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62FB2" w14:textId="77777777" w:rsidR="00AF60F3" w:rsidRDefault="00AF60F3" w:rsidP="00AF60F3">
      <w:pPr>
        <w:jc w:val="center"/>
        <w:rPr>
          <w:rFonts w:cs="Arial"/>
          <w:b/>
          <w:bCs/>
          <w:sz w:val="40"/>
        </w:rPr>
      </w:pPr>
    </w:p>
    <w:p w14:paraId="12162FB3" w14:textId="77777777" w:rsidR="00AF60F3" w:rsidRDefault="00AF60F3" w:rsidP="00AF60F3">
      <w:pPr>
        <w:jc w:val="center"/>
        <w:rPr>
          <w:rFonts w:cs="Arial"/>
          <w:b/>
          <w:bCs/>
          <w:sz w:val="40"/>
        </w:rPr>
      </w:pPr>
    </w:p>
    <w:p w14:paraId="12162FB4" w14:textId="77777777" w:rsidR="00AF60F3" w:rsidRDefault="00AF60F3" w:rsidP="00AF60F3">
      <w:pPr>
        <w:jc w:val="center"/>
        <w:rPr>
          <w:rFonts w:cs="Arial"/>
          <w:b/>
          <w:bCs/>
          <w:sz w:val="40"/>
        </w:rPr>
      </w:pPr>
    </w:p>
    <w:p w14:paraId="12162FB5" w14:textId="77777777" w:rsidR="00AF60F3" w:rsidRDefault="00AF60F3" w:rsidP="00AF60F3">
      <w:pPr>
        <w:jc w:val="center"/>
        <w:rPr>
          <w:rFonts w:cs="Arial"/>
          <w:b/>
          <w:bCs/>
          <w:sz w:val="40"/>
        </w:rPr>
      </w:pPr>
    </w:p>
    <w:p w14:paraId="12162FB6" w14:textId="77777777" w:rsidR="00AF60F3" w:rsidRDefault="00DB3902" w:rsidP="00AF60F3">
      <w:pPr>
        <w:jc w:val="center"/>
        <w:rPr>
          <w:rFonts w:cs="Arial"/>
          <w:b/>
          <w:bCs/>
          <w:sz w:val="40"/>
        </w:rPr>
      </w:pPr>
      <w:r>
        <w:rPr>
          <w:rFonts w:cs="Arial"/>
          <w:b/>
          <w:bCs/>
          <w:sz w:val="40"/>
        </w:rPr>
        <w:t>Midcontinent Independent System Operator</w:t>
      </w:r>
    </w:p>
    <w:p w14:paraId="12162FB7" w14:textId="77777777" w:rsidR="00AF60F3" w:rsidRPr="00721387" w:rsidRDefault="00DB3902" w:rsidP="00721387">
      <w:pPr>
        <w:jc w:val="center"/>
        <w:rPr>
          <w:rFonts w:cs="Arial"/>
          <w:b/>
          <w:bCs/>
          <w:sz w:val="40"/>
        </w:rPr>
      </w:pPr>
      <w:r>
        <w:rPr>
          <w:rFonts w:cs="Arial"/>
          <w:b/>
          <w:bCs/>
          <w:sz w:val="40"/>
        </w:rPr>
        <w:t>Financial Transmission Rights</w:t>
      </w:r>
      <w:r w:rsidR="00AF60F3">
        <w:rPr>
          <w:rFonts w:cs="Arial"/>
          <w:b/>
          <w:bCs/>
          <w:sz w:val="40"/>
        </w:rPr>
        <w:t xml:space="preserve"> System</w:t>
      </w:r>
    </w:p>
    <w:p w14:paraId="12162FB8" w14:textId="77777777" w:rsidR="00AF60F3" w:rsidRDefault="00AF60F3" w:rsidP="00721387">
      <w:pPr>
        <w:contextualSpacing/>
        <w:jc w:val="center"/>
        <w:rPr>
          <w:rFonts w:ascii="Arial Bold" w:hAnsi="Arial Bold"/>
          <w:b/>
          <w:sz w:val="32"/>
          <w:szCs w:val="32"/>
        </w:rPr>
      </w:pPr>
    </w:p>
    <w:p w14:paraId="12162FB9" w14:textId="77777777" w:rsidR="00AF60F3" w:rsidRDefault="00536134" w:rsidP="00721387">
      <w:pPr>
        <w:contextualSpacing/>
        <w:jc w:val="center"/>
        <w:rPr>
          <w:rFonts w:ascii="Arial Bold" w:hAnsi="Arial Bold"/>
          <w:b/>
          <w:sz w:val="32"/>
          <w:szCs w:val="32"/>
        </w:rPr>
      </w:pPr>
      <w:r w:rsidRPr="00AF60F3">
        <w:rPr>
          <w:rFonts w:ascii="Arial Bold" w:hAnsi="Arial Bold"/>
          <w:b/>
          <w:sz w:val="32"/>
          <w:szCs w:val="32"/>
        </w:rPr>
        <w:t>API Definitions</w:t>
      </w:r>
      <w:r w:rsidR="00AF60F3" w:rsidRPr="00AF60F3">
        <w:rPr>
          <w:rFonts w:ascii="Arial Bold" w:hAnsi="Arial Bold"/>
          <w:b/>
          <w:sz w:val="32"/>
          <w:szCs w:val="32"/>
        </w:rPr>
        <w:t xml:space="preserve"> for </w:t>
      </w:r>
      <w:r w:rsidR="00DB3902">
        <w:rPr>
          <w:rFonts w:ascii="Arial Bold" w:hAnsi="Arial Bold"/>
          <w:b/>
          <w:sz w:val="32"/>
          <w:szCs w:val="32"/>
        </w:rPr>
        <w:t>FTR</w:t>
      </w:r>
      <w:r w:rsidR="00AF60F3" w:rsidRPr="00AF60F3">
        <w:rPr>
          <w:rFonts w:ascii="Arial Bold" w:hAnsi="Arial Bold"/>
          <w:b/>
          <w:sz w:val="32"/>
          <w:szCs w:val="32"/>
        </w:rPr>
        <w:t xml:space="preserve"> Auction</w:t>
      </w:r>
    </w:p>
    <w:p w14:paraId="12162FBA" w14:textId="77777777" w:rsidR="00536134" w:rsidRPr="00721387" w:rsidRDefault="00AF60F3" w:rsidP="00721387">
      <w:pPr>
        <w:contextualSpacing/>
        <w:jc w:val="center"/>
        <w:rPr>
          <w:b/>
          <w:sz w:val="28"/>
        </w:rPr>
      </w:pPr>
      <w:r>
        <w:rPr>
          <w:rFonts w:ascii="Arial Bold" w:hAnsi="Arial Bold"/>
          <w:b/>
          <w:sz w:val="32"/>
          <w:szCs w:val="32"/>
        </w:rPr>
        <w:t xml:space="preserve">Data Exchange with </w:t>
      </w:r>
      <w:r w:rsidR="00DB3902">
        <w:rPr>
          <w:rFonts w:ascii="Arial Bold" w:hAnsi="Arial Bold"/>
          <w:b/>
          <w:sz w:val="32"/>
          <w:szCs w:val="32"/>
        </w:rPr>
        <w:t>MISO</w:t>
      </w:r>
      <w:r>
        <w:rPr>
          <w:rFonts w:ascii="Arial Bold" w:hAnsi="Arial Bold"/>
          <w:b/>
          <w:sz w:val="32"/>
          <w:szCs w:val="32"/>
        </w:rPr>
        <w:t xml:space="preserve"> Customers</w:t>
      </w:r>
    </w:p>
    <w:p w14:paraId="12162FBB" w14:textId="77777777" w:rsidR="00AF60F3" w:rsidRDefault="00AF60F3"/>
    <w:p w14:paraId="12162FBC" w14:textId="77777777" w:rsidR="00AF60F3" w:rsidRDefault="00AF60F3"/>
    <w:p w14:paraId="12162FBD" w14:textId="77777777" w:rsidR="00AF60F3" w:rsidRDefault="00AF60F3"/>
    <w:p w14:paraId="12162FBE" w14:textId="77777777" w:rsidR="00AF60F3" w:rsidRDefault="00AF60F3" w:rsidP="00721387">
      <w:pPr>
        <w:jc w:val="center"/>
        <w:rPr>
          <w:sz w:val="28"/>
        </w:rPr>
      </w:pPr>
    </w:p>
    <w:p w14:paraId="12162FBF" w14:textId="77777777" w:rsidR="00AF60F3" w:rsidRDefault="00AF60F3" w:rsidP="00721387">
      <w:pPr>
        <w:jc w:val="center"/>
        <w:rPr>
          <w:sz w:val="28"/>
        </w:rPr>
      </w:pPr>
    </w:p>
    <w:p w14:paraId="12162FC0" w14:textId="2AF6655A" w:rsidR="00AF60F3" w:rsidRPr="00721387" w:rsidRDefault="00AF60F3" w:rsidP="00721387">
      <w:pPr>
        <w:jc w:val="center"/>
        <w:rPr>
          <w:sz w:val="28"/>
        </w:rPr>
      </w:pPr>
      <w:r w:rsidRPr="00721387">
        <w:rPr>
          <w:sz w:val="28"/>
        </w:rPr>
        <w:t xml:space="preserve">Version </w:t>
      </w:r>
      <w:del w:id="0" w:author="Chitra Treinen" w:date="2026-02-20T09:02:00Z" w16du:dateUtc="2026-02-20T16:02:00Z">
        <w:r w:rsidRPr="00721387" w:rsidDel="003D53C3">
          <w:rPr>
            <w:sz w:val="28"/>
          </w:rPr>
          <w:delText>0.</w:delText>
        </w:r>
        <w:r w:rsidR="00B85FAF" w:rsidDel="003D53C3">
          <w:rPr>
            <w:sz w:val="28"/>
          </w:rPr>
          <w:delText>2</w:delText>
        </w:r>
      </w:del>
      <w:ins w:id="1" w:author="Chitra Treinen" w:date="2026-02-20T09:02:00Z" w16du:dateUtc="2026-02-20T16:02:00Z">
        <w:r w:rsidR="003D53C3">
          <w:rPr>
            <w:sz w:val="28"/>
          </w:rPr>
          <w:t>1.0</w:t>
        </w:r>
      </w:ins>
    </w:p>
    <w:p w14:paraId="12162FC1" w14:textId="77777777" w:rsidR="00AF60F3" w:rsidRDefault="00AF60F3"/>
    <w:p w14:paraId="12162FC2" w14:textId="77777777" w:rsidR="00AF60F3" w:rsidRDefault="00AF60F3"/>
    <w:p w14:paraId="12162FC3" w14:textId="77777777" w:rsidR="00AF60F3" w:rsidRDefault="00AF60F3"/>
    <w:p w14:paraId="12162FC4" w14:textId="77777777" w:rsidR="00AF60F3" w:rsidRDefault="00AF60F3">
      <w:pPr>
        <w:rPr>
          <w:rFonts w:ascii="Arial" w:eastAsia="Times New Roman" w:hAnsi="Arial" w:cs="Times New Roman"/>
          <w:b/>
          <w:bCs/>
          <w:smallCaps/>
          <w:sz w:val="32"/>
          <w:szCs w:val="20"/>
        </w:rPr>
      </w:pPr>
    </w:p>
    <w:p w14:paraId="12162FC5" w14:textId="77777777" w:rsidR="00536134" w:rsidRDefault="00536134" w:rsidP="00536134">
      <w:pPr>
        <w:pStyle w:val="Heading1-Nonumbering"/>
      </w:pPr>
      <w:bookmarkStart w:id="2" w:name="_Toc364600436"/>
      <w:r>
        <w:lastRenderedPageBreak/>
        <w:t>Table Of Contents</w:t>
      </w:r>
      <w:bookmarkEnd w:id="2"/>
    </w:p>
    <w:p w14:paraId="12162FC6" w14:textId="77777777" w:rsidR="00A95B7B" w:rsidRDefault="002E221C">
      <w:pPr>
        <w:pStyle w:val="TOC1"/>
        <w:rPr>
          <w:rFonts w:asciiTheme="minorHAnsi" w:eastAsiaTheme="minorEastAsia" w:hAnsiTheme="minorHAnsi" w:cstheme="minorBidi"/>
          <w:b w:val="0"/>
          <w:caps w:val="0"/>
          <w:sz w:val="22"/>
          <w:szCs w:val="22"/>
        </w:rPr>
      </w:pPr>
      <w:r>
        <w:rPr>
          <w:sz w:val="18"/>
        </w:rPr>
        <w:fldChar w:fldCharType="begin"/>
      </w:r>
      <w:r w:rsidR="00536134">
        <w:rPr>
          <w:sz w:val="18"/>
        </w:rPr>
        <w:instrText xml:space="preserve"> TOC \o "3-5" \t "Heading 1,1,Heading 2,2,Heading 1 - No numbering,1" </w:instrText>
      </w:r>
      <w:r>
        <w:rPr>
          <w:sz w:val="18"/>
        </w:rPr>
        <w:fldChar w:fldCharType="separate"/>
      </w:r>
      <w:r w:rsidR="00A95B7B">
        <w:t>Table Of Contents</w:t>
      </w:r>
      <w:r w:rsidR="00A95B7B">
        <w:tab/>
      </w:r>
      <w:r w:rsidR="00A95B7B">
        <w:fldChar w:fldCharType="begin"/>
      </w:r>
      <w:r w:rsidR="00A95B7B">
        <w:instrText xml:space="preserve"> PAGEREF _Toc364600436 \h </w:instrText>
      </w:r>
      <w:r w:rsidR="00A95B7B">
        <w:fldChar w:fldCharType="separate"/>
      </w:r>
      <w:r w:rsidR="00A95B7B">
        <w:t>2</w:t>
      </w:r>
      <w:r w:rsidR="00A95B7B">
        <w:fldChar w:fldCharType="end"/>
      </w:r>
    </w:p>
    <w:p w14:paraId="12162FC7" w14:textId="77777777" w:rsidR="00A95B7B" w:rsidRDefault="00A95B7B">
      <w:pPr>
        <w:pStyle w:val="TOC1"/>
        <w:rPr>
          <w:rFonts w:asciiTheme="minorHAnsi" w:eastAsiaTheme="minorEastAsia" w:hAnsiTheme="minorHAnsi" w:cstheme="minorBidi"/>
          <w:b w:val="0"/>
          <w:caps w:val="0"/>
          <w:sz w:val="22"/>
          <w:szCs w:val="22"/>
        </w:rPr>
      </w:pPr>
      <w:r>
        <w:t>1</w:t>
      </w:r>
      <w:r>
        <w:rPr>
          <w:rFonts w:asciiTheme="minorHAnsi" w:eastAsiaTheme="minorEastAsia" w:hAnsiTheme="minorHAnsi" w:cstheme="minorBidi"/>
          <w:b w:val="0"/>
          <w:caps w:val="0"/>
          <w:sz w:val="22"/>
          <w:szCs w:val="22"/>
        </w:rPr>
        <w:tab/>
      </w:r>
      <w:r>
        <w:t>Introduction</w:t>
      </w:r>
      <w:r>
        <w:tab/>
      </w:r>
      <w:r>
        <w:fldChar w:fldCharType="begin"/>
      </w:r>
      <w:r>
        <w:instrText xml:space="preserve"> PAGEREF _Toc364600437 \h </w:instrText>
      </w:r>
      <w:r>
        <w:fldChar w:fldCharType="separate"/>
      </w:r>
      <w:r>
        <w:t>4</w:t>
      </w:r>
      <w:r>
        <w:fldChar w:fldCharType="end"/>
      </w:r>
    </w:p>
    <w:p w14:paraId="12162FC8" w14:textId="77777777" w:rsidR="00A95B7B" w:rsidRDefault="00A95B7B">
      <w:pPr>
        <w:pStyle w:val="TOC2"/>
        <w:rPr>
          <w:rFonts w:asciiTheme="minorHAnsi" w:eastAsiaTheme="minorEastAsia" w:hAnsiTheme="minorHAnsi" w:cstheme="minorBidi"/>
          <w:smallCaps w:val="0"/>
          <w:noProof/>
          <w:sz w:val="22"/>
          <w:szCs w:val="22"/>
        </w:rPr>
      </w:pPr>
      <w:r w:rsidRPr="00A130C3">
        <w:rPr>
          <w:noProof/>
          <w:color w:val="000000"/>
        </w:rPr>
        <w:t>1.1</w:t>
      </w:r>
      <w:r>
        <w:rPr>
          <w:rFonts w:asciiTheme="minorHAnsi" w:eastAsiaTheme="minorEastAsia" w:hAnsiTheme="minorHAnsi" w:cstheme="minorBidi"/>
          <w:smallCaps w:val="0"/>
          <w:noProof/>
          <w:sz w:val="22"/>
          <w:szCs w:val="22"/>
        </w:rPr>
        <w:tab/>
      </w:r>
      <w:r w:rsidRPr="00A130C3">
        <w:rPr>
          <w:noProof/>
        </w:rPr>
        <w:t>Revision History</w:t>
      </w:r>
      <w:r>
        <w:rPr>
          <w:noProof/>
        </w:rPr>
        <w:tab/>
      </w:r>
      <w:r>
        <w:rPr>
          <w:noProof/>
        </w:rPr>
        <w:fldChar w:fldCharType="begin"/>
      </w:r>
      <w:r>
        <w:rPr>
          <w:noProof/>
        </w:rPr>
        <w:instrText xml:space="preserve"> PAGEREF _Toc364600438 \h </w:instrText>
      </w:r>
      <w:r>
        <w:rPr>
          <w:noProof/>
        </w:rPr>
      </w:r>
      <w:r>
        <w:rPr>
          <w:noProof/>
        </w:rPr>
        <w:fldChar w:fldCharType="separate"/>
      </w:r>
      <w:r>
        <w:rPr>
          <w:noProof/>
        </w:rPr>
        <w:t>4</w:t>
      </w:r>
      <w:r>
        <w:rPr>
          <w:noProof/>
        </w:rPr>
        <w:fldChar w:fldCharType="end"/>
      </w:r>
    </w:p>
    <w:p w14:paraId="12162FC9" w14:textId="77777777" w:rsidR="00A95B7B" w:rsidRDefault="00A95B7B">
      <w:pPr>
        <w:pStyle w:val="TOC2"/>
        <w:rPr>
          <w:rFonts w:asciiTheme="minorHAnsi" w:eastAsiaTheme="minorEastAsia" w:hAnsiTheme="minorHAnsi" w:cstheme="minorBidi"/>
          <w:smallCaps w:val="0"/>
          <w:noProof/>
          <w:sz w:val="22"/>
          <w:szCs w:val="22"/>
        </w:rPr>
      </w:pPr>
      <w:r w:rsidRPr="00A130C3">
        <w:rPr>
          <w:noProof/>
          <w:color w:val="000000"/>
        </w:rPr>
        <w:t>1.2</w:t>
      </w:r>
      <w:r>
        <w:rPr>
          <w:rFonts w:asciiTheme="minorHAnsi" w:eastAsiaTheme="minorEastAsia" w:hAnsiTheme="minorHAnsi" w:cstheme="minorBidi"/>
          <w:smallCaps w:val="0"/>
          <w:noProof/>
          <w:sz w:val="22"/>
          <w:szCs w:val="22"/>
        </w:rPr>
        <w:tab/>
      </w:r>
      <w:r w:rsidRPr="00A130C3">
        <w:rPr>
          <w:noProof/>
        </w:rPr>
        <w:t>Purpose</w:t>
      </w:r>
      <w:r>
        <w:rPr>
          <w:noProof/>
        </w:rPr>
        <w:tab/>
      </w:r>
      <w:r>
        <w:rPr>
          <w:noProof/>
        </w:rPr>
        <w:fldChar w:fldCharType="begin"/>
      </w:r>
      <w:r>
        <w:rPr>
          <w:noProof/>
        </w:rPr>
        <w:instrText xml:space="preserve"> PAGEREF _Toc364600439 \h </w:instrText>
      </w:r>
      <w:r>
        <w:rPr>
          <w:noProof/>
        </w:rPr>
      </w:r>
      <w:r>
        <w:rPr>
          <w:noProof/>
        </w:rPr>
        <w:fldChar w:fldCharType="separate"/>
      </w:r>
      <w:r>
        <w:rPr>
          <w:noProof/>
        </w:rPr>
        <w:t>4</w:t>
      </w:r>
      <w:r>
        <w:rPr>
          <w:noProof/>
        </w:rPr>
        <w:fldChar w:fldCharType="end"/>
      </w:r>
    </w:p>
    <w:p w14:paraId="12162FCA" w14:textId="77777777" w:rsidR="00A95B7B" w:rsidRDefault="00A95B7B">
      <w:pPr>
        <w:pStyle w:val="TOC2"/>
        <w:rPr>
          <w:rFonts w:asciiTheme="minorHAnsi" w:eastAsiaTheme="minorEastAsia" w:hAnsiTheme="minorHAnsi" w:cstheme="minorBidi"/>
          <w:smallCaps w:val="0"/>
          <w:noProof/>
          <w:sz w:val="22"/>
          <w:szCs w:val="22"/>
        </w:rPr>
      </w:pPr>
      <w:r w:rsidRPr="00A130C3">
        <w:rPr>
          <w:noProof/>
          <w:color w:val="000000"/>
        </w:rPr>
        <w:t>1.3</w:t>
      </w:r>
      <w:r>
        <w:rPr>
          <w:rFonts w:asciiTheme="minorHAnsi" w:eastAsiaTheme="minorEastAsia" w:hAnsiTheme="minorHAnsi" w:cstheme="minorBidi"/>
          <w:smallCaps w:val="0"/>
          <w:noProof/>
          <w:sz w:val="22"/>
          <w:szCs w:val="22"/>
        </w:rPr>
        <w:tab/>
      </w:r>
      <w:r w:rsidRPr="00A130C3">
        <w:rPr>
          <w:noProof/>
        </w:rPr>
        <w:t>SOAP Message Structure</w:t>
      </w:r>
      <w:r>
        <w:rPr>
          <w:noProof/>
        </w:rPr>
        <w:tab/>
      </w:r>
      <w:r>
        <w:rPr>
          <w:noProof/>
        </w:rPr>
        <w:fldChar w:fldCharType="begin"/>
      </w:r>
      <w:r>
        <w:rPr>
          <w:noProof/>
        </w:rPr>
        <w:instrText xml:space="preserve"> PAGEREF _Toc364600440 \h </w:instrText>
      </w:r>
      <w:r>
        <w:rPr>
          <w:noProof/>
        </w:rPr>
      </w:r>
      <w:r>
        <w:rPr>
          <w:noProof/>
        </w:rPr>
        <w:fldChar w:fldCharType="separate"/>
      </w:r>
      <w:r>
        <w:rPr>
          <w:noProof/>
        </w:rPr>
        <w:t>4</w:t>
      </w:r>
      <w:r>
        <w:rPr>
          <w:noProof/>
        </w:rPr>
        <w:fldChar w:fldCharType="end"/>
      </w:r>
    </w:p>
    <w:p w14:paraId="12162FCB" w14:textId="77777777" w:rsidR="00A95B7B" w:rsidRDefault="00A95B7B">
      <w:pPr>
        <w:pStyle w:val="TOC2"/>
        <w:rPr>
          <w:rFonts w:asciiTheme="minorHAnsi" w:eastAsiaTheme="minorEastAsia" w:hAnsiTheme="minorHAnsi" w:cstheme="minorBidi"/>
          <w:smallCaps w:val="0"/>
          <w:noProof/>
          <w:sz w:val="22"/>
          <w:szCs w:val="22"/>
        </w:rPr>
      </w:pPr>
      <w:r w:rsidRPr="00A130C3">
        <w:rPr>
          <w:noProof/>
          <w:color w:val="000000"/>
        </w:rPr>
        <w:t>1.4</w:t>
      </w:r>
      <w:r>
        <w:rPr>
          <w:rFonts w:asciiTheme="minorHAnsi" w:eastAsiaTheme="minorEastAsia" w:hAnsiTheme="minorHAnsi" w:cstheme="minorBidi"/>
          <w:smallCaps w:val="0"/>
          <w:noProof/>
          <w:sz w:val="22"/>
          <w:szCs w:val="22"/>
        </w:rPr>
        <w:tab/>
      </w:r>
      <w:r w:rsidRPr="00A130C3">
        <w:rPr>
          <w:noProof/>
        </w:rPr>
        <w:t>References</w:t>
      </w:r>
      <w:r>
        <w:rPr>
          <w:noProof/>
        </w:rPr>
        <w:tab/>
      </w:r>
      <w:r>
        <w:rPr>
          <w:noProof/>
        </w:rPr>
        <w:fldChar w:fldCharType="begin"/>
      </w:r>
      <w:r>
        <w:rPr>
          <w:noProof/>
        </w:rPr>
        <w:instrText xml:space="preserve"> PAGEREF _Toc364600441 \h </w:instrText>
      </w:r>
      <w:r>
        <w:rPr>
          <w:noProof/>
        </w:rPr>
      </w:r>
      <w:r>
        <w:rPr>
          <w:noProof/>
        </w:rPr>
        <w:fldChar w:fldCharType="separate"/>
      </w:r>
      <w:r>
        <w:rPr>
          <w:noProof/>
        </w:rPr>
        <w:t>4</w:t>
      </w:r>
      <w:r>
        <w:rPr>
          <w:noProof/>
        </w:rPr>
        <w:fldChar w:fldCharType="end"/>
      </w:r>
    </w:p>
    <w:p w14:paraId="12162FCC" w14:textId="77777777" w:rsidR="00A95B7B" w:rsidRDefault="00A95B7B">
      <w:pPr>
        <w:pStyle w:val="TOC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API Definitions</w:t>
      </w:r>
      <w:r>
        <w:tab/>
      </w:r>
      <w:r>
        <w:fldChar w:fldCharType="begin"/>
      </w:r>
      <w:r>
        <w:instrText xml:space="preserve"> PAGEREF _Toc364600442 \h </w:instrText>
      </w:r>
      <w:r>
        <w:fldChar w:fldCharType="separate"/>
      </w:r>
      <w:r>
        <w:t>5</w:t>
      </w:r>
      <w:r>
        <w:fldChar w:fldCharType="end"/>
      </w:r>
    </w:p>
    <w:p w14:paraId="12162FCD" w14:textId="77777777" w:rsidR="00A95B7B" w:rsidRDefault="00A95B7B">
      <w:pPr>
        <w:pStyle w:val="TOC2"/>
        <w:rPr>
          <w:rFonts w:asciiTheme="minorHAnsi" w:eastAsiaTheme="minorEastAsia" w:hAnsiTheme="minorHAnsi" w:cstheme="minorBidi"/>
          <w:smallCaps w:val="0"/>
          <w:noProof/>
          <w:sz w:val="22"/>
          <w:szCs w:val="22"/>
        </w:rPr>
      </w:pPr>
      <w:r>
        <w:rPr>
          <w:noProof/>
        </w:rPr>
        <w:t>2.1 Auction Portfoio Creation</w:t>
      </w:r>
      <w:r>
        <w:rPr>
          <w:noProof/>
        </w:rPr>
        <w:tab/>
      </w:r>
      <w:r>
        <w:rPr>
          <w:noProof/>
        </w:rPr>
        <w:fldChar w:fldCharType="begin"/>
      </w:r>
      <w:r>
        <w:rPr>
          <w:noProof/>
        </w:rPr>
        <w:instrText xml:space="preserve"> PAGEREF _Toc364600443 \h </w:instrText>
      </w:r>
      <w:r>
        <w:rPr>
          <w:noProof/>
        </w:rPr>
      </w:r>
      <w:r>
        <w:rPr>
          <w:noProof/>
        </w:rPr>
        <w:fldChar w:fldCharType="separate"/>
      </w:r>
      <w:r>
        <w:rPr>
          <w:noProof/>
        </w:rPr>
        <w:t>5</w:t>
      </w:r>
      <w:r>
        <w:rPr>
          <w:noProof/>
        </w:rPr>
        <w:fldChar w:fldCharType="end"/>
      </w:r>
    </w:p>
    <w:p w14:paraId="12162FCE" w14:textId="77777777" w:rsidR="00A95B7B" w:rsidRDefault="00A95B7B">
      <w:pPr>
        <w:pStyle w:val="TOC3"/>
        <w:rPr>
          <w:rFonts w:asciiTheme="minorHAnsi" w:eastAsiaTheme="minorEastAsia" w:hAnsiTheme="minorHAnsi" w:cstheme="minorBidi"/>
          <w:i w:val="0"/>
          <w:noProof/>
          <w:sz w:val="22"/>
          <w:szCs w:val="22"/>
        </w:rPr>
      </w:pPr>
      <w:r>
        <w:rPr>
          <w:noProof/>
        </w:rPr>
        <w:t>2.1.1 API Description</w:t>
      </w:r>
      <w:r>
        <w:rPr>
          <w:noProof/>
        </w:rPr>
        <w:tab/>
      </w:r>
      <w:r>
        <w:rPr>
          <w:noProof/>
        </w:rPr>
        <w:fldChar w:fldCharType="begin"/>
      </w:r>
      <w:r>
        <w:rPr>
          <w:noProof/>
        </w:rPr>
        <w:instrText xml:space="preserve"> PAGEREF _Toc364600444 \h </w:instrText>
      </w:r>
      <w:r>
        <w:rPr>
          <w:noProof/>
        </w:rPr>
      </w:r>
      <w:r>
        <w:rPr>
          <w:noProof/>
        </w:rPr>
        <w:fldChar w:fldCharType="separate"/>
      </w:r>
      <w:r>
        <w:rPr>
          <w:noProof/>
        </w:rPr>
        <w:t>5</w:t>
      </w:r>
      <w:r>
        <w:rPr>
          <w:noProof/>
        </w:rPr>
        <w:fldChar w:fldCharType="end"/>
      </w:r>
    </w:p>
    <w:p w14:paraId="12162FCF" w14:textId="77777777" w:rsidR="00A95B7B" w:rsidRDefault="00A95B7B">
      <w:pPr>
        <w:pStyle w:val="TOC3"/>
        <w:rPr>
          <w:rFonts w:asciiTheme="minorHAnsi" w:eastAsiaTheme="minorEastAsia" w:hAnsiTheme="minorHAnsi" w:cstheme="minorBidi"/>
          <w:i w:val="0"/>
          <w:noProof/>
          <w:sz w:val="22"/>
          <w:szCs w:val="22"/>
        </w:rPr>
      </w:pPr>
      <w:r>
        <w:rPr>
          <w:noProof/>
        </w:rPr>
        <w:t>2.1.2 Schema Description</w:t>
      </w:r>
      <w:r>
        <w:rPr>
          <w:noProof/>
        </w:rPr>
        <w:tab/>
      </w:r>
      <w:r>
        <w:rPr>
          <w:noProof/>
        </w:rPr>
        <w:fldChar w:fldCharType="begin"/>
      </w:r>
      <w:r>
        <w:rPr>
          <w:noProof/>
        </w:rPr>
        <w:instrText xml:space="preserve"> PAGEREF _Toc364600445 \h </w:instrText>
      </w:r>
      <w:r>
        <w:rPr>
          <w:noProof/>
        </w:rPr>
      </w:r>
      <w:r>
        <w:rPr>
          <w:noProof/>
        </w:rPr>
        <w:fldChar w:fldCharType="separate"/>
      </w:r>
      <w:r>
        <w:rPr>
          <w:noProof/>
        </w:rPr>
        <w:t>5</w:t>
      </w:r>
      <w:r>
        <w:rPr>
          <w:noProof/>
        </w:rPr>
        <w:fldChar w:fldCharType="end"/>
      </w:r>
    </w:p>
    <w:p w14:paraId="12162FD0" w14:textId="77777777" w:rsidR="00A95B7B" w:rsidRDefault="00A95B7B">
      <w:pPr>
        <w:pStyle w:val="TOC3"/>
        <w:rPr>
          <w:rFonts w:asciiTheme="minorHAnsi" w:eastAsiaTheme="minorEastAsia" w:hAnsiTheme="minorHAnsi" w:cstheme="minorBidi"/>
          <w:i w:val="0"/>
          <w:noProof/>
          <w:sz w:val="22"/>
          <w:szCs w:val="22"/>
        </w:rPr>
      </w:pPr>
      <w:r>
        <w:rPr>
          <w:noProof/>
        </w:rPr>
        <w:t>2.1.3 Fault Response</w:t>
      </w:r>
      <w:r>
        <w:rPr>
          <w:noProof/>
        </w:rPr>
        <w:tab/>
      </w:r>
      <w:r>
        <w:rPr>
          <w:noProof/>
        </w:rPr>
        <w:fldChar w:fldCharType="begin"/>
      </w:r>
      <w:r>
        <w:rPr>
          <w:noProof/>
        </w:rPr>
        <w:instrText xml:space="preserve"> PAGEREF _Toc364600446 \h </w:instrText>
      </w:r>
      <w:r>
        <w:rPr>
          <w:noProof/>
        </w:rPr>
      </w:r>
      <w:r>
        <w:rPr>
          <w:noProof/>
        </w:rPr>
        <w:fldChar w:fldCharType="separate"/>
      </w:r>
      <w:r>
        <w:rPr>
          <w:noProof/>
        </w:rPr>
        <w:t>10</w:t>
      </w:r>
      <w:r>
        <w:rPr>
          <w:noProof/>
        </w:rPr>
        <w:fldChar w:fldCharType="end"/>
      </w:r>
    </w:p>
    <w:p w14:paraId="12162FD1" w14:textId="77777777" w:rsidR="00A95B7B" w:rsidRDefault="00A95B7B">
      <w:pPr>
        <w:pStyle w:val="TOC3"/>
        <w:rPr>
          <w:rFonts w:asciiTheme="minorHAnsi" w:eastAsiaTheme="minorEastAsia" w:hAnsiTheme="minorHAnsi" w:cstheme="minorBidi"/>
          <w:i w:val="0"/>
          <w:noProof/>
          <w:sz w:val="22"/>
          <w:szCs w:val="22"/>
        </w:rPr>
      </w:pPr>
      <w:r>
        <w:rPr>
          <w:noProof/>
        </w:rPr>
        <w:t>2.1.4  Sample of Portfolio Creation Request</w:t>
      </w:r>
      <w:r>
        <w:rPr>
          <w:noProof/>
        </w:rPr>
        <w:tab/>
      </w:r>
      <w:r>
        <w:rPr>
          <w:noProof/>
        </w:rPr>
        <w:fldChar w:fldCharType="begin"/>
      </w:r>
      <w:r>
        <w:rPr>
          <w:noProof/>
        </w:rPr>
        <w:instrText xml:space="preserve"> PAGEREF _Toc364600447 \h </w:instrText>
      </w:r>
      <w:r>
        <w:rPr>
          <w:noProof/>
        </w:rPr>
      </w:r>
      <w:r>
        <w:rPr>
          <w:noProof/>
        </w:rPr>
        <w:fldChar w:fldCharType="separate"/>
      </w:r>
      <w:r>
        <w:rPr>
          <w:noProof/>
        </w:rPr>
        <w:t>10</w:t>
      </w:r>
      <w:r>
        <w:rPr>
          <w:noProof/>
        </w:rPr>
        <w:fldChar w:fldCharType="end"/>
      </w:r>
    </w:p>
    <w:p w14:paraId="12162FD2" w14:textId="77777777" w:rsidR="00A95B7B" w:rsidRDefault="00A95B7B">
      <w:pPr>
        <w:pStyle w:val="TOC3"/>
        <w:rPr>
          <w:rFonts w:asciiTheme="minorHAnsi" w:eastAsiaTheme="minorEastAsia" w:hAnsiTheme="minorHAnsi" w:cstheme="minorBidi"/>
          <w:i w:val="0"/>
          <w:noProof/>
          <w:sz w:val="22"/>
          <w:szCs w:val="22"/>
        </w:rPr>
      </w:pPr>
      <w:r>
        <w:rPr>
          <w:noProof/>
        </w:rPr>
        <w:t>2.1.5  Sample of Portfolio Creation Response</w:t>
      </w:r>
      <w:r>
        <w:rPr>
          <w:noProof/>
        </w:rPr>
        <w:tab/>
      </w:r>
      <w:r>
        <w:rPr>
          <w:noProof/>
        </w:rPr>
        <w:fldChar w:fldCharType="begin"/>
      </w:r>
      <w:r>
        <w:rPr>
          <w:noProof/>
        </w:rPr>
        <w:instrText xml:space="preserve"> PAGEREF _Toc364600448 \h </w:instrText>
      </w:r>
      <w:r>
        <w:rPr>
          <w:noProof/>
        </w:rPr>
      </w:r>
      <w:r>
        <w:rPr>
          <w:noProof/>
        </w:rPr>
        <w:fldChar w:fldCharType="separate"/>
      </w:r>
      <w:r>
        <w:rPr>
          <w:noProof/>
        </w:rPr>
        <w:t>12</w:t>
      </w:r>
      <w:r>
        <w:rPr>
          <w:noProof/>
        </w:rPr>
        <w:fldChar w:fldCharType="end"/>
      </w:r>
    </w:p>
    <w:p w14:paraId="12162FD3" w14:textId="77777777" w:rsidR="00A95B7B" w:rsidRDefault="00A95B7B">
      <w:pPr>
        <w:pStyle w:val="TOC3"/>
        <w:rPr>
          <w:rFonts w:asciiTheme="minorHAnsi" w:eastAsiaTheme="minorEastAsia" w:hAnsiTheme="minorHAnsi" w:cstheme="minorBidi"/>
          <w:i w:val="0"/>
          <w:noProof/>
          <w:sz w:val="22"/>
          <w:szCs w:val="22"/>
        </w:rPr>
      </w:pPr>
      <w:r>
        <w:rPr>
          <w:noProof/>
        </w:rPr>
        <w:t>2.1.6 Sample of Fault Response</w:t>
      </w:r>
      <w:r>
        <w:rPr>
          <w:noProof/>
        </w:rPr>
        <w:tab/>
      </w:r>
      <w:r>
        <w:rPr>
          <w:noProof/>
        </w:rPr>
        <w:fldChar w:fldCharType="begin"/>
      </w:r>
      <w:r>
        <w:rPr>
          <w:noProof/>
        </w:rPr>
        <w:instrText xml:space="preserve"> PAGEREF _Toc364600449 \h </w:instrText>
      </w:r>
      <w:r>
        <w:rPr>
          <w:noProof/>
        </w:rPr>
      </w:r>
      <w:r>
        <w:rPr>
          <w:noProof/>
        </w:rPr>
        <w:fldChar w:fldCharType="separate"/>
      </w:r>
      <w:r>
        <w:rPr>
          <w:noProof/>
        </w:rPr>
        <w:t>12</w:t>
      </w:r>
      <w:r>
        <w:rPr>
          <w:noProof/>
        </w:rPr>
        <w:fldChar w:fldCharType="end"/>
      </w:r>
    </w:p>
    <w:p w14:paraId="12162FD4" w14:textId="77777777" w:rsidR="00A95B7B" w:rsidRDefault="00A95B7B">
      <w:pPr>
        <w:pStyle w:val="TOC2"/>
        <w:rPr>
          <w:rFonts w:asciiTheme="minorHAnsi" w:eastAsiaTheme="minorEastAsia" w:hAnsiTheme="minorHAnsi" w:cstheme="minorBidi"/>
          <w:smallCaps w:val="0"/>
          <w:noProof/>
          <w:sz w:val="22"/>
          <w:szCs w:val="22"/>
        </w:rPr>
      </w:pPr>
      <w:r>
        <w:rPr>
          <w:noProof/>
        </w:rPr>
        <w:t>2.2 Download of an Existing Auction Portfolio</w:t>
      </w:r>
      <w:r>
        <w:rPr>
          <w:noProof/>
        </w:rPr>
        <w:tab/>
      </w:r>
      <w:r>
        <w:rPr>
          <w:noProof/>
        </w:rPr>
        <w:fldChar w:fldCharType="begin"/>
      </w:r>
      <w:r>
        <w:rPr>
          <w:noProof/>
        </w:rPr>
        <w:instrText xml:space="preserve"> PAGEREF _Toc364600450 \h </w:instrText>
      </w:r>
      <w:r>
        <w:rPr>
          <w:noProof/>
        </w:rPr>
      </w:r>
      <w:r>
        <w:rPr>
          <w:noProof/>
        </w:rPr>
        <w:fldChar w:fldCharType="separate"/>
      </w:r>
      <w:r>
        <w:rPr>
          <w:noProof/>
        </w:rPr>
        <w:t>13</w:t>
      </w:r>
      <w:r>
        <w:rPr>
          <w:noProof/>
        </w:rPr>
        <w:fldChar w:fldCharType="end"/>
      </w:r>
    </w:p>
    <w:p w14:paraId="12162FD5" w14:textId="77777777" w:rsidR="00A95B7B" w:rsidRDefault="00A95B7B">
      <w:pPr>
        <w:pStyle w:val="TOC3"/>
        <w:rPr>
          <w:rFonts w:asciiTheme="minorHAnsi" w:eastAsiaTheme="minorEastAsia" w:hAnsiTheme="minorHAnsi" w:cstheme="minorBidi"/>
          <w:i w:val="0"/>
          <w:noProof/>
          <w:sz w:val="22"/>
          <w:szCs w:val="22"/>
        </w:rPr>
      </w:pPr>
      <w:r>
        <w:rPr>
          <w:noProof/>
        </w:rPr>
        <w:t>2.2.1 API Description</w:t>
      </w:r>
      <w:r>
        <w:rPr>
          <w:noProof/>
        </w:rPr>
        <w:tab/>
      </w:r>
      <w:r>
        <w:rPr>
          <w:noProof/>
        </w:rPr>
        <w:fldChar w:fldCharType="begin"/>
      </w:r>
      <w:r>
        <w:rPr>
          <w:noProof/>
        </w:rPr>
        <w:instrText xml:space="preserve"> PAGEREF _Toc364600451 \h </w:instrText>
      </w:r>
      <w:r>
        <w:rPr>
          <w:noProof/>
        </w:rPr>
      </w:r>
      <w:r>
        <w:rPr>
          <w:noProof/>
        </w:rPr>
        <w:fldChar w:fldCharType="separate"/>
      </w:r>
      <w:r>
        <w:rPr>
          <w:noProof/>
        </w:rPr>
        <w:t>13</w:t>
      </w:r>
      <w:r>
        <w:rPr>
          <w:noProof/>
        </w:rPr>
        <w:fldChar w:fldCharType="end"/>
      </w:r>
    </w:p>
    <w:p w14:paraId="12162FD6" w14:textId="77777777" w:rsidR="00A95B7B" w:rsidRDefault="00A95B7B">
      <w:pPr>
        <w:pStyle w:val="TOC3"/>
        <w:rPr>
          <w:rFonts w:asciiTheme="minorHAnsi" w:eastAsiaTheme="minorEastAsia" w:hAnsiTheme="minorHAnsi" w:cstheme="minorBidi"/>
          <w:i w:val="0"/>
          <w:noProof/>
          <w:sz w:val="22"/>
          <w:szCs w:val="22"/>
        </w:rPr>
      </w:pPr>
      <w:r>
        <w:rPr>
          <w:noProof/>
        </w:rPr>
        <w:t>2.2.2 Schema Description</w:t>
      </w:r>
      <w:r>
        <w:rPr>
          <w:noProof/>
        </w:rPr>
        <w:tab/>
      </w:r>
      <w:r>
        <w:rPr>
          <w:noProof/>
        </w:rPr>
        <w:fldChar w:fldCharType="begin"/>
      </w:r>
      <w:r>
        <w:rPr>
          <w:noProof/>
        </w:rPr>
        <w:instrText xml:space="preserve"> PAGEREF _Toc364600452 \h </w:instrText>
      </w:r>
      <w:r>
        <w:rPr>
          <w:noProof/>
        </w:rPr>
      </w:r>
      <w:r>
        <w:rPr>
          <w:noProof/>
        </w:rPr>
        <w:fldChar w:fldCharType="separate"/>
      </w:r>
      <w:r>
        <w:rPr>
          <w:noProof/>
        </w:rPr>
        <w:t>13</w:t>
      </w:r>
      <w:r>
        <w:rPr>
          <w:noProof/>
        </w:rPr>
        <w:fldChar w:fldCharType="end"/>
      </w:r>
    </w:p>
    <w:p w14:paraId="12162FD7" w14:textId="77777777" w:rsidR="00A95B7B" w:rsidRDefault="00A95B7B">
      <w:pPr>
        <w:pStyle w:val="TOC3"/>
        <w:rPr>
          <w:rFonts w:asciiTheme="minorHAnsi" w:eastAsiaTheme="minorEastAsia" w:hAnsiTheme="minorHAnsi" w:cstheme="minorBidi"/>
          <w:i w:val="0"/>
          <w:noProof/>
          <w:sz w:val="22"/>
          <w:szCs w:val="22"/>
        </w:rPr>
      </w:pPr>
      <w:r>
        <w:rPr>
          <w:noProof/>
        </w:rPr>
        <w:t>2.2.3 Fault Responses</w:t>
      </w:r>
      <w:r>
        <w:rPr>
          <w:noProof/>
        </w:rPr>
        <w:tab/>
      </w:r>
      <w:r>
        <w:rPr>
          <w:noProof/>
        </w:rPr>
        <w:fldChar w:fldCharType="begin"/>
      </w:r>
      <w:r>
        <w:rPr>
          <w:noProof/>
        </w:rPr>
        <w:instrText xml:space="preserve"> PAGEREF _Toc364600453 \h </w:instrText>
      </w:r>
      <w:r>
        <w:rPr>
          <w:noProof/>
        </w:rPr>
      </w:r>
      <w:r>
        <w:rPr>
          <w:noProof/>
        </w:rPr>
        <w:fldChar w:fldCharType="separate"/>
      </w:r>
      <w:r>
        <w:rPr>
          <w:noProof/>
        </w:rPr>
        <w:t>16</w:t>
      </w:r>
      <w:r>
        <w:rPr>
          <w:noProof/>
        </w:rPr>
        <w:fldChar w:fldCharType="end"/>
      </w:r>
    </w:p>
    <w:p w14:paraId="12162FD8" w14:textId="77777777" w:rsidR="00A95B7B" w:rsidRDefault="00A95B7B">
      <w:pPr>
        <w:pStyle w:val="TOC3"/>
        <w:rPr>
          <w:rFonts w:asciiTheme="minorHAnsi" w:eastAsiaTheme="minorEastAsia" w:hAnsiTheme="minorHAnsi" w:cstheme="minorBidi"/>
          <w:i w:val="0"/>
          <w:noProof/>
          <w:sz w:val="22"/>
          <w:szCs w:val="22"/>
        </w:rPr>
      </w:pPr>
      <w:r>
        <w:rPr>
          <w:noProof/>
        </w:rPr>
        <w:t>2.2.4 Sample of Portfolio Download Request</w:t>
      </w:r>
      <w:r>
        <w:rPr>
          <w:noProof/>
        </w:rPr>
        <w:tab/>
      </w:r>
      <w:r>
        <w:rPr>
          <w:noProof/>
        </w:rPr>
        <w:fldChar w:fldCharType="begin"/>
      </w:r>
      <w:r>
        <w:rPr>
          <w:noProof/>
        </w:rPr>
        <w:instrText xml:space="preserve"> PAGEREF _Toc364600454 \h </w:instrText>
      </w:r>
      <w:r>
        <w:rPr>
          <w:noProof/>
        </w:rPr>
      </w:r>
      <w:r>
        <w:rPr>
          <w:noProof/>
        </w:rPr>
        <w:fldChar w:fldCharType="separate"/>
      </w:r>
      <w:r>
        <w:rPr>
          <w:noProof/>
        </w:rPr>
        <w:t>17</w:t>
      </w:r>
      <w:r>
        <w:rPr>
          <w:noProof/>
        </w:rPr>
        <w:fldChar w:fldCharType="end"/>
      </w:r>
    </w:p>
    <w:p w14:paraId="12162FD9" w14:textId="77777777" w:rsidR="00A95B7B" w:rsidRDefault="00A95B7B">
      <w:pPr>
        <w:pStyle w:val="TOC3"/>
        <w:rPr>
          <w:rFonts w:asciiTheme="minorHAnsi" w:eastAsiaTheme="minorEastAsia" w:hAnsiTheme="minorHAnsi" w:cstheme="minorBidi"/>
          <w:i w:val="0"/>
          <w:noProof/>
          <w:sz w:val="22"/>
          <w:szCs w:val="22"/>
        </w:rPr>
      </w:pPr>
      <w:r>
        <w:rPr>
          <w:noProof/>
        </w:rPr>
        <w:t>2.2.5 Sample of Portfolio Downlaod Response</w:t>
      </w:r>
      <w:r>
        <w:rPr>
          <w:noProof/>
        </w:rPr>
        <w:tab/>
      </w:r>
      <w:r>
        <w:rPr>
          <w:noProof/>
        </w:rPr>
        <w:fldChar w:fldCharType="begin"/>
      </w:r>
      <w:r>
        <w:rPr>
          <w:noProof/>
        </w:rPr>
        <w:instrText xml:space="preserve"> PAGEREF _Toc364600455 \h </w:instrText>
      </w:r>
      <w:r>
        <w:rPr>
          <w:noProof/>
        </w:rPr>
      </w:r>
      <w:r>
        <w:rPr>
          <w:noProof/>
        </w:rPr>
        <w:fldChar w:fldCharType="separate"/>
      </w:r>
      <w:r>
        <w:rPr>
          <w:noProof/>
        </w:rPr>
        <w:t>17</w:t>
      </w:r>
      <w:r>
        <w:rPr>
          <w:noProof/>
        </w:rPr>
        <w:fldChar w:fldCharType="end"/>
      </w:r>
    </w:p>
    <w:p w14:paraId="12162FDA" w14:textId="77777777" w:rsidR="00A95B7B" w:rsidRDefault="00A95B7B">
      <w:pPr>
        <w:pStyle w:val="TOC2"/>
        <w:rPr>
          <w:rFonts w:asciiTheme="minorHAnsi" w:eastAsiaTheme="minorEastAsia" w:hAnsiTheme="minorHAnsi" w:cstheme="minorBidi"/>
          <w:smallCaps w:val="0"/>
          <w:noProof/>
          <w:sz w:val="22"/>
          <w:szCs w:val="22"/>
        </w:rPr>
      </w:pPr>
      <w:r>
        <w:rPr>
          <w:noProof/>
        </w:rPr>
        <w:t>2.3 Download of Names and Statuses of Existing Portfolios</w:t>
      </w:r>
      <w:r>
        <w:rPr>
          <w:noProof/>
        </w:rPr>
        <w:tab/>
      </w:r>
      <w:r>
        <w:rPr>
          <w:noProof/>
        </w:rPr>
        <w:fldChar w:fldCharType="begin"/>
      </w:r>
      <w:r>
        <w:rPr>
          <w:noProof/>
        </w:rPr>
        <w:instrText xml:space="preserve"> PAGEREF _Toc364600456 \h </w:instrText>
      </w:r>
      <w:r>
        <w:rPr>
          <w:noProof/>
        </w:rPr>
      </w:r>
      <w:r>
        <w:rPr>
          <w:noProof/>
        </w:rPr>
        <w:fldChar w:fldCharType="separate"/>
      </w:r>
      <w:r>
        <w:rPr>
          <w:noProof/>
        </w:rPr>
        <w:t>19</w:t>
      </w:r>
      <w:r>
        <w:rPr>
          <w:noProof/>
        </w:rPr>
        <w:fldChar w:fldCharType="end"/>
      </w:r>
    </w:p>
    <w:p w14:paraId="12162FDB" w14:textId="77777777" w:rsidR="00A95B7B" w:rsidRDefault="00A95B7B">
      <w:pPr>
        <w:pStyle w:val="TOC3"/>
        <w:rPr>
          <w:rFonts w:asciiTheme="minorHAnsi" w:eastAsiaTheme="minorEastAsia" w:hAnsiTheme="minorHAnsi" w:cstheme="minorBidi"/>
          <w:i w:val="0"/>
          <w:noProof/>
          <w:sz w:val="22"/>
          <w:szCs w:val="22"/>
        </w:rPr>
      </w:pPr>
      <w:r>
        <w:rPr>
          <w:noProof/>
        </w:rPr>
        <w:t>2.3.1 API Description</w:t>
      </w:r>
      <w:r>
        <w:rPr>
          <w:noProof/>
        </w:rPr>
        <w:tab/>
      </w:r>
      <w:r>
        <w:rPr>
          <w:noProof/>
        </w:rPr>
        <w:fldChar w:fldCharType="begin"/>
      </w:r>
      <w:r>
        <w:rPr>
          <w:noProof/>
        </w:rPr>
        <w:instrText xml:space="preserve"> PAGEREF _Toc364600457 \h </w:instrText>
      </w:r>
      <w:r>
        <w:rPr>
          <w:noProof/>
        </w:rPr>
      </w:r>
      <w:r>
        <w:rPr>
          <w:noProof/>
        </w:rPr>
        <w:fldChar w:fldCharType="separate"/>
      </w:r>
      <w:r>
        <w:rPr>
          <w:noProof/>
        </w:rPr>
        <w:t>19</w:t>
      </w:r>
      <w:r>
        <w:rPr>
          <w:noProof/>
        </w:rPr>
        <w:fldChar w:fldCharType="end"/>
      </w:r>
    </w:p>
    <w:p w14:paraId="12162FDC" w14:textId="77777777" w:rsidR="00A95B7B" w:rsidRDefault="00A95B7B">
      <w:pPr>
        <w:pStyle w:val="TOC3"/>
        <w:rPr>
          <w:rFonts w:asciiTheme="minorHAnsi" w:eastAsiaTheme="minorEastAsia" w:hAnsiTheme="minorHAnsi" w:cstheme="minorBidi"/>
          <w:i w:val="0"/>
          <w:noProof/>
          <w:sz w:val="22"/>
          <w:szCs w:val="22"/>
        </w:rPr>
      </w:pPr>
      <w:r>
        <w:rPr>
          <w:noProof/>
        </w:rPr>
        <w:t>2.3.2 Fault Responses</w:t>
      </w:r>
      <w:r>
        <w:rPr>
          <w:noProof/>
        </w:rPr>
        <w:tab/>
      </w:r>
      <w:r>
        <w:rPr>
          <w:noProof/>
        </w:rPr>
        <w:fldChar w:fldCharType="begin"/>
      </w:r>
      <w:r>
        <w:rPr>
          <w:noProof/>
        </w:rPr>
        <w:instrText xml:space="preserve"> PAGEREF _Toc364600458 \h </w:instrText>
      </w:r>
      <w:r>
        <w:rPr>
          <w:noProof/>
        </w:rPr>
      </w:r>
      <w:r>
        <w:rPr>
          <w:noProof/>
        </w:rPr>
        <w:fldChar w:fldCharType="separate"/>
      </w:r>
      <w:r>
        <w:rPr>
          <w:noProof/>
        </w:rPr>
        <w:t>19</w:t>
      </w:r>
      <w:r>
        <w:rPr>
          <w:noProof/>
        </w:rPr>
        <w:fldChar w:fldCharType="end"/>
      </w:r>
    </w:p>
    <w:p w14:paraId="12162FDD" w14:textId="77777777" w:rsidR="00A95B7B" w:rsidRDefault="00A95B7B">
      <w:pPr>
        <w:pStyle w:val="TOC3"/>
        <w:rPr>
          <w:rFonts w:asciiTheme="minorHAnsi" w:eastAsiaTheme="minorEastAsia" w:hAnsiTheme="minorHAnsi" w:cstheme="minorBidi"/>
          <w:i w:val="0"/>
          <w:noProof/>
          <w:sz w:val="22"/>
          <w:szCs w:val="22"/>
        </w:rPr>
      </w:pPr>
      <w:r>
        <w:rPr>
          <w:noProof/>
        </w:rPr>
        <w:t>2.3.3 Sample of Portfolio List Download Request</w:t>
      </w:r>
      <w:r>
        <w:rPr>
          <w:noProof/>
        </w:rPr>
        <w:tab/>
      </w:r>
      <w:r>
        <w:rPr>
          <w:noProof/>
        </w:rPr>
        <w:fldChar w:fldCharType="begin"/>
      </w:r>
      <w:r>
        <w:rPr>
          <w:noProof/>
        </w:rPr>
        <w:instrText xml:space="preserve"> PAGEREF _Toc364600459 \h </w:instrText>
      </w:r>
      <w:r>
        <w:rPr>
          <w:noProof/>
        </w:rPr>
      </w:r>
      <w:r>
        <w:rPr>
          <w:noProof/>
        </w:rPr>
        <w:fldChar w:fldCharType="separate"/>
      </w:r>
      <w:r>
        <w:rPr>
          <w:noProof/>
        </w:rPr>
        <w:t>19</w:t>
      </w:r>
      <w:r>
        <w:rPr>
          <w:noProof/>
        </w:rPr>
        <w:fldChar w:fldCharType="end"/>
      </w:r>
    </w:p>
    <w:p w14:paraId="12162FDE" w14:textId="77777777" w:rsidR="00A95B7B" w:rsidRDefault="00A95B7B">
      <w:pPr>
        <w:pStyle w:val="TOC3"/>
        <w:rPr>
          <w:rFonts w:asciiTheme="minorHAnsi" w:eastAsiaTheme="minorEastAsia" w:hAnsiTheme="minorHAnsi" w:cstheme="minorBidi"/>
          <w:i w:val="0"/>
          <w:noProof/>
          <w:sz w:val="22"/>
          <w:szCs w:val="22"/>
        </w:rPr>
      </w:pPr>
      <w:r>
        <w:rPr>
          <w:noProof/>
        </w:rPr>
        <w:t>2.3.4 Sample of Portfolio List Download Response</w:t>
      </w:r>
      <w:r>
        <w:rPr>
          <w:noProof/>
        </w:rPr>
        <w:tab/>
      </w:r>
      <w:r>
        <w:rPr>
          <w:noProof/>
        </w:rPr>
        <w:fldChar w:fldCharType="begin"/>
      </w:r>
      <w:r>
        <w:rPr>
          <w:noProof/>
        </w:rPr>
        <w:instrText xml:space="preserve"> PAGEREF _Toc364600460 \h </w:instrText>
      </w:r>
      <w:r>
        <w:rPr>
          <w:noProof/>
        </w:rPr>
      </w:r>
      <w:r>
        <w:rPr>
          <w:noProof/>
        </w:rPr>
        <w:fldChar w:fldCharType="separate"/>
      </w:r>
      <w:r>
        <w:rPr>
          <w:noProof/>
        </w:rPr>
        <w:t>20</w:t>
      </w:r>
      <w:r>
        <w:rPr>
          <w:noProof/>
        </w:rPr>
        <w:fldChar w:fldCharType="end"/>
      </w:r>
    </w:p>
    <w:p w14:paraId="12162FDF" w14:textId="77777777" w:rsidR="00A95B7B" w:rsidRDefault="00A95B7B">
      <w:pPr>
        <w:pStyle w:val="TOC2"/>
        <w:rPr>
          <w:rFonts w:asciiTheme="minorHAnsi" w:eastAsiaTheme="minorEastAsia" w:hAnsiTheme="minorHAnsi" w:cstheme="minorBidi"/>
          <w:smallCaps w:val="0"/>
          <w:noProof/>
          <w:sz w:val="22"/>
          <w:szCs w:val="22"/>
        </w:rPr>
      </w:pPr>
      <w:r>
        <w:rPr>
          <w:noProof/>
        </w:rPr>
        <w:t>2.4 Auction Portfolio Submission</w:t>
      </w:r>
      <w:r>
        <w:rPr>
          <w:noProof/>
        </w:rPr>
        <w:tab/>
      </w:r>
      <w:r>
        <w:rPr>
          <w:noProof/>
        </w:rPr>
        <w:fldChar w:fldCharType="begin"/>
      </w:r>
      <w:r>
        <w:rPr>
          <w:noProof/>
        </w:rPr>
        <w:instrText xml:space="preserve"> PAGEREF _Toc364600461 \h </w:instrText>
      </w:r>
      <w:r>
        <w:rPr>
          <w:noProof/>
        </w:rPr>
      </w:r>
      <w:r>
        <w:rPr>
          <w:noProof/>
        </w:rPr>
        <w:fldChar w:fldCharType="separate"/>
      </w:r>
      <w:r>
        <w:rPr>
          <w:noProof/>
        </w:rPr>
        <w:t>20</w:t>
      </w:r>
      <w:r>
        <w:rPr>
          <w:noProof/>
        </w:rPr>
        <w:fldChar w:fldCharType="end"/>
      </w:r>
    </w:p>
    <w:p w14:paraId="12162FE0" w14:textId="77777777" w:rsidR="00A95B7B" w:rsidRDefault="00A95B7B">
      <w:pPr>
        <w:pStyle w:val="TOC3"/>
        <w:rPr>
          <w:rFonts w:asciiTheme="minorHAnsi" w:eastAsiaTheme="minorEastAsia" w:hAnsiTheme="minorHAnsi" w:cstheme="minorBidi"/>
          <w:i w:val="0"/>
          <w:noProof/>
          <w:sz w:val="22"/>
          <w:szCs w:val="22"/>
        </w:rPr>
      </w:pPr>
      <w:r>
        <w:rPr>
          <w:noProof/>
        </w:rPr>
        <w:t>2.4.1 API Description</w:t>
      </w:r>
      <w:r>
        <w:rPr>
          <w:noProof/>
        </w:rPr>
        <w:tab/>
      </w:r>
      <w:r>
        <w:rPr>
          <w:noProof/>
        </w:rPr>
        <w:fldChar w:fldCharType="begin"/>
      </w:r>
      <w:r>
        <w:rPr>
          <w:noProof/>
        </w:rPr>
        <w:instrText xml:space="preserve"> PAGEREF _Toc364600462 \h </w:instrText>
      </w:r>
      <w:r>
        <w:rPr>
          <w:noProof/>
        </w:rPr>
      </w:r>
      <w:r>
        <w:rPr>
          <w:noProof/>
        </w:rPr>
        <w:fldChar w:fldCharType="separate"/>
      </w:r>
      <w:r>
        <w:rPr>
          <w:noProof/>
        </w:rPr>
        <w:t>20</w:t>
      </w:r>
      <w:r>
        <w:rPr>
          <w:noProof/>
        </w:rPr>
        <w:fldChar w:fldCharType="end"/>
      </w:r>
    </w:p>
    <w:p w14:paraId="12162FE1" w14:textId="77777777" w:rsidR="00A95B7B" w:rsidRDefault="00A95B7B">
      <w:pPr>
        <w:pStyle w:val="TOC3"/>
        <w:rPr>
          <w:rFonts w:asciiTheme="minorHAnsi" w:eastAsiaTheme="minorEastAsia" w:hAnsiTheme="minorHAnsi" w:cstheme="minorBidi"/>
          <w:i w:val="0"/>
          <w:noProof/>
          <w:sz w:val="22"/>
          <w:szCs w:val="22"/>
        </w:rPr>
      </w:pPr>
      <w:r>
        <w:rPr>
          <w:noProof/>
        </w:rPr>
        <w:t>2.4.2 Fault Responses</w:t>
      </w:r>
      <w:r>
        <w:rPr>
          <w:noProof/>
        </w:rPr>
        <w:tab/>
      </w:r>
      <w:r>
        <w:rPr>
          <w:noProof/>
        </w:rPr>
        <w:fldChar w:fldCharType="begin"/>
      </w:r>
      <w:r>
        <w:rPr>
          <w:noProof/>
        </w:rPr>
        <w:instrText xml:space="preserve"> PAGEREF _Toc364600463 \h </w:instrText>
      </w:r>
      <w:r>
        <w:rPr>
          <w:noProof/>
        </w:rPr>
      </w:r>
      <w:r>
        <w:rPr>
          <w:noProof/>
        </w:rPr>
        <w:fldChar w:fldCharType="separate"/>
      </w:r>
      <w:r>
        <w:rPr>
          <w:noProof/>
        </w:rPr>
        <w:t>21</w:t>
      </w:r>
      <w:r>
        <w:rPr>
          <w:noProof/>
        </w:rPr>
        <w:fldChar w:fldCharType="end"/>
      </w:r>
    </w:p>
    <w:p w14:paraId="12162FE2" w14:textId="77777777" w:rsidR="00A95B7B" w:rsidRDefault="00A95B7B">
      <w:pPr>
        <w:pStyle w:val="TOC3"/>
        <w:rPr>
          <w:rFonts w:asciiTheme="minorHAnsi" w:eastAsiaTheme="minorEastAsia" w:hAnsiTheme="minorHAnsi" w:cstheme="minorBidi"/>
          <w:i w:val="0"/>
          <w:noProof/>
          <w:sz w:val="22"/>
          <w:szCs w:val="22"/>
        </w:rPr>
      </w:pPr>
      <w:r>
        <w:rPr>
          <w:noProof/>
        </w:rPr>
        <w:t>2.4.3 Sample of Portfolio Submission Request</w:t>
      </w:r>
      <w:r>
        <w:rPr>
          <w:noProof/>
        </w:rPr>
        <w:tab/>
      </w:r>
      <w:r>
        <w:rPr>
          <w:noProof/>
        </w:rPr>
        <w:fldChar w:fldCharType="begin"/>
      </w:r>
      <w:r>
        <w:rPr>
          <w:noProof/>
        </w:rPr>
        <w:instrText xml:space="preserve"> PAGEREF _Toc364600464 \h </w:instrText>
      </w:r>
      <w:r>
        <w:rPr>
          <w:noProof/>
        </w:rPr>
      </w:r>
      <w:r>
        <w:rPr>
          <w:noProof/>
        </w:rPr>
        <w:fldChar w:fldCharType="separate"/>
      </w:r>
      <w:r>
        <w:rPr>
          <w:noProof/>
        </w:rPr>
        <w:t>21</w:t>
      </w:r>
      <w:r>
        <w:rPr>
          <w:noProof/>
        </w:rPr>
        <w:fldChar w:fldCharType="end"/>
      </w:r>
    </w:p>
    <w:p w14:paraId="12162FE3" w14:textId="77777777" w:rsidR="00A95B7B" w:rsidRDefault="00A95B7B">
      <w:pPr>
        <w:pStyle w:val="TOC3"/>
        <w:rPr>
          <w:rFonts w:asciiTheme="minorHAnsi" w:eastAsiaTheme="minorEastAsia" w:hAnsiTheme="minorHAnsi" w:cstheme="minorBidi"/>
          <w:i w:val="0"/>
          <w:noProof/>
          <w:sz w:val="22"/>
          <w:szCs w:val="22"/>
        </w:rPr>
      </w:pPr>
      <w:r>
        <w:rPr>
          <w:noProof/>
        </w:rPr>
        <w:t>2.4.4 Sample of Portfolio Submission Response</w:t>
      </w:r>
      <w:r>
        <w:rPr>
          <w:noProof/>
        </w:rPr>
        <w:tab/>
      </w:r>
      <w:r>
        <w:rPr>
          <w:noProof/>
        </w:rPr>
        <w:fldChar w:fldCharType="begin"/>
      </w:r>
      <w:r>
        <w:rPr>
          <w:noProof/>
        </w:rPr>
        <w:instrText xml:space="preserve"> PAGEREF _Toc364600465 \h </w:instrText>
      </w:r>
      <w:r>
        <w:rPr>
          <w:noProof/>
        </w:rPr>
      </w:r>
      <w:r>
        <w:rPr>
          <w:noProof/>
        </w:rPr>
        <w:fldChar w:fldCharType="separate"/>
      </w:r>
      <w:r>
        <w:rPr>
          <w:noProof/>
        </w:rPr>
        <w:t>22</w:t>
      </w:r>
      <w:r>
        <w:rPr>
          <w:noProof/>
        </w:rPr>
        <w:fldChar w:fldCharType="end"/>
      </w:r>
    </w:p>
    <w:p w14:paraId="12162FE4" w14:textId="77777777" w:rsidR="00A95B7B" w:rsidRDefault="00A95B7B">
      <w:pPr>
        <w:pStyle w:val="TOC2"/>
        <w:rPr>
          <w:rFonts w:asciiTheme="minorHAnsi" w:eastAsiaTheme="minorEastAsia" w:hAnsiTheme="minorHAnsi" w:cstheme="minorBidi"/>
          <w:smallCaps w:val="0"/>
          <w:noProof/>
          <w:sz w:val="22"/>
          <w:szCs w:val="22"/>
        </w:rPr>
      </w:pPr>
      <w:r>
        <w:rPr>
          <w:noProof/>
        </w:rPr>
        <w:t>2.5 Auction Porfolio Retraction</w:t>
      </w:r>
      <w:r>
        <w:rPr>
          <w:noProof/>
        </w:rPr>
        <w:tab/>
      </w:r>
      <w:r>
        <w:rPr>
          <w:noProof/>
        </w:rPr>
        <w:fldChar w:fldCharType="begin"/>
      </w:r>
      <w:r>
        <w:rPr>
          <w:noProof/>
        </w:rPr>
        <w:instrText xml:space="preserve"> PAGEREF _Toc364600466 \h </w:instrText>
      </w:r>
      <w:r>
        <w:rPr>
          <w:noProof/>
        </w:rPr>
      </w:r>
      <w:r>
        <w:rPr>
          <w:noProof/>
        </w:rPr>
        <w:fldChar w:fldCharType="separate"/>
      </w:r>
      <w:r>
        <w:rPr>
          <w:noProof/>
        </w:rPr>
        <w:t>22</w:t>
      </w:r>
      <w:r>
        <w:rPr>
          <w:noProof/>
        </w:rPr>
        <w:fldChar w:fldCharType="end"/>
      </w:r>
    </w:p>
    <w:p w14:paraId="12162FE5" w14:textId="77777777" w:rsidR="00A95B7B" w:rsidRDefault="00A95B7B">
      <w:pPr>
        <w:pStyle w:val="TOC3"/>
        <w:rPr>
          <w:rFonts w:asciiTheme="minorHAnsi" w:eastAsiaTheme="minorEastAsia" w:hAnsiTheme="minorHAnsi" w:cstheme="minorBidi"/>
          <w:i w:val="0"/>
          <w:noProof/>
          <w:sz w:val="22"/>
          <w:szCs w:val="22"/>
        </w:rPr>
      </w:pPr>
      <w:r>
        <w:rPr>
          <w:noProof/>
        </w:rPr>
        <w:t>2.5.1 API Description</w:t>
      </w:r>
      <w:r>
        <w:rPr>
          <w:noProof/>
        </w:rPr>
        <w:tab/>
      </w:r>
      <w:r>
        <w:rPr>
          <w:noProof/>
        </w:rPr>
        <w:fldChar w:fldCharType="begin"/>
      </w:r>
      <w:r>
        <w:rPr>
          <w:noProof/>
        </w:rPr>
        <w:instrText xml:space="preserve"> PAGEREF _Toc364600467 \h </w:instrText>
      </w:r>
      <w:r>
        <w:rPr>
          <w:noProof/>
        </w:rPr>
      </w:r>
      <w:r>
        <w:rPr>
          <w:noProof/>
        </w:rPr>
        <w:fldChar w:fldCharType="separate"/>
      </w:r>
      <w:r>
        <w:rPr>
          <w:noProof/>
        </w:rPr>
        <w:t>22</w:t>
      </w:r>
      <w:r>
        <w:rPr>
          <w:noProof/>
        </w:rPr>
        <w:fldChar w:fldCharType="end"/>
      </w:r>
    </w:p>
    <w:p w14:paraId="12162FE6" w14:textId="77777777" w:rsidR="00A95B7B" w:rsidRDefault="00A95B7B">
      <w:pPr>
        <w:pStyle w:val="TOC3"/>
        <w:rPr>
          <w:rFonts w:asciiTheme="minorHAnsi" w:eastAsiaTheme="minorEastAsia" w:hAnsiTheme="minorHAnsi" w:cstheme="minorBidi"/>
          <w:i w:val="0"/>
          <w:noProof/>
          <w:sz w:val="22"/>
          <w:szCs w:val="22"/>
        </w:rPr>
      </w:pPr>
      <w:r>
        <w:rPr>
          <w:noProof/>
        </w:rPr>
        <w:t>2.5.2 Fault Responses</w:t>
      </w:r>
      <w:r>
        <w:rPr>
          <w:noProof/>
        </w:rPr>
        <w:tab/>
      </w:r>
      <w:r>
        <w:rPr>
          <w:noProof/>
        </w:rPr>
        <w:fldChar w:fldCharType="begin"/>
      </w:r>
      <w:r>
        <w:rPr>
          <w:noProof/>
        </w:rPr>
        <w:instrText xml:space="preserve"> PAGEREF _Toc364600468 \h </w:instrText>
      </w:r>
      <w:r>
        <w:rPr>
          <w:noProof/>
        </w:rPr>
      </w:r>
      <w:r>
        <w:rPr>
          <w:noProof/>
        </w:rPr>
        <w:fldChar w:fldCharType="separate"/>
      </w:r>
      <w:r>
        <w:rPr>
          <w:noProof/>
        </w:rPr>
        <w:t>22</w:t>
      </w:r>
      <w:r>
        <w:rPr>
          <w:noProof/>
        </w:rPr>
        <w:fldChar w:fldCharType="end"/>
      </w:r>
    </w:p>
    <w:p w14:paraId="12162FE7" w14:textId="77777777" w:rsidR="00A95B7B" w:rsidRDefault="00A95B7B">
      <w:pPr>
        <w:pStyle w:val="TOC3"/>
        <w:rPr>
          <w:rFonts w:asciiTheme="minorHAnsi" w:eastAsiaTheme="minorEastAsia" w:hAnsiTheme="minorHAnsi" w:cstheme="minorBidi"/>
          <w:i w:val="0"/>
          <w:noProof/>
          <w:sz w:val="22"/>
          <w:szCs w:val="22"/>
        </w:rPr>
      </w:pPr>
      <w:r>
        <w:rPr>
          <w:noProof/>
        </w:rPr>
        <w:t>2.5.3  Sample of Portfolio Retraction Request</w:t>
      </w:r>
      <w:r>
        <w:rPr>
          <w:noProof/>
        </w:rPr>
        <w:tab/>
      </w:r>
      <w:r>
        <w:rPr>
          <w:noProof/>
        </w:rPr>
        <w:fldChar w:fldCharType="begin"/>
      </w:r>
      <w:r>
        <w:rPr>
          <w:noProof/>
        </w:rPr>
        <w:instrText xml:space="preserve"> PAGEREF _Toc364600469 \h </w:instrText>
      </w:r>
      <w:r>
        <w:rPr>
          <w:noProof/>
        </w:rPr>
      </w:r>
      <w:r>
        <w:rPr>
          <w:noProof/>
        </w:rPr>
        <w:fldChar w:fldCharType="separate"/>
      </w:r>
      <w:r>
        <w:rPr>
          <w:noProof/>
        </w:rPr>
        <w:t>23</w:t>
      </w:r>
      <w:r>
        <w:rPr>
          <w:noProof/>
        </w:rPr>
        <w:fldChar w:fldCharType="end"/>
      </w:r>
    </w:p>
    <w:p w14:paraId="12162FE8" w14:textId="77777777" w:rsidR="00A95B7B" w:rsidRDefault="00A95B7B">
      <w:pPr>
        <w:pStyle w:val="TOC3"/>
        <w:rPr>
          <w:rFonts w:asciiTheme="minorHAnsi" w:eastAsiaTheme="minorEastAsia" w:hAnsiTheme="minorHAnsi" w:cstheme="minorBidi"/>
          <w:i w:val="0"/>
          <w:noProof/>
          <w:sz w:val="22"/>
          <w:szCs w:val="22"/>
        </w:rPr>
      </w:pPr>
      <w:r>
        <w:rPr>
          <w:noProof/>
        </w:rPr>
        <w:lastRenderedPageBreak/>
        <w:t>2.5.4  Sample of Portfolio Retraction Response</w:t>
      </w:r>
      <w:r>
        <w:rPr>
          <w:noProof/>
        </w:rPr>
        <w:tab/>
      </w:r>
      <w:r>
        <w:rPr>
          <w:noProof/>
        </w:rPr>
        <w:fldChar w:fldCharType="begin"/>
      </w:r>
      <w:r>
        <w:rPr>
          <w:noProof/>
        </w:rPr>
        <w:instrText xml:space="preserve"> PAGEREF _Toc364600470 \h </w:instrText>
      </w:r>
      <w:r>
        <w:rPr>
          <w:noProof/>
        </w:rPr>
      </w:r>
      <w:r>
        <w:rPr>
          <w:noProof/>
        </w:rPr>
        <w:fldChar w:fldCharType="separate"/>
      </w:r>
      <w:r>
        <w:rPr>
          <w:noProof/>
        </w:rPr>
        <w:t>23</w:t>
      </w:r>
      <w:r>
        <w:rPr>
          <w:noProof/>
        </w:rPr>
        <w:fldChar w:fldCharType="end"/>
      </w:r>
    </w:p>
    <w:p w14:paraId="12162FE9" w14:textId="77777777" w:rsidR="00A95B7B" w:rsidRDefault="00A95B7B">
      <w:pPr>
        <w:pStyle w:val="TOC2"/>
        <w:rPr>
          <w:rFonts w:asciiTheme="minorHAnsi" w:eastAsiaTheme="minorEastAsia" w:hAnsiTheme="minorHAnsi" w:cstheme="minorBidi"/>
          <w:smallCaps w:val="0"/>
          <w:noProof/>
          <w:sz w:val="22"/>
          <w:szCs w:val="22"/>
        </w:rPr>
      </w:pPr>
      <w:r>
        <w:rPr>
          <w:noProof/>
        </w:rPr>
        <w:t>2.6 Status Check of Auction Portfolio</w:t>
      </w:r>
      <w:r>
        <w:rPr>
          <w:noProof/>
        </w:rPr>
        <w:tab/>
      </w:r>
      <w:r>
        <w:rPr>
          <w:noProof/>
        </w:rPr>
        <w:fldChar w:fldCharType="begin"/>
      </w:r>
      <w:r>
        <w:rPr>
          <w:noProof/>
        </w:rPr>
        <w:instrText xml:space="preserve"> PAGEREF _Toc364600471 \h </w:instrText>
      </w:r>
      <w:r>
        <w:rPr>
          <w:noProof/>
        </w:rPr>
      </w:r>
      <w:r>
        <w:rPr>
          <w:noProof/>
        </w:rPr>
        <w:fldChar w:fldCharType="separate"/>
      </w:r>
      <w:r>
        <w:rPr>
          <w:noProof/>
        </w:rPr>
        <w:t>24</w:t>
      </w:r>
      <w:r>
        <w:rPr>
          <w:noProof/>
        </w:rPr>
        <w:fldChar w:fldCharType="end"/>
      </w:r>
    </w:p>
    <w:p w14:paraId="12162FEA" w14:textId="77777777" w:rsidR="00A95B7B" w:rsidRDefault="00A95B7B">
      <w:pPr>
        <w:pStyle w:val="TOC3"/>
        <w:rPr>
          <w:rFonts w:asciiTheme="minorHAnsi" w:eastAsiaTheme="minorEastAsia" w:hAnsiTheme="minorHAnsi" w:cstheme="minorBidi"/>
          <w:i w:val="0"/>
          <w:noProof/>
          <w:sz w:val="22"/>
          <w:szCs w:val="22"/>
        </w:rPr>
      </w:pPr>
      <w:r>
        <w:rPr>
          <w:noProof/>
        </w:rPr>
        <w:t>2.6.1 API Description</w:t>
      </w:r>
      <w:r>
        <w:rPr>
          <w:noProof/>
        </w:rPr>
        <w:tab/>
      </w:r>
      <w:r>
        <w:rPr>
          <w:noProof/>
        </w:rPr>
        <w:fldChar w:fldCharType="begin"/>
      </w:r>
      <w:r>
        <w:rPr>
          <w:noProof/>
        </w:rPr>
        <w:instrText xml:space="preserve"> PAGEREF _Toc364600472 \h </w:instrText>
      </w:r>
      <w:r>
        <w:rPr>
          <w:noProof/>
        </w:rPr>
      </w:r>
      <w:r>
        <w:rPr>
          <w:noProof/>
        </w:rPr>
        <w:fldChar w:fldCharType="separate"/>
      </w:r>
      <w:r>
        <w:rPr>
          <w:noProof/>
        </w:rPr>
        <w:t>24</w:t>
      </w:r>
      <w:r>
        <w:rPr>
          <w:noProof/>
        </w:rPr>
        <w:fldChar w:fldCharType="end"/>
      </w:r>
    </w:p>
    <w:p w14:paraId="12162FEB" w14:textId="77777777" w:rsidR="00A95B7B" w:rsidRDefault="00A95B7B">
      <w:pPr>
        <w:pStyle w:val="TOC3"/>
        <w:rPr>
          <w:rFonts w:asciiTheme="minorHAnsi" w:eastAsiaTheme="minorEastAsia" w:hAnsiTheme="minorHAnsi" w:cstheme="minorBidi"/>
          <w:i w:val="0"/>
          <w:noProof/>
          <w:sz w:val="22"/>
          <w:szCs w:val="22"/>
        </w:rPr>
      </w:pPr>
      <w:r>
        <w:rPr>
          <w:noProof/>
        </w:rPr>
        <w:t>2.6.2 Fault Responses</w:t>
      </w:r>
      <w:r>
        <w:rPr>
          <w:noProof/>
        </w:rPr>
        <w:tab/>
      </w:r>
      <w:r>
        <w:rPr>
          <w:noProof/>
        </w:rPr>
        <w:fldChar w:fldCharType="begin"/>
      </w:r>
      <w:r>
        <w:rPr>
          <w:noProof/>
        </w:rPr>
        <w:instrText xml:space="preserve"> PAGEREF _Toc364600473 \h </w:instrText>
      </w:r>
      <w:r>
        <w:rPr>
          <w:noProof/>
        </w:rPr>
      </w:r>
      <w:r>
        <w:rPr>
          <w:noProof/>
        </w:rPr>
        <w:fldChar w:fldCharType="separate"/>
      </w:r>
      <w:r>
        <w:rPr>
          <w:noProof/>
        </w:rPr>
        <w:t>24</w:t>
      </w:r>
      <w:r>
        <w:rPr>
          <w:noProof/>
        </w:rPr>
        <w:fldChar w:fldCharType="end"/>
      </w:r>
    </w:p>
    <w:p w14:paraId="12162FEC" w14:textId="77777777" w:rsidR="00A95B7B" w:rsidRDefault="00A95B7B">
      <w:pPr>
        <w:pStyle w:val="TOC3"/>
        <w:rPr>
          <w:rFonts w:asciiTheme="minorHAnsi" w:eastAsiaTheme="minorEastAsia" w:hAnsiTheme="minorHAnsi" w:cstheme="minorBidi"/>
          <w:i w:val="0"/>
          <w:noProof/>
          <w:sz w:val="22"/>
          <w:szCs w:val="22"/>
        </w:rPr>
      </w:pPr>
      <w:r>
        <w:rPr>
          <w:noProof/>
        </w:rPr>
        <w:t>2.6.3 Sample of Portfolio Status Check Request</w:t>
      </w:r>
      <w:r>
        <w:rPr>
          <w:noProof/>
        </w:rPr>
        <w:tab/>
      </w:r>
      <w:r>
        <w:rPr>
          <w:noProof/>
        </w:rPr>
        <w:fldChar w:fldCharType="begin"/>
      </w:r>
      <w:r>
        <w:rPr>
          <w:noProof/>
        </w:rPr>
        <w:instrText xml:space="preserve"> PAGEREF _Toc364600474 \h </w:instrText>
      </w:r>
      <w:r>
        <w:rPr>
          <w:noProof/>
        </w:rPr>
      </w:r>
      <w:r>
        <w:rPr>
          <w:noProof/>
        </w:rPr>
        <w:fldChar w:fldCharType="separate"/>
      </w:r>
      <w:r>
        <w:rPr>
          <w:noProof/>
        </w:rPr>
        <w:t>24</w:t>
      </w:r>
      <w:r>
        <w:rPr>
          <w:noProof/>
        </w:rPr>
        <w:fldChar w:fldCharType="end"/>
      </w:r>
    </w:p>
    <w:p w14:paraId="12162FED" w14:textId="77777777" w:rsidR="00A95B7B" w:rsidRDefault="00A95B7B">
      <w:pPr>
        <w:pStyle w:val="TOC3"/>
        <w:rPr>
          <w:rFonts w:asciiTheme="minorHAnsi" w:eastAsiaTheme="minorEastAsia" w:hAnsiTheme="minorHAnsi" w:cstheme="minorBidi"/>
          <w:i w:val="0"/>
          <w:noProof/>
          <w:sz w:val="22"/>
          <w:szCs w:val="22"/>
        </w:rPr>
      </w:pPr>
      <w:r>
        <w:rPr>
          <w:noProof/>
        </w:rPr>
        <w:t>2.6.4 Sample of Portfolio Status Check Response</w:t>
      </w:r>
      <w:r>
        <w:rPr>
          <w:noProof/>
        </w:rPr>
        <w:tab/>
      </w:r>
      <w:r>
        <w:rPr>
          <w:noProof/>
        </w:rPr>
        <w:fldChar w:fldCharType="begin"/>
      </w:r>
      <w:r>
        <w:rPr>
          <w:noProof/>
        </w:rPr>
        <w:instrText xml:space="preserve"> PAGEREF _Toc364600475 \h </w:instrText>
      </w:r>
      <w:r>
        <w:rPr>
          <w:noProof/>
        </w:rPr>
      </w:r>
      <w:r>
        <w:rPr>
          <w:noProof/>
        </w:rPr>
        <w:fldChar w:fldCharType="separate"/>
      </w:r>
      <w:r>
        <w:rPr>
          <w:noProof/>
        </w:rPr>
        <w:t>25</w:t>
      </w:r>
      <w:r>
        <w:rPr>
          <w:noProof/>
        </w:rPr>
        <w:fldChar w:fldCharType="end"/>
      </w:r>
    </w:p>
    <w:p w14:paraId="12162FEE" w14:textId="77777777" w:rsidR="00A95B7B" w:rsidRDefault="00A95B7B">
      <w:pPr>
        <w:pStyle w:val="TOC2"/>
        <w:rPr>
          <w:rFonts w:asciiTheme="minorHAnsi" w:eastAsiaTheme="minorEastAsia" w:hAnsiTheme="minorHAnsi" w:cstheme="minorBidi"/>
          <w:smallCaps w:val="0"/>
          <w:noProof/>
          <w:sz w:val="22"/>
          <w:szCs w:val="22"/>
        </w:rPr>
      </w:pPr>
      <w:r>
        <w:rPr>
          <w:noProof/>
        </w:rPr>
        <w:t>2.7 Auction Portfolio Deletion</w:t>
      </w:r>
      <w:r>
        <w:rPr>
          <w:noProof/>
        </w:rPr>
        <w:tab/>
      </w:r>
      <w:r>
        <w:rPr>
          <w:noProof/>
        </w:rPr>
        <w:fldChar w:fldCharType="begin"/>
      </w:r>
      <w:r>
        <w:rPr>
          <w:noProof/>
        </w:rPr>
        <w:instrText xml:space="preserve"> PAGEREF _Toc364600476 \h </w:instrText>
      </w:r>
      <w:r>
        <w:rPr>
          <w:noProof/>
        </w:rPr>
      </w:r>
      <w:r>
        <w:rPr>
          <w:noProof/>
        </w:rPr>
        <w:fldChar w:fldCharType="separate"/>
      </w:r>
      <w:r>
        <w:rPr>
          <w:noProof/>
        </w:rPr>
        <w:t>25</w:t>
      </w:r>
      <w:r>
        <w:rPr>
          <w:noProof/>
        </w:rPr>
        <w:fldChar w:fldCharType="end"/>
      </w:r>
    </w:p>
    <w:p w14:paraId="12162FEF" w14:textId="77777777" w:rsidR="00A95B7B" w:rsidRDefault="00A95B7B">
      <w:pPr>
        <w:pStyle w:val="TOC3"/>
        <w:rPr>
          <w:rFonts w:asciiTheme="minorHAnsi" w:eastAsiaTheme="minorEastAsia" w:hAnsiTheme="minorHAnsi" w:cstheme="minorBidi"/>
          <w:i w:val="0"/>
          <w:noProof/>
          <w:sz w:val="22"/>
          <w:szCs w:val="22"/>
        </w:rPr>
      </w:pPr>
      <w:r>
        <w:rPr>
          <w:noProof/>
        </w:rPr>
        <w:t>2.7.1 API Description</w:t>
      </w:r>
      <w:r>
        <w:rPr>
          <w:noProof/>
        </w:rPr>
        <w:tab/>
      </w:r>
      <w:r>
        <w:rPr>
          <w:noProof/>
        </w:rPr>
        <w:fldChar w:fldCharType="begin"/>
      </w:r>
      <w:r>
        <w:rPr>
          <w:noProof/>
        </w:rPr>
        <w:instrText xml:space="preserve"> PAGEREF _Toc364600477 \h </w:instrText>
      </w:r>
      <w:r>
        <w:rPr>
          <w:noProof/>
        </w:rPr>
      </w:r>
      <w:r>
        <w:rPr>
          <w:noProof/>
        </w:rPr>
        <w:fldChar w:fldCharType="separate"/>
      </w:r>
      <w:r>
        <w:rPr>
          <w:noProof/>
        </w:rPr>
        <w:t>25</w:t>
      </w:r>
      <w:r>
        <w:rPr>
          <w:noProof/>
        </w:rPr>
        <w:fldChar w:fldCharType="end"/>
      </w:r>
    </w:p>
    <w:p w14:paraId="12162FF0" w14:textId="77777777" w:rsidR="00A95B7B" w:rsidRDefault="00A95B7B">
      <w:pPr>
        <w:pStyle w:val="TOC3"/>
        <w:rPr>
          <w:rFonts w:asciiTheme="minorHAnsi" w:eastAsiaTheme="minorEastAsia" w:hAnsiTheme="minorHAnsi" w:cstheme="minorBidi"/>
          <w:i w:val="0"/>
          <w:noProof/>
          <w:sz w:val="22"/>
          <w:szCs w:val="22"/>
        </w:rPr>
      </w:pPr>
      <w:r>
        <w:rPr>
          <w:noProof/>
        </w:rPr>
        <w:t>2.7.2 Fault Responses</w:t>
      </w:r>
      <w:r>
        <w:rPr>
          <w:noProof/>
        </w:rPr>
        <w:tab/>
      </w:r>
      <w:r>
        <w:rPr>
          <w:noProof/>
        </w:rPr>
        <w:fldChar w:fldCharType="begin"/>
      </w:r>
      <w:r>
        <w:rPr>
          <w:noProof/>
        </w:rPr>
        <w:instrText xml:space="preserve"> PAGEREF _Toc364600478 \h </w:instrText>
      </w:r>
      <w:r>
        <w:rPr>
          <w:noProof/>
        </w:rPr>
      </w:r>
      <w:r>
        <w:rPr>
          <w:noProof/>
        </w:rPr>
        <w:fldChar w:fldCharType="separate"/>
      </w:r>
      <w:r>
        <w:rPr>
          <w:noProof/>
        </w:rPr>
        <w:t>25</w:t>
      </w:r>
      <w:r>
        <w:rPr>
          <w:noProof/>
        </w:rPr>
        <w:fldChar w:fldCharType="end"/>
      </w:r>
    </w:p>
    <w:p w14:paraId="12162FF1" w14:textId="77777777" w:rsidR="00A95B7B" w:rsidRDefault="00A95B7B">
      <w:pPr>
        <w:pStyle w:val="TOC3"/>
        <w:rPr>
          <w:rFonts w:asciiTheme="minorHAnsi" w:eastAsiaTheme="minorEastAsia" w:hAnsiTheme="minorHAnsi" w:cstheme="minorBidi"/>
          <w:i w:val="0"/>
          <w:noProof/>
          <w:sz w:val="22"/>
          <w:szCs w:val="22"/>
        </w:rPr>
      </w:pPr>
      <w:r>
        <w:rPr>
          <w:noProof/>
        </w:rPr>
        <w:t>2.7.3 Sample of Portfolio Deletion Request</w:t>
      </w:r>
      <w:r>
        <w:rPr>
          <w:noProof/>
        </w:rPr>
        <w:tab/>
      </w:r>
      <w:r>
        <w:rPr>
          <w:noProof/>
        </w:rPr>
        <w:fldChar w:fldCharType="begin"/>
      </w:r>
      <w:r>
        <w:rPr>
          <w:noProof/>
        </w:rPr>
        <w:instrText xml:space="preserve"> PAGEREF _Toc364600479 \h </w:instrText>
      </w:r>
      <w:r>
        <w:rPr>
          <w:noProof/>
        </w:rPr>
      </w:r>
      <w:r>
        <w:rPr>
          <w:noProof/>
        </w:rPr>
        <w:fldChar w:fldCharType="separate"/>
      </w:r>
      <w:r>
        <w:rPr>
          <w:noProof/>
        </w:rPr>
        <w:t>26</w:t>
      </w:r>
      <w:r>
        <w:rPr>
          <w:noProof/>
        </w:rPr>
        <w:fldChar w:fldCharType="end"/>
      </w:r>
    </w:p>
    <w:p w14:paraId="12162FF2" w14:textId="77777777" w:rsidR="00A95B7B" w:rsidRDefault="00A95B7B">
      <w:pPr>
        <w:pStyle w:val="TOC3"/>
        <w:rPr>
          <w:rFonts w:asciiTheme="minorHAnsi" w:eastAsiaTheme="minorEastAsia" w:hAnsiTheme="minorHAnsi" w:cstheme="minorBidi"/>
          <w:i w:val="0"/>
          <w:noProof/>
          <w:sz w:val="22"/>
          <w:szCs w:val="22"/>
        </w:rPr>
      </w:pPr>
      <w:r>
        <w:rPr>
          <w:noProof/>
        </w:rPr>
        <w:t>2.7.4 Sample of Portfolio Deletion Response</w:t>
      </w:r>
      <w:r>
        <w:rPr>
          <w:noProof/>
        </w:rPr>
        <w:tab/>
      </w:r>
      <w:r>
        <w:rPr>
          <w:noProof/>
        </w:rPr>
        <w:fldChar w:fldCharType="begin"/>
      </w:r>
      <w:r>
        <w:rPr>
          <w:noProof/>
        </w:rPr>
        <w:instrText xml:space="preserve"> PAGEREF _Toc364600480 \h </w:instrText>
      </w:r>
      <w:r>
        <w:rPr>
          <w:noProof/>
        </w:rPr>
      </w:r>
      <w:r>
        <w:rPr>
          <w:noProof/>
        </w:rPr>
        <w:fldChar w:fldCharType="separate"/>
      </w:r>
      <w:r>
        <w:rPr>
          <w:noProof/>
        </w:rPr>
        <w:t>26</w:t>
      </w:r>
      <w:r>
        <w:rPr>
          <w:noProof/>
        </w:rPr>
        <w:fldChar w:fldCharType="end"/>
      </w:r>
    </w:p>
    <w:p w14:paraId="12162FF3" w14:textId="77777777" w:rsidR="00A95B7B" w:rsidRDefault="00A95B7B">
      <w:pPr>
        <w:pStyle w:val="TOC2"/>
        <w:rPr>
          <w:rFonts w:asciiTheme="minorHAnsi" w:eastAsiaTheme="minorEastAsia" w:hAnsiTheme="minorHAnsi" w:cstheme="minorBidi"/>
          <w:smallCaps w:val="0"/>
          <w:noProof/>
          <w:sz w:val="22"/>
          <w:szCs w:val="22"/>
        </w:rPr>
      </w:pPr>
      <w:r>
        <w:rPr>
          <w:noProof/>
        </w:rPr>
        <w:t>2.8</w:t>
      </w:r>
      <w:r>
        <w:rPr>
          <w:rFonts w:asciiTheme="minorHAnsi" w:eastAsiaTheme="minorEastAsia" w:hAnsiTheme="minorHAnsi" w:cstheme="minorBidi"/>
          <w:smallCaps w:val="0"/>
          <w:noProof/>
          <w:sz w:val="22"/>
          <w:szCs w:val="22"/>
        </w:rPr>
        <w:tab/>
      </w:r>
      <w:r>
        <w:rPr>
          <w:noProof/>
        </w:rPr>
        <w:t>Miscelleaneous</w:t>
      </w:r>
      <w:r>
        <w:rPr>
          <w:noProof/>
        </w:rPr>
        <w:tab/>
      </w:r>
      <w:r>
        <w:rPr>
          <w:noProof/>
        </w:rPr>
        <w:fldChar w:fldCharType="begin"/>
      </w:r>
      <w:r>
        <w:rPr>
          <w:noProof/>
        </w:rPr>
        <w:instrText xml:space="preserve"> PAGEREF _Toc364600481 \h </w:instrText>
      </w:r>
      <w:r>
        <w:rPr>
          <w:noProof/>
        </w:rPr>
      </w:r>
      <w:r>
        <w:rPr>
          <w:noProof/>
        </w:rPr>
        <w:fldChar w:fldCharType="separate"/>
      </w:r>
      <w:r>
        <w:rPr>
          <w:noProof/>
        </w:rPr>
        <w:t>26</w:t>
      </w:r>
      <w:r>
        <w:rPr>
          <w:noProof/>
        </w:rPr>
        <w:fldChar w:fldCharType="end"/>
      </w:r>
    </w:p>
    <w:p w14:paraId="12162FF4" w14:textId="77777777" w:rsidR="00A95B7B" w:rsidRDefault="00A95B7B">
      <w:pPr>
        <w:pStyle w:val="TOC3"/>
        <w:rPr>
          <w:rFonts w:asciiTheme="minorHAnsi" w:eastAsiaTheme="minorEastAsia" w:hAnsiTheme="minorHAnsi" w:cstheme="minorBidi"/>
          <w:i w:val="0"/>
          <w:noProof/>
          <w:sz w:val="22"/>
          <w:szCs w:val="22"/>
        </w:rPr>
      </w:pPr>
      <w:r>
        <w:rPr>
          <w:noProof/>
        </w:rPr>
        <w:t>2.8.1 Version of Web Service for FTR Auction</w:t>
      </w:r>
      <w:r>
        <w:rPr>
          <w:noProof/>
        </w:rPr>
        <w:tab/>
      </w:r>
      <w:r>
        <w:rPr>
          <w:noProof/>
        </w:rPr>
        <w:fldChar w:fldCharType="begin"/>
      </w:r>
      <w:r>
        <w:rPr>
          <w:noProof/>
        </w:rPr>
        <w:instrText xml:space="preserve"> PAGEREF _Toc364600482 \h </w:instrText>
      </w:r>
      <w:r>
        <w:rPr>
          <w:noProof/>
        </w:rPr>
      </w:r>
      <w:r>
        <w:rPr>
          <w:noProof/>
        </w:rPr>
        <w:fldChar w:fldCharType="separate"/>
      </w:r>
      <w:r>
        <w:rPr>
          <w:noProof/>
        </w:rPr>
        <w:t>26</w:t>
      </w:r>
      <w:r>
        <w:rPr>
          <w:noProof/>
        </w:rPr>
        <w:fldChar w:fldCharType="end"/>
      </w:r>
    </w:p>
    <w:p w14:paraId="12162FF5" w14:textId="77777777" w:rsidR="00A95B7B" w:rsidRDefault="00A95B7B">
      <w:pPr>
        <w:pStyle w:val="TOC3"/>
        <w:rPr>
          <w:rFonts w:asciiTheme="minorHAnsi" w:eastAsiaTheme="minorEastAsia" w:hAnsiTheme="minorHAnsi" w:cstheme="minorBidi"/>
          <w:i w:val="0"/>
          <w:noProof/>
          <w:sz w:val="22"/>
          <w:szCs w:val="22"/>
        </w:rPr>
      </w:pPr>
      <w:r>
        <w:rPr>
          <w:noProof/>
        </w:rPr>
        <w:t>2.8.2 Ping</w:t>
      </w:r>
      <w:r>
        <w:rPr>
          <w:noProof/>
        </w:rPr>
        <w:tab/>
      </w:r>
      <w:r>
        <w:rPr>
          <w:noProof/>
        </w:rPr>
        <w:fldChar w:fldCharType="begin"/>
      </w:r>
      <w:r>
        <w:rPr>
          <w:noProof/>
        </w:rPr>
        <w:instrText xml:space="preserve"> PAGEREF _Toc364600483 \h </w:instrText>
      </w:r>
      <w:r>
        <w:rPr>
          <w:noProof/>
        </w:rPr>
      </w:r>
      <w:r>
        <w:rPr>
          <w:noProof/>
        </w:rPr>
        <w:fldChar w:fldCharType="separate"/>
      </w:r>
      <w:r>
        <w:rPr>
          <w:noProof/>
        </w:rPr>
        <w:t>27</w:t>
      </w:r>
      <w:r>
        <w:rPr>
          <w:noProof/>
        </w:rPr>
        <w:fldChar w:fldCharType="end"/>
      </w:r>
    </w:p>
    <w:p w14:paraId="12162FF6" w14:textId="77777777" w:rsidR="00536134" w:rsidRDefault="002E221C" w:rsidP="00536134">
      <w:pPr>
        <w:rPr>
          <w:rFonts w:ascii="Arial" w:eastAsia="Times New Roman" w:hAnsi="Arial" w:cs="Times New Roman"/>
          <w:b/>
          <w:smallCaps/>
          <w:sz w:val="32"/>
          <w:szCs w:val="20"/>
        </w:rPr>
      </w:pPr>
      <w:r>
        <w:rPr>
          <w:sz w:val="18"/>
        </w:rPr>
        <w:fldChar w:fldCharType="end"/>
      </w:r>
      <w:r w:rsidR="00536134">
        <w:br w:type="page"/>
      </w:r>
    </w:p>
    <w:p w14:paraId="12162FF7" w14:textId="77777777" w:rsidR="00536134" w:rsidRDefault="00536134" w:rsidP="00536134">
      <w:pPr>
        <w:pStyle w:val="Heading1"/>
        <w:numPr>
          <w:ilvl w:val="0"/>
          <w:numId w:val="7"/>
        </w:numPr>
      </w:pPr>
      <w:bookmarkStart w:id="3" w:name="_Toc364600437"/>
      <w:r>
        <w:lastRenderedPageBreak/>
        <w:t>Introduction</w:t>
      </w:r>
      <w:bookmarkEnd w:id="3"/>
    </w:p>
    <w:p w14:paraId="12162FF8" w14:textId="77777777" w:rsidR="00536134" w:rsidRPr="005F3CC4" w:rsidRDefault="00536134" w:rsidP="00536134">
      <w:pPr>
        <w:pStyle w:val="Heading2"/>
        <w:keepLines w:val="0"/>
        <w:numPr>
          <w:ilvl w:val="1"/>
          <w:numId w:val="7"/>
        </w:numPr>
        <w:tabs>
          <w:tab w:val="clear" w:pos="756"/>
          <w:tab w:val="num" w:pos="576"/>
        </w:tabs>
        <w:spacing w:before="120" w:after="120" w:line="240" w:lineRule="auto"/>
        <w:ind w:left="576"/>
        <w:jc w:val="both"/>
        <w:rPr>
          <w:color w:val="auto"/>
        </w:rPr>
      </w:pPr>
      <w:bookmarkStart w:id="4" w:name="_Toc364600438"/>
      <w:r w:rsidRPr="005F3CC4">
        <w:rPr>
          <w:color w:val="auto"/>
        </w:rPr>
        <w:t>Revision History</w:t>
      </w:r>
      <w:bookmarkEnd w:id="4"/>
    </w:p>
    <w:tbl>
      <w:tblPr>
        <w:tblW w:w="92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6"/>
        <w:gridCol w:w="1350"/>
        <w:gridCol w:w="4050"/>
        <w:gridCol w:w="1890"/>
      </w:tblGrid>
      <w:tr w:rsidR="00AF60F3" w:rsidRPr="00535C72" w14:paraId="12162FFD" w14:textId="77777777" w:rsidTr="005A7DAE">
        <w:trPr>
          <w:trHeight w:val="548"/>
        </w:trPr>
        <w:tc>
          <w:tcPr>
            <w:tcW w:w="1926" w:type="dxa"/>
            <w:shd w:val="clear" w:color="auto" w:fill="0092CF"/>
          </w:tcPr>
          <w:p w14:paraId="12162FF9" w14:textId="77777777" w:rsidR="00536134" w:rsidRPr="005A7DAE" w:rsidRDefault="00536134" w:rsidP="00E41E1A">
            <w:pPr>
              <w:rPr>
                <w:b/>
                <w:color w:val="FFFFFF" w:themeColor="background1"/>
              </w:rPr>
            </w:pPr>
            <w:r w:rsidRPr="005A7DAE">
              <w:rPr>
                <w:b/>
                <w:color w:val="FFFFFF" w:themeColor="background1"/>
              </w:rPr>
              <w:t>Date</w:t>
            </w:r>
          </w:p>
        </w:tc>
        <w:tc>
          <w:tcPr>
            <w:tcW w:w="1350" w:type="dxa"/>
            <w:shd w:val="clear" w:color="auto" w:fill="0092CF"/>
          </w:tcPr>
          <w:p w14:paraId="12162FFA" w14:textId="77777777" w:rsidR="00536134" w:rsidRPr="005A7DAE" w:rsidRDefault="00536134" w:rsidP="00E41E1A">
            <w:pPr>
              <w:rPr>
                <w:b/>
                <w:color w:val="FFFFFF" w:themeColor="background1"/>
              </w:rPr>
            </w:pPr>
            <w:r w:rsidRPr="005A7DAE">
              <w:rPr>
                <w:b/>
                <w:color w:val="FFFFFF" w:themeColor="background1"/>
              </w:rPr>
              <w:t>Version</w:t>
            </w:r>
          </w:p>
        </w:tc>
        <w:tc>
          <w:tcPr>
            <w:tcW w:w="4050" w:type="dxa"/>
            <w:shd w:val="clear" w:color="auto" w:fill="0092CF"/>
          </w:tcPr>
          <w:p w14:paraId="12162FFB" w14:textId="77777777" w:rsidR="00536134" w:rsidRPr="005A7DAE" w:rsidRDefault="00536134" w:rsidP="00E41E1A">
            <w:pPr>
              <w:rPr>
                <w:b/>
                <w:color w:val="FFFFFF" w:themeColor="background1"/>
              </w:rPr>
            </w:pPr>
            <w:r w:rsidRPr="005A7DAE">
              <w:rPr>
                <w:b/>
                <w:color w:val="FFFFFF" w:themeColor="background1"/>
              </w:rPr>
              <w:t>Description</w:t>
            </w:r>
          </w:p>
        </w:tc>
        <w:tc>
          <w:tcPr>
            <w:tcW w:w="1890" w:type="dxa"/>
            <w:shd w:val="clear" w:color="auto" w:fill="0092CF"/>
          </w:tcPr>
          <w:p w14:paraId="12162FFC" w14:textId="77777777" w:rsidR="00536134" w:rsidRPr="005A7DAE" w:rsidRDefault="00536134" w:rsidP="00E41E1A">
            <w:pPr>
              <w:rPr>
                <w:b/>
                <w:color w:val="FFFFFF" w:themeColor="background1"/>
              </w:rPr>
            </w:pPr>
            <w:r w:rsidRPr="005A7DAE">
              <w:rPr>
                <w:b/>
                <w:color w:val="FFFFFF" w:themeColor="background1"/>
              </w:rPr>
              <w:t>Author</w:t>
            </w:r>
          </w:p>
        </w:tc>
      </w:tr>
      <w:tr w:rsidR="00AF60F3" w:rsidRPr="00535C72" w14:paraId="12163002" w14:textId="77777777" w:rsidTr="00721387">
        <w:tc>
          <w:tcPr>
            <w:tcW w:w="1926" w:type="dxa"/>
          </w:tcPr>
          <w:p w14:paraId="12162FFE" w14:textId="77777777" w:rsidR="00536134" w:rsidRPr="00D97ADF" w:rsidRDefault="00583206" w:rsidP="00E41E1A">
            <w:pPr>
              <w:rPr>
                <w:rFonts w:cstheme="minorHAnsi"/>
              </w:rPr>
            </w:pPr>
            <w:r>
              <w:rPr>
                <w:rFonts w:cstheme="minorHAnsi"/>
              </w:rPr>
              <w:t>08/15/2013</w:t>
            </w:r>
          </w:p>
        </w:tc>
        <w:tc>
          <w:tcPr>
            <w:tcW w:w="1350" w:type="dxa"/>
          </w:tcPr>
          <w:p w14:paraId="12162FFF" w14:textId="77777777" w:rsidR="00536134" w:rsidRPr="00D97ADF" w:rsidRDefault="00AF60F3" w:rsidP="00E41E1A">
            <w:pPr>
              <w:rPr>
                <w:rFonts w:cstheme="minorHAnsi"/>
              </w:rPr>
            </w:pPr>
            <w:r>
              <w:rPr>
                <w:rFonts w:cstheme="minorHAnsi"/>
              </w:rPr>
              <w:t>0</w:t>
            </w:r>
            <w:r w:rsidR="002E221C" w:rsidRPr="00D97ADF">
              <w:rPr>
                <w:rFonts w:cstheme="minorHAnsi"/>
              </w:rPr>
              <w:t>.1</w:t>
            </w:r>
          </w:p>
        </w:tc>
        <w:tc>
          <w:tcPr>
            <w:tcW w:w="4050" w:type="dxa"/>
          </w:tcPr>
          <w:p w14:paraId="12163000" w14:textId="77777777" w:rsidR="00AF60F3" w:rsidRPr="00E31319" w:rsidRDefault="00583206" w:rsidP="00583206">
            <w:pPr>
              <w:pStyle w:val="ListParagraph"/>
              <w:tabs>
                <w:tab w:val="left" w:pos="379"/>
              </w:tabs>
              <w:ind w:left="394" w:hanging="232"/>
              <w:rPr>
                <w:rFonts w:cstheme="minorHAnsi"/>
              </w:rPr>
            </w:pPr>
            <w:r>
              <w:rPr>
                <w:rFonts w:cstheme="minorHAnsi"/>
              </w:rPr>
              <w:t>Initial Version</w:t>
            </w:r>
          </w:p>
        </w:tc>
        <w:tc>
          <w:tcPr>
            <w:tcW w:w="1890" w:type="dxa"/>
          </w:tcPr>
          <w:p w14:paraId="12163001" w14:textId="77777777" w:rsidR="00536134" w:rsidRPr="005F5B8F" w:rsidRDefault="00AF60F3" w:rsidP="00E41E1A">
            <w:pPr>
              <w:rPr>
                <w:rFonts w:cstheme="minorHAnsi"/>
              </w:rPr>
            </w:pPr>
            <w:r>
              <w:rPr>
                <w:rFonts w:cstheme="minorHAnsi"/>
              </w:rPr>
              <w:t>Nexant</w:t>
            </w:r>
          </w:p>
        </w:tc>
      </w:tr>
      <w:tr w:rsidR="00B85FAF" w:rsidRPr="00535C72" w14:paraId="12163007" w14:textId="77777777" w:rsidTr="00721387">
        <w:tc>
          <w:tcPr>
            <w:tcW w:w="1926" w:type="dxa"/>
          </w:tcPr>
          <w:p w14:paraId="12163003" w14:textId="77777777" w:rsidR="00B85FAF" w:rsidRDefault="00B85FAF" w:rsidP="00E41E1A">
            <w:pPr>
              <w:rPr>
                <w:rFonts w:cstheme="minorHAnsi"/>
              </w:rPr>
            </w:pPr>
            <w:r>
              <w:rPr>
                <w:rFonts w:cstheme="minorHAnsi"/>
              </w:rPr>
              <w:t>07/16/2021</w:t>
            </w:r>
          </w:p>
        </w:tc>
        <w:tc>
          <w:tcPr>
            <w:tcW w:w="1350" w:type="dxa"/>
          </w:tcPr>
          <w:p w14:paraId="12163004" w14:textId="77777777" w:rsidR="00B85FAF" w:rsidRDefault="00B85FAF" w:rsidP="00E41E1A">
            <w:pPr>
              <w:rPr>
                <w:rFonts w:cstheme="minorHAnsi"/>
              </w:rPr>
            </w:pPr>
            <w:r>
              <w:rPr>
                <w:rFonts w:cstheme="minorHAnsi"/>
              </w:rPr>
              <w:t>0.2</w:t>
            </w:r>
          </w:p>
        </w:tc>
        <w:tc>
          <w:tcPr>
            <w:tcW w:w="4050" w:type="dxa"/>
          </w:tcPr>
          <w:p w14:paraId="12163005" w14:textId="77777777" w:rsidR="00B85FAF" w:rsidRDefault="00B85FAF" w:rsidP="00B85FAF">
            <w:pPr>
              <w:pStyle w:val="ListParagraph"/>
              <w:tabs>
                <w:tab w:val="left" w:pos="162"/>
              </w:tabs>
              <w:ind w:left="162"/>
              <w:rPr>
                <w:rFonts w:cstheme="minorHAnsi"/>
              </w:rPr>
            </w:pPr>
            <w:r>
              <w:rPr>
                <w:rFonts w:cstheme="minorHAnsi"/>
              </w:rPr>
              <w:t xml:space="preserve">Correct XSD to include required </w:t>
            </w:r>
            <w:proofErr w:type="spellStart"/>
            <w:r>
              <w:rPr>
                <w:rFonts w:cstheme="minorHAnsi"/>
              </w:rPr>
              <w:t>assetOwner</w:t>
            </w:r>
            <w:proofErr w:type="spellEnd"/>
            <w:r>
              <w:rPr>
                <w:rFonts w:cstheme="minorHAnsi"/>
              </w:rPr>
              <w:t xml:space="preserve"> for new bid, existing bid, new offer, existing offer, new self-scheduled ARR, and new self-scheduled ARR</w:t>
            </w:r>
          </w:p>
        </w:tc>
        <w:tc>
          <w:tcPr>
            <w:tcW w:w="1890" w:type="dxa"/>
          </w:tcPr>
          <w:p w14:paraId="12163006" w14:textId="77777777" w:rsidR="00B85FAF" w:rsidRDefault="00B85FAF" w:rsidP="00E41E1A">
            <w:pPr>
              <w:rPr>
                <w:rFonts w:cstheme="minorHAnsi"/>
              </w:rPr>
            </w:pPr>
            <w:r>
              <w:rPr>
                <w:rFonts w:cstheme="minorHAnsi"/>
              </w:rPr>
              <w:t>Nexant</w:t>
            </w:r>
          </w:p>
        </w:tc>
      </w:tr>
      <w:tr w:rsidR="00F51F76" w:rsidRPr="00535C72" w14:paraId="6C90902D" w14:textId="77777777" w:rsidTr="00721387">
        <w:trPr>
          <w:ins w:id="5" w:author="Chitra Treinen" w:date="2026-02-20T09:04:00Z" w16du:dateUtc="2026-02-20T16:04:00Z"/>
        </w:trPr>
        <w:tc>
          <w:tcPr>
            <w:tcW w:w="1926" w:type="dxa"/>
          </w:tcPr>
          <w:p w14:paraId="28A775FE" w14:textId="6AA650F3" w:rsidR="00F51F76" w:rsidRDefault="00F51F76" w:rsidP="00E41E1A">
            <w:pPr>
              <w:rPr>
                <w:ins w:id="6" w:author="Chitra Treinen" w:date="2026-02-20T09:04:00Z" w16du:dateUtc="2026-02-20T16:04:00Z"/>
                <w:rFonts w:cstheme="minorHAnsi"/>
              </w:rPr>
            </w:pPr>
            <w:ins w:id="7" w:author="Chitra Treinen" w:date="2026-02-20T09:04:00Z" w16du:dateUtc="2026-02-20T16:04:00Z">
              <w:r>
                <w:rPr>
                  <w:rFonts w:cstheme="minorHAnsi"/>
                </w:rPr>
                <w:t>02/20/2026</w:t>
              </w:r>
            </w:ins>
          </w:p>
        </w:tc>
        <w:tc>
          <w:tcPr>
            <w:tcW w:w="1350" w:type="dxa"/>
          </w:tcPr>
          <w:p w14:paraId="3B665B3A" w14:textId="367C96AB" w:rsidR="00F51F76" w:rsidRDefault="00F51F76" w:rsidP="00E41E1A">
            <w:pPr>
              <w:rPr>
                <w:ins w:id="8" w:author="Chitra Treinen" w:date="2026-02-20T09:04:00Z" w16du:dateUtc="2026-02-20T16:04:00Z"/>
                <w:rFonts w:cstheme="minorHAnsi"/>
              </w:rPr>
            </w:pPr>
            <w:ins w:id="9" w:author="Chitra Treinen" w:date="2026-02-20T09:04:00Z" w16du:dateUtc="2026-02-20T16:04:00Z">
              <w:r>
                <w:rPr>
                  <w:rFonts w:cstheme="minorHAnsi"/>
                </w:rPr>
                <w:t>1.0</w:t>
              </w:r>
            </w:ins>
          </w:p>
        </w:tc>
        <w:tc>
          <w:tcPr>
            <w:tcW w:w="4050" w:type="dxa"/>
          </w:tcPr>
          <w:p w14:paraId="60C6A49F" w14:textId="788C3E3F" w:rsidR="00F51F76" w:rsidRDefault="00CB3146" w:rsidP="00B85FAF">
            <w:pPr>
              <w:pStyle w:val="ListParagraph"/>
              <w:tabs>
                <w:tab w:val="left" w:pos="162"/>
              </w:tabs>
              <w:ind w:left="162"/>
              <w:rPr>
                <w:ins w:id="10" w:author="Chitra Treinen" w:date="2026-02-20T09:04:00Z" w16du:dateUtc="2026-02-20T16:04:00Z"/>
                <w:rFonts w:cstheme="minorHAnsi"/>
              </w:rPr>
            </w:pPr>
            <w:ins w:id="11" w:author="Chitra Treinen" w:date="2026-02-20T09:09:00Z" w16du:dateUtc="2026-02-20T16:09:00Z">
              <w:r>
                <w:rPr>
                  <w:rFonts w:cstheme="minorHAnsi"/>
                </w:rPr>
                <w:t xml:space="preserve">Changed </w:t>
              </w:r>
              <w:proofErr w:type="spellStart"/>
              <w:r>
                <w:rPr>
                  <w:rFonts w:cstheme="minorHAnsi"/>
                </w:rPr>
                <w:t>maxOccur</w:t>
              </w:r>
              <w:proofErr w:type="spellEnd"/>
              <w:r>
                <w:rPr>
                  <w:rFonts w:cstheme="minorHAnsi"/>
                </w:rPr>
                <w:t xml:space="preserve"> of </w:t>
              </w:r>
              <w:proofErr w:type="spellStart"/>
              <w:r>
                <w:rPr>
                  <w:rFonts w:cstheme="minorHAnsi"/>
                </w:rPr>
                <w:t>bid</w:t>
              </w:r>
            </w:ins>
            <w:ins w:id="12" w:author="Chitra Treinen" w:date="2026-02-20T09:10:00Z" w16du:dateUtc="2026-02-20T16:10:00Z">
              <w:r w:rsidR="00CE4C01">
                <w:rPr>
                  <w:rFonts w:cstheme="minorHAnsi"/>
                </w:rPr>
                <w:t>Point</w:t>
              </w:r>
            </w:ins>
            <w:proofErr w:type="spellEnd"/>
            <w:ins w:id="13" w:author="Chitra Treinen" w:date="2026-02-20T09:09:00Z" w16du:dateUtc="2026-02-20T16:09:00Z">
              <w:r>
                <w:rPr>
                  <w:rFonts w:cstheme="minorHAnsi"/>
                </w:rPr>
                <w:t xml:space="preserve"> from 10 to 20</w:t>
              </w:r>
            </w:ins>
            <w:ins w:id="14" w:author="Chitra Treinen" w:date="2026-02-20T09:10:00Z" w16du:dateUtc="2026-02-20T16:10:00Z">
              <w:r w:rsidR="00CE4C01">
                <w:rPr>
                  <w:rFonts w:cstheme="minorHAnsi"/>
                </w:rPr>
                <w:t xml:space="preserve"> to allow </w:t>
              </w:r>
              <w:proofErr w:type="spellStart"/>
              <w:r w:rsidR="00CE4C01">
                <w:rPr>
                  <w:rFonts w:cstheme="minorHAnsi"/>
                </w:rPr>
                <w:t>upto</w:t>
              </w:r>
              <w:proofErr w:type="spellEnd"/>
              <w:r w:rsidR="00CE4C01">
                <w:rPr>
                  <w:rFonts w:cstheme="minorHAnsi"/>
                </w:rPr>
                <w:t xml:space="preserve"> 20 bid points in a bid curve</w:t>
              </w:r>
            </w:ins>
            <w:ins w:id="15" w:author="Chitra Treinen" w:date="2026-02-20T09:09:00Z" w16du:dateUtc="2026-02-20T16:09:00Z">
              <w:r>
                <w:rPr>
                  <w:rFonts w:cstheme="minorHAnsi"/>
                </w:rPr>
                <w:t>.</w:t>
              </w:r>
            </w:ins>
          </w:p>
        </w:tc>
        <w:tc>
          <w:tcPr>
            <w:tcW w:w="1890" w:type="dxa"/>
          </w:tcPr>
          <w:p w14:paraId="3FA65ED3" w14:textId="699139EE" w:rsidR="00F51F76" w:rsidRDefault="0001202A" w:rsidP="00E41E1A">
            <w:pPr>
              <w:rPr>
                <w:ins w:id="16" w:author="Chitra Treinen" w:date="2026-02-20T09:04:00Z" w16du:dateUtc="2026-02-20T16:04:00Z"/>
                <w:rFonts w:cstheme="minorHAnsi"/>
              </w:rPr>
            </w:pPr>
            <w:ins w:id="17" w:author="Chitra Treinen" w:date="2026-02-20T09:08:00Z" w16du:dateUtc="2026-02-20T16:08:00Z">
              <w:r>
                <w:rPr>
                  <w:rFonts w:cstheme="minorHAnsi"/>
                </w:rPr>
                <w:t>Reso</w:t>
              </w:r>
            </w:ins>
            <w:ins w:id="18" w:author="Chitra Treinen" w:date="2026-02-20T09:09:00Z" w16du:dateUtc="2026-02-20T16:09:00Z">
              <w:r>
                <w:rPr>
                  <w:rFonts w:cstheme="minorHAnsi"/>
                </w:rPr>
                <w:t>urce Innovations</w:t>
              </w:r>
            </w:ins>
          </w:p>
        </w:tc>
      </w:tr>
    </w:tbl>
    <w:p w14:paraId="12163008" w14:textId="77777777" w:rsidR="00536134" w:rsidRDefault="00536134" w:rsidP="005718BD">
      <w:pPr>
        <w:jc w:val="both"/>
        <w:rPr>
          <w:b/>
        </w:rPr>
      </w:pPr>
    </w:p>
    <w:p w14:paraId="12163009" w14:textId="77777777" w:rsidR="008368E3" w:rsidRPr="00852E3F" w:rsidRDefault="008368E3" w:rsidP="008368E3">
      <w:pPr>
        <w:pStyle w:val="Heading2"/>
        <w:keepLines w:val="0"/>
        <w:numPr>
          <w:ilvl w:val="1"/>
          <w:numId w:val="7"/>
        </w:numPr>
        <w:tabs>
          <w:tab w:val="clear" w:pos="756"/>
          <w:tab w:val="num" w:pos="576"/>
        </w:tabs>
        <w:spacing w:before="120" w:after="120" w:line="240" w:lineRule="auto"/>
        <w:ind w:left="576"/>
        <w:jc w:val="both"/>
        <w:rPr>
          <w:color w:val="auto"/>
        </w:rPr>
      </w:pPr>
      <w:bookmarkStart w:id="19" w:name="_Toc364600439"/>
      <w:r w:rsidRPr="00852E3F">
        <w:rPr>
          <w:color w:val="auto"/>
        </w:rPr>
        <w:t>Purpose</w:t>
      </w:r>
      <w:bookmarkEnd w:id="19"/>
    </w:p>
    <w:p w14:paraId="1216300A" w14:textId="77777777" w:rsidR="008368E3" w:rsidRPr="008154B4" w:rsidRDefault="00A40EBA" w:rsidP="008368E3">
      <w:pPr>
        <w:jc w:val="both"/>
        <w:rPr>
          <w:rFonts w:ascii="Arial" w:hAnsi="Arial" w:cs="Arial"/>
          <w:sz w:val="18"/>
          <w:szCs w:val="20"/>
        </w:rPr>
      </w:pPr>
      <w:r>
        <w:rPr>
          <w:rFonts w:ascii="Arial" w:hAnsi="Arial" w:cs="Arial"/>
          <w:sz w:val="20"/>
        </w:rPr>
        <w:t>This is draft document.  None of the information should be considered ‘FINAL</w:t>
      </w:r>
      <w:r w:rsidR="00AF60F3">
        <w:rPr>
          <w:rFonts w:ascii="Arial" w:hAnsi="Arial" w:cs="Arial"/>
          <w:sz w:val="20"/>
        </w:rPr>
        <w:t>’</w:t>
      </w:r>
      <w:r>
        <w:rPr>
          <w:rFonts w:ascii="Arial" w:hAnsi="Arial" w:cs="Arial"/>
          <w:sz w:val="20"/>
        </w:rPr>
        <w:t xml:space="preserve">.  </w:t>
      </w:r>
      <w:r w:rsidR="001414E8" w:rsidRPr="001414E8">
        <w:rPr>
          <w:rFonts w:ascii="Arial" w:hAnsi="Arial" w:cs="Arial"/>
          <w:sz w:val="20"/>
        </w:rPr>
        <w:t xml:space="preserve">The purpose of this document is to give members </w:t>
      </w:r>
      <w:r>
        <w:rPr>
          <w:rFonts w:ascii="Arial" w:hAnsi="Arial" w:cs="Arial"/>
          <w:sz w:val="20"/>
        </w:rPr>
        <w:t>a forward look at the</w:t>
      </w:r>
      <w:r w:rsidR="001414E8" w:rsidRPr="001414E8">
        <w:rPr>
          <w:rFonts w:ascii="Arial" w:hAnsi="Arial" w:cs="Arial"/>
          <w:sz w:val="20"/>
        </w:rPr>
        <w:t xml:space="preserve"> Nexant </w:t>
      </w:r>
      <w:proofErr w:type="spellStart"/>
      <w:r w:rsidR="001414E8" w:rsidRPr="001414E8">
        <w:rPr>
          <w:rFonts w:ascii="Arial" w:hAnsi="Arial" w:cs="Arial"/>
          <w:sz w:val="20"/>
        </w:rPr>
        <w:t>i</w:t>
      </w:r>
      <w:proofErr w:type="spellEnd"/>
      <w:r w:rsidR="001414E8" w:rsidRPr="001414E8">
        <w:rPr>
          <w:rFonts w:ascii="Arial" w:hAnsi="Arial" w:cs="Arial"/>
          <w:sz w:val="20"/>
        </w:rPr>
        <w:t>-HEDGE</w:t>
      </w:r>
      <w:r w:rsidR="00D72B33">
        <w:rPr>
          <w:rFonts w:ascii="Arial" w:hAnsi="Arial" w:cs="Arial"/>
          <w:sz w:val="20"/>
        </w:rPr>
        <w:t>™</w:t>
      </w:r>
      <w:r w:rsidR="001414E8" w:rsidRPr="001414E8">
        <w:rPr>
          <w:rFonts w:ascii="Arial" w:hAnsi="Arial" w:cs="Arial"/>
          <w:sz w:val="20"/>
        </w:rPr>
        <w:t xml:space="preserve"> </w:t>
      </w:r>
      <w:r w:rsidR="00DB3902">
        <w:rPr>
          <w:rFonts w:ascii="Arial" w:hAnsi="Arial" w:cs="Arial"/>
          <w:sz w:val="20"/>
        </w:rPr>
        <w:t>FTR</w:t>
      </w:r>
      <w:r w:rsidR="00922E05">
        <w:rPr>
          <w:rFonts w:ascii="Arial" w:hAnsi="Arial" w:cs="Arial"/>
          <w:sz w:val="20"/>
        </w:rPr>
        <w:t xml:space="preserve"> System </w:t>
      </w:r>
      <w:r w:rsidR="001414E8" w:rsidRPr="001414E8">
        <w:rPr>
          <w:rFonts w:ascii="Arial" w:hAnsi="Arial" w:cs="Arial"/>
          <w:sz w:val="20"/>
        </w:rPr>
        <w:t>interfaces</w:t>
      </w:r>
      <w:r>
        <w:rPr>
          <w:rFonts w:ascii="Arial" w:hAnsi="Arial" w:cs="Arial"/>
          <w:sz w:val="20"/>
        </w:rPr>
        <w:t xml:space="preserve"> </w:t>
      </w:r>
      <w:r w:rsidR="00AF60F3">
        <w:rPr>
          <w:rFonts w:ascii="Arial" w:hAnsi="Arial" w:cs="Arial"/>
          <w:sz w:val="20"/>
        </w:rPr>
        <w:t xml:space="preserve">for </w:t>
      </w:r>
      <w:r w:rsidR="00DB3902">
        <w:rPr>
          <w:rFonts w:ascii="Arial" w:hAnsi="Arial" w:cs="Arial"/>
          <w:sz w:val="20"/>
        </w:rPr>
        <w:t>FTR</w:t>
      </w:r>
      <w:r w:rsidR="00AF60F3">
        <w:rPr>
          <w:rFonts w:ascii="Arial" w:hAnsi="Arial" w:cs="Arial"/>
          <w:sz w:val="20"/>
        </w:rPr>
        <w:t xml:space="preserve"> Auctions</w:t>
      </w:r>
      <w:r w:rsidR="001414E8" w:rsidRPr="001414E8">
        <w:rPr>
          <w:rFonts w:ascii="Arial" w:hAnsi="Arial" w:cs="Arial"/>
          <w:sz w:val="20"/>
        </w:rPr>
        <w:t xml:space="preserve">.  </w:t>
      </w:r>
      <w:r>
        <w:rPr>
          <w:rFonts w:ascii="Arial" w:hAnsi="Arial" w:cs="Arial"/>
          <w:sz w:val="20"/>
        </w:rPr>
        <w:t xml:space="preserve">This document should only serve as a planning tool.  </w:t>
      </w:r>
      <w:r w:rsidR="001414E8" w:rsidRPr="001414E8">
        <w:rPr>
          <w:rFonts w:ascii="Arial" w:hAnsi="Arial" w:cs="Arial"/>
          <w:sz w:val="20"/>
        </w:rPr>
        <w:t>In this document, only the high level API definitions are described without considering the actual message structure.</w:t>
      </w:r>
    </w:p>
    <w:p w14:paraId="1216300B" w14:textId="77777777" w:rsidR="0001312F" w:rsidRDefault="0001312F" w:rsidP="00AF60F3">
      <w:pPr>
        <w:pStyle w:val="Heading2"/>
        <w:keepLines w:val="0"/>
        <w:numPr>
          <w:ilvl w:val="1"/>
          <w:numId w:val="7"/>
        </w:numPr>
        <w:tabs>
          <w:tab w:val="clear" w:pos="756"/>
          <w:tab w:val="num" w:pos="576"/>
        </w:tabs>
        <w:spacing w:before="120" w:after="120" w:line="240" w:lineRule="auto"/>
        <w:ind w:left="576"/>
        <w:jc w:val="both"/>
        <w:rPr>
          <w:color w:val="auto"/>
        </w:rPr>
      </w:pPr>
      <w:bookmarkStart w:id="20" w:name="_Toc364600440"/>
      <w:r>
        <w:rPr>
          <w:color w:val="auto"/>
        </w:rPr>
        <w:t>SOAP Message Structure</w:t>
      </w:r>
      <w:bookmarkEnd w:id="20"/>
    </w:p>
    <w:p w14:paraId="1216300C" w14:textId="77777777" w:rsidR="0001312F" w:rsidRPr="0001312F" w:rsidRDefault="0001312F" w:rsidP="0001312F">
      <w:pPr>
        <w:jc w:val="both"/>
        <w:rPr>
          <w:rFonts w:ascii="Arial" w:hAnsi="Arial" w:cs="Arial"/>
          <w:sz w:val="20"/>
          <w:szCs w:val="20"/>
        </w:rPr>
      </w:pPr>
      <w:r w:rsidRPr="0001312F">
        <w:rPr>
          <w:rFonts w:ascii="Arial" w:hAnsi="Arial" w:cs="Arial"/>
          <w:sz w:val="20"/>
          <w:szCs w:val="20"/>
        </w:rPr>
        <w:t xml:space="preserve">The SOAP message structure used in the </w:t>
      </w:r>
      <w:r>
        <w:rPr>
          <w:rFonts w:ascii="Arial" w:hAnsi="Arial" w:cs="Arial"/>
          <w:sz w:val="20"/>
          <w:szCs w:val="20"/>
        </w:rPr>
        <w:t xml:space="preserve">Nexant </w:t>
      </w:r>
      <w:proofErr w:type="spellStart"/>
      <w:r w:rsidRPr="00536134">
        <w:rPr>
          <w:rFonts w:ascii="Arial" w:hAnsi="Arial" w:cs="Arial"/>
          <w:sz w:val="20"/>
          <w:szCs w:val="20"/>
        </w:rPr>
        <w:t>i</w:t>
      </w:r>
      <w:proofErr w:type="spellEnd"/>
      <w:r w:rsidRPr="00536134">
        <w:rPr>
          <w:rFonts w:ascii="Arial" w:hAnsi="Arial" w:cs="Arial"/>
          <w:sz w:val="20"/>
          <w:szCs w:val="20"/>
        </w:rPr>
        <w:t xml:space="preserve">-HEDGE </w:t>
      </w:r>
      <w:r w:rsidR="00DB3902">
        <w:rPr>
          <w:rFonts w:ascii="Arial" w:hAnsi="Arial" w:cs="Arial"/>
          <w:sz w:val="20"/>
          <w:szCs w:val="20"/>
        </w:rPr>
        <w:t>FTR</w:t>
      </w:r>
      <w:r>
        <w:rPr>
          <w:rFonts w:ascii="Arial" w:hAnsi="Arial" w:cs="Arial"/>
          <w:sz w:val="20"/>
          <w:szCs w:val="20"/>
        </w:rPr>
        <w:t xml:space="preserve"> </w:t>
      </w:r>
      <w:r w:rsidRPr="00536134">
        <w:rPr>
          <w:rFonts w:ascii="Arial" w:hAnsi="Arial" w:cs="Arial"/>
          <w:sz w:val="20"/>
          <w:szCs w:val="20"/>
        </w:rPr>
        <w:t>System</w:t>
      </w:r>
      <w:r w:rsidRPr="0001312F">
        <w:rPr>
          <w:rFonts w:ascii="Arial" w:hAnsi="Arial" w:cs="Arial"/>
          <w:sz w:val="20"/>
          <w:szCs w:val="20"/>
        </w:rPr>
        <w:t xml:space="preserve"> is compliant with </w:t>
      </w:r>
      <w:proofErr w:type="spellStart"/>
      <w:r w:rsidRPr="0001312F">
        <w:rPr>
          <w:rFonts w:ascii="Arial" w:hAnsi="Arial" w:cs="Arial"/>
          <w:sz w:val="20"/>
          <w:szCs w:val="20"/>
        </w:rPr>
        <w:t>versin</w:t>
      </w:r>
      <w:proofErr w:type="spellEnd"/>
      <w:r w:rsidRPr="0001312F">
        <w:rPr>
          <w:rFonts w:ascii="Arial" w:hAnsi="Arial" w:cs="Arial"/>
          <w:sz w:val="20"/>
          <w:szCs w:val="20"/>
        </w:rPr>
        <w:t xml:space="preserve"> 1.1 of the WS-I Basic Profile specification</w:t>
      </w:r>
      <w:r w:rsidR="005D6CA8">
        <w:rPr>
          <w:rStyle w:val="FootnoteReference"/>
          <w:rFonts w:ascii="Arial" w:hAnsi="Arial" w:cs="Arial"/>
          <w:sz w:val="20"/>
          <w:szCs w:val="20"/>
        </w:rPr>
        <w:footnoteReference w:id="1"/>
      </w:r>
      <w:r w:rsidRPr="0001312F">
        <w:rPr>
          <w:rFonts w:ascii="Arial" w:hAnsi="Arial" w:cs="Arial"/>
          <w:sz w:val="20"/>
          <w:szCs w:val="20"/>
        </w:rPr>
        <w:t>. Therefore, the WSDL 1.1 schema and XML 1.0 (second edition) are used.</w:t>
      </w:r>
    </w:p>
    <w:p w14:paraId="1216300D" w14:textId="77777777" w:rsidR="00AF60F3" w:rsidRDefault="00AF60F3" w:rsidP="00AF60F3">
      <w:pPr>
        <w:pStyle w:val="Heading2"/>
        <w:keepLines w:val="0"/>
        <w:numPr>
          <w:ilvl w:val="1"/>
          <w:numId w:val="7"/>
        </w:numPr>
        <w:tabs>
          <w:tab w:val="clear" w:pos="756"/>
          <w:tab w:val="num" w:pos="576"/>
        </w:tabs>
        <w:spacing w:before="120" w:after="120" w:line="240" w:lineRule="auto"/>
        <w:ind w:left="576"/>
        <w:jc w:val="both"/>
        <w:rPr>
          <w:color w:val="auto"/>
        </w:rPr>
      </w:pPr>
      <w:bookmarkStart w:id="21" w:name="_Toc364600441"/>
      <w:r>
        <w:rPr>
          <w:color w:val="auto"/>
        </w:rPr>
        <w:t>References</w:t>
      </w:r>
      <w:bookmarkEnd w:id="21"/>
    </w:p>
    <w:p w14:paraId="1216300E" w14:textId="77777777" w:rsidR="00AF60F3" w:rsidRPr="00E31319" w:rsidRDefault="00AF60F3" w:rsidP="00721387"/>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8"/>
        <w:gridCol w:w="984"/>
        <w:gridCol w:w="2669"/>
        <w:gridCol w:w="1489"/>
      </w:tblGrid>
      <w:tr w:rsidR="005A7DAE" w:rsidRPr="005A7DAE" w14:paraId="12163013" w14:textId="77777777" w:rsidTr="005A7DAE">
        <w:trPr>
          <w:trHeight w:val="548"/>
        </w:trPr>
        <w:tc>
          <w:tcPr>
            <w:tcW w:w="2880" w:type="dxa"/>
            <w:shd w:val="clear" w:color="auto" w:fill="0092CF"/>
          </w:tcPr>
          <w:p w14:paraId="1216300F" w14:textId="77777777" w:rsidR="00AF60F3" w:rsidRPr="005A7DAE" w:rsidRDefault="00AF60F3" w:rsidP="00EF4A96">
            <w:pPr>
              <w:rPr>
                <w:b/>
                <w:color w:val="FFFFFF" w:themeColor="background1"/>
              </w:rPr>
            </w:pPr>
            <w:r w:rsidRPr="005A7DAE">
              <w:rPr>
                <w:b/>
                <w:color w:val="FFFFFF" w:themeColor="background1"/>
              </w:rPr>
              <w:t>Document Name</w:t>
            </w:r>
          </w:p>
        </w:tc>
        <w:tc>
          <w:tcPr>
            <w:tcW w:w="1028" w:type="dxa"/>
            <w:shd w:val="clear" w:color="auto" w:fill="0092CF"/>
          </w:tcPr>
          <w:p w14:paraId="12163010" w14:textId="77777777" w:rsidR="00AF60F3" w:rsidRPr="005A7DAE" w:rsidRDefault="00AF60F3" w:rsidP="00EF4A96">
            <w:pPr>
              <w:rPr>
                <w:b/>
                <w:color w:val="FFFFFF" w:themeColor="background1"/>
              </w:rPr>
            </w:pPr>
            <w:r w:rsidRPr="005A7DAE">
              <w:rPr>
                <w:b/>
                <w:color w:val="FFFFFF" w:themeColor="background1"/>
              </w:rPr>
              <w:t>Version</w:t>
            </w:r>
          </w:p>
        </w:tc>
        <w:tc>
          <w:tcPr>
            <w:tcW w:w="3562" w:type="dxa"/>
            <w:shd w:val="clear" w:color="auto" w:fill="0092CF"/>
          </w:tcPr>
          <w:p w14:paraId="12163011" w14:textId="77777777" w:rsidR="00AF60F3" w:rsidRPr="005A7DAE" w:rsidRDefault="00AF60F3" w:rsidP="00EF4A96">
            <w:pPr>
              <w:rPr>
                <w:b/>
                <w:color w:val="FFFFFF" w:themeColor="background1"/>
              </w:rPr>
            </w:pPr>
            <w:r w:rsidRPr="005A7DAE">
              <w:rPr>
                <w:b/>
                <w:color w:val="FFFFFF" w:themeColor="background1"/>
              </w:rPr>
              <w:t>Description</w:t>
            </w:r>
          </w:p>
        </w:tc>
        <w:tc>
          <w:tcPr>
            <w:tcW w:w="1890" w:type="dxa"/>
            <w:shd w:val="clear" w:color="auto" w:fill="0092CF"/>
          </w:tcPr>
          <w:p w14:paraId="12163012" w14:textId="77777777" w:rsidR="00AF60F3" w:rsidRPr="005A7DAE" w:rsidRDefault="00AF60F3" w:rsidP="00EF4A96">
            <w:pPr>
              <w:rPr>
                <w:b/>
                <w:color w:val="FFFFFF" w:themeColor="background1"/>
              </w:rPr>
            </w:pPr>
            <w:r w:rsidRPr="005A7DAE">
              <w:rPr>
                <w:b/>
                <w:color w:val="FFFFFF" w:themeColor="background1"/>
              </w:rPr>
              <w:t>Author</w:t>
            </w:r>
          </w:p>
        </w:tc>
      </w:tr>
      <w:tr w:rsidR="00AF60F3" w:rsidRPr="00535C72" w14:paraId="12163018" w14:textId="77777777" w:rsidTr="00721387">
        <w:tc>
          <w:tcPr>
            <w:tcW w:w="2880" w:type="dxa"/>
          </w:tcPr>
          <w:p w14:paraId="12163014" w14:textId="77777777" w:rsidR="00AF60F3" w:rsidRPr="00D97ADF" w:rsidRDefault="00DB3902" w:rsidP="00EF4A96">
            <w:pPr>
              <w:rPr>
                <w:rFonts w:cstheme="minorHAnsi"/>
              </w:rPr>
            </w:pPr>
            <w:r>
              <w:rPr>
                <w:rFonts w:cstheme="minorHAnsi"/>
              </w:rPr>
              <w:t>Ftr</w:t>
            </w:r>
            <w:r w:rsidR="00FE49CF">
              <w:rPr>
                <w:rFonts w:cstheme="minorHAnsi"/>
              </w:rPr>
              <w:t>Auction</w:t>
            </w:r>
            <w:r w:rsidR="00D152AE">
              <w:rPr>
                <w:rFonts w:cstheme="minorHAnsi"/>
              </w:rPr>
              <w:t>Schema</w:t>
            </w:r>
            <w:r w:rsidR="00FE49CF">
              <w:rPr>
                <w:rFonts w:cstheme="minorHAnsi"/>
              </w:rPr>
              <w:t>_v1_0.xsd</w:t>
            </w:r>
          </w:p>
        </w:tc>
        <w:tc>
          <w:tcPr>
            <w:tcW w:w="1028" w:type="dxa"/>
          </w:tcPr>
          <w:p w14:paraId="12163015" w14:textId="77777777" w:rsidR="00AF60F3" w:rsidRPr="00D97ADF" w:rsidRDefault="00FE49CF" w:rsidP="00EF4A96">
            <w:pPr>
              <w:rPr>
                <w:rFonts w:cstheme="minorHAnsi"/>
              </w:rPr>
            </w:pPr>
            <w:r>
              <w:rPr>
                <w:rFonts w:cstheme="minorHAnsi"/>
              </w:rPr>
              <w:t>1.0.0</w:t>
            </w:r>
          </w:p>
        </w:tc>
        <w:tc>
          <w:tcPr>
            <w:tcW w:w="3562" w:type="dxa"/>
          </w:tcPr>
          <w:p w14:paraId="12163016" w14:textId="77777777" w:rsidR="00AF60F3" w:rsidRPr="00E31319" w:rsidRDefault="008E3D1C" w:rsidP="00583206">
            <w:pPr>
              <w:tabs>
                <w:tab w:val="left" w:pos="379"/>
              </w:tabs>
              <w:rPr>
                <w:rFonts w:cstheme="minorHAnsi"/>
              </w:rPr>
            </w:pPr>
            <w:r>
              <w:rPr>
                <w:rFonts w:cstheme="minorHAnsi"/>
              </w:rPr>
              <w:t xml:space="preserve">XML schema definitions for </w:t>
            </w:r>
            <w:r w:rsidR="00DB3902">
              <w:rPr>
                <w:rFonts w:cstheme="minorHAnsi"/>
              </w:rPr>
              <w:t>FTR</w:t>
            </w:r>
            <w:r>
              <w:rPr>
                <w:rFonts w:cstheme="minorHAnsi"/>
              </w:rPr>
              <w:t xml:space="preserve"> auction APIs</w:t>
            </w:r>
          </w:p>
        </w:tc>
        <w:tc>
          <w:tcPr>
            <w:tcW w:w="1890" w:type="dxa"/>
          </w:tcPr>
          <w:p w14:paraId="12163017" w14:textId="77777777" w:rsidR="00AF60F3" w:rsidRPr="005F5B8F" w:rsidRDefault="00AF60F3" w:rsidP="00EF4A96">
            <w:pPr>
              <w:rPr>
                <w:rFonts w:cstheme="minorHAnsi"/>
              </w:rPr>
            </w:pPr>
            <w:r>
              <w:rPr>
                <w:rFonts w:cstheme="minorHAnsi"/>
              </w:rPr>
              <w:t>Nexant</w:t>
            </w:r>
          </w:p>
        </w:tc>
      </w:tr>
      <w:tr w:rsidR="00FE49CF" w:rsidRPr="00535C72" w14:paraId="1216301D" w14:textId="77777777" w:rsidTr="00721387">
        <w:tc>
          <w:tcPr>
            <w:tcW w:w="2880" w:type="dxa"/>
          </w:tcPr>
          <w:p w14:paraId="12163019" w14:textId="77777777" w:rsidR="00FE49CF" w:rsidRDefault="00DB3902" w:rsidP="00EF4A96">
            <w:pPr>
              <w:rPr>
                <w:rFonts w:cstheme="minorHAnsi"/>
              </w:rPr>
            </w:pPr>
            <w:r>
              <w:rPr>
                <w:rFonts w:cstheme="minorHAnsi"/>
              </w:rPr>
              <w:t>Ftr</w:t>
            </w:r>
            <w:r w:rsidR="00FE49CF">
              <w:rPr>
                <w:rFonts w:cstheme="minorHAnsi"/>
              </w:rPr>
              <w:t>AuctionService_v1_0.wsdl</w:t>
            </w:r>
          </w:p>
        </w:tc>
        <w:tc>
          <w:tcPr>
            <w:tcW w:w="1028" w:type="dxa"/>
          </w:tcPr>
          <w:p w14:paraId="1216301A" w14:textId="77777777" w:rsidR="00FE49CF" w:rsidRDefault="00FE49CF" w:rsidP="00EF4A96">
            <w:pPr>
              <w:rPr>
                <w:rFonts w:cstheme="minorHAnsi"/>
              </w:rPr>
            </w:pPr>
            <w:r>
              <w:rPr>
                <w:rFonts w:cstheme="minorHAnsi"/>
              </w:rPr>
              <w:t>1.0.0</w:t>
            </w:r>
          </w:p>
        </w:tc>
        <w:tc>
          <w:tcPr>
            <w:tcW w:w="3562" w:type="dxa"/>
          </w:tcPr>
          <w:p w14:paraId="1216301B" w14:textId="77777777" w:rsidR="00FE49CF" w:rsidRPr="00E31319" w:rsidRDefault="008E3D1C" w:rsidP="00583206">
            <w:pPr>
              <w:tabs>
                <w:tab w:val="left" w:pos="379"/>
              </w:tabs>
              <w:rPr>
                <w:rFonts w:cstheme="minorHAnsi"/>
              </w:rPr>
            </w:pPr>
            <w:r>
              <w:rPr>
                <w:rFonts w:cstheme="minorHAnsi"/>
              </w:rPr>
              <w:t xml:space="preserve">Web Service definitions for </w:t>
            </w:r>
            <w:r w:rsidR="00DB3902">
              <w:rPr>
                <w:rFonts w:cstheme="minorHAnsi"/>
              </w:rPr>
              <w:t>FTR</w:t>
            </w:r>
            <w:r>
              <w:rPr>
                <w:rFonts w:cstheme="minorHAnsi"/>
              </w:rPr>
              <w:t xml:space="preserve"> auction APIs</w:t>
            </w:r>
          </w:p>
        </w:tc>
        <w:tc>
          <w:tcPr>
            <w:tcW w:w="1890" w:type="dxa"/>
          </w:tcPr>
          <w:p w14:paraId="1216301C" w14:textId="77777777" w:rsidR="00FE49CF" w:rsidRDefault="00FE49CF" w:rsidP="00EF4A96">
            <w:pPr>
              <w:rPr>
                <w:rFonts w:cstheme="minorHAnsi"/>
              </w:rPr>
            </w:pPr>
            <w:r>
              <w:rPr>
                <w:rFonts w:cstheme="minorHAnsi"/>
              </w:rPr>
              <w:t>Nexant</w:t>
            </w:r>
          </w:p>
        </w:tc>
      </w:tr>
      <w:tr w:rsidR="00B35F98" w:rsidRPr="00535C72" w14:paraId="12163022" w14:textId="77777777" w:rsidTr="00721387">
        <w:tc>
          <w:tcPr>
            <w:tcW w:w="2880" w:type="dxa"/>
          </w:tcPr>
          <w:p w14:paraId="1216301E" w14:textId="77777777" w:rsidR="00B35F98" w:rsidRDefault="00BE1770" w:rsidP="00EF4A96">
            <w:pPr>
              <w:rPr>
                <w:rFonts w:cstheme="minorHAnsi"/>
              </w:rPr>
            </w:pPr>
            <w:r>
              <w:rPr>
                <w:rFonts w:ascii="Arial" w:hAnsi="Arial" w:cs="Arial"/>
                <w:color w:val="000000"/>
                <w:sz w:val="20"/>
                <w:szCs w:val="20"/>
                <w:highlight w:val="white"/>
              </w:rPr>
              <w:lastRenderedPageBreak/>
              <w:t>NexantCommonStructuresSchema_v1_0.xsd</w:t>
            </w:r>
          </w:p>
        </w:tc>
        <w:tc>
          <w:tcPr>
            <w:tcW w:w="1028" w:type="dxa"/>
          </w:tcPr>
          <w:p w14:paraId="1216301F" w14:textId="77777777" w:rsidR="00B35F98" w:rsidRDefault="00B35F98" w:rsidP="00EF4A96">
            <w:pPr>
              <w:rPr>
                <w:rFonts w:cstheme="minorHAnsi"/>
              </w:rPr>
            </w:pPr>
            <w:r>
              <w:rPr>
                <w:rFonts w:cstheme="minorHAnsi"/>
              </w:rPr>
              <w:t>1.0.0</w:t>
            </w:r>
          </w:p>
        </w:tc>
        <w:tc>
          <w:tcPr>
            <w:tcW w:w="3562" w:type="dxa"/>
          </w:tcPr>
          <w:p w14:paraId="12163020" w14:textId="77777777" w:rsidR="00B35F98" w:rsidRDefault="00B35F98" w:rsidP="008E3D1C">
            <w:pPr>
              <w:tabs>
                <w:tab w:val="left" w:pos="379"/>
              </w:tabs>
              <w:rPr>
                <w:rFonts w:cstheme="minorHAnsi"/>
              </w:rPr>
            </w:pPr>
            <w:r>
              <w:rPr>
                <w:rFonts w:cstheme="minorHAnsi"/>
              </w:rPr>
              <w:t xml:space="preserve">XML schema </w:t>
            </w:r>
            <w:proofErr w:type="spellStart"/>
            <w:r>
              <w:rPr>
                <w:rFonts w:cstheme="minorHAnsi"/>
              </w:rPr>
              <w:t>defintions</w:t>
            </w:r>
            <w:proofErr w:type="spellEnd"/>
            <w:r>
              <w:rPr>
                <w:rFonts w:cstheme="minorHAnsi"/>
              </w:rPr>
              <w:t xml:space="preserve"> for </w:t>
            </w:r>
            <w:r w:rsidR="00DB3902">
              <w:rPr>
                <w:rFonts w:cstheme="minorHAnsi"/>
              </w:rPr>
              <w:t>FTR</w:t>
            </w:r>
            <w:r>
              <w:rPr>
                <w:rFonts w:cstheme="minorHAnsi"/>
              </w:rPr>
              <w:t xml:space="preserve"> Service Exceptions</w:t>
            </w:r>
            <w:r w:rsidR="007F768C">
              <w:rPr>
                <w:rFonts w:cstheme="minorHAnsi"/>
              </w:rPr>
              <w:t xml:space="preserve"> and some common </w:t>
            </w:r>
            <w:proofErr w:type="spellStart"/>
            <w:r w:rsidR="007F768C">
              <w:rPr>
                <w:rFonts w:cstheme="minorHAnsi"/>
              </w:rPr>
              <w:t>simpleType</w:t>
            </w:r>
            <w:proofErr w:type="spellEnd"/>
          </w:p>
        </w:tc>
        <w:tc>
          <w:tcPr>
            <w:tcW w:w="1890" w:type="dxa"/>
          </w:tcPr>
          <w:p w14:paraId="12163021" w14:textId="77777777" w:rsidR="00B35F98" w:rsidRDefault="00B35F98" w:rsidP="00EF4A96">
            <w:pPr>
              <w:rPr>
                <w:rFonts w:cstheme="minorHAnsi"/>
              </w:rPr>
            </w:pPr>
            <w:r>
              <w:rPr>
                <w:rFonts w:cstheme="minorHAnsi"/>
              </w:rPr>
              <w:t>Nexant</w:t>
            </w:r>
          </w:p>
        </w:tc>
      </w:tr>
    </w:tbl>
    <w:p w14:paraId="12163023" w14:textId="77777777" w:rsidR="00536134" w:rsidRDefault="00536134" w:rsidP="00536134">
      <w:pPr>
        <w:pStyle w:val="Heading1"/>
        <w:numPr>
          <w:ilvl w:val="0"/>
          <w:numId w:val="7"/>
        </w:numPr>
      </w:pPr>
      <w:bookmarkStart w:id="22" w:name="_Toc319942117"/>
      <w:bookmarkStart w:id="23" w:name="_Toc364600442"/>
      <w:bookmarkEnd w:id="22"/>
      <w:r>
        <w:lastRenderedPageBreak/>
        <w:t>API Definitions</w:t>
      </w:r>
      <w:bookmarkEnd w:id="23"/>
    </w:p>
    <w:p w14:paraId="12163024" w14:textId="77777777" w:rsidR="00536134" w:rsidRPr="00536134" w:rsidRDefault="00536134" w:rsidP="00536134">
      <w:pPr>
        <w:spacing w:before="240"/>
        <w:jc w:val="both"/>
        <w:rPr>
          <w:rFonts w:ascii="Arial" w:hAnsi="Arial" w:cs="Arial"/>
          <w:sz w:val="20"/>
          <w:szCs w:val="20"/>
        </w:rPr>
      </w:pPr>
      <w:r w:rsidRPr="00536134">
        <w:rPr>
          <w:rFonts w:ascii="Arial" w:hAnsi="Arial" w:cs="Arial"/>
          <w:sz w:val="20"/>
          <w:szCs w:val="20"/>
        </w:rPr>
        <w:t xml:space="preserve">The SOAP 1.1 based Web Service provides a programmatic means of interacting with the MUI Subsystem of the </w:t>
      </w:r>
      <w:r w:rsidR="004722E3">
        <w:rPr>
          <w:rFonts w:ascii="Arial" w:hAnsi="Arial" w:cs="Arial"/>
          <w:sz w:val="20"/>
          <w:szCs w:val="20"/>
        </w:rPr>
        <w:t xml:space="preserve">Nexant </w:t>
      </w:r>
      <w:proofErr w:type="spellStart"/>
      <w:r w:rsidRPr="00536134">
        <w:rPr>
          <w:rFonts w:ascii="Arial" w:hAnsi="Arial" w:cs="Arial"/>
          <w:sz w:val="20"/>
          <w:szCs w:val="20"/>
        </w:rPr>
        <w:t>i</w:t>
      </w:r>
      <w:proofErr w:type="spellEnd"/>
      <w:r w:rsidRPr="00536134">
        <w:rPr>
          <w:rFonts w:ascii="Arial" w:hAnsi="Arial" w:cs="Arial"/>
          <w:sz w:val="20"/>
          <w:szCs w:val="20"/>
        </w:rPr>
        <w:t xml:space="preserve">-HEDGE </w:t>
      </w:r>
      <w:r w:rsidR="00DB3902">
        <w:rPr>
          <w:rFonts w:ascii="Arial" w:hAnsi="Arial" w:cs="Arial"/>
          <w:sz w:val="20"/>
          <w:szCs w:val="20"/>
        </w:rPr>
        <w:t>FTR</w:t>
      </w:r>
      <w:r w:rsidR="00922E05">
        <w:rPr>
          <w:rFonts w:ascii="Arial" w:hAnsi="Arial" w:cs="Arial"/>
          <w:sz w:val="20"/>
          <w:szCs w:val="20"/>
        </w:rPr>
        <w:t xml:space="preserve"> </w:t>
      </w:r>
      <w:r w:rsidRPr="00536134">
        <w:rPr>
          <w:rFonts w:ascii="Arial" w:hAnsi="Arial" w:cs="Arial"/>
          <w:sz w:val="20"/>
          <w:szCs w:val="20"/>
        </w:rPr>
        <w:t xml:space="preserve">System.  The interface is backed by XML Schema definitions (XSDs). The input SOAP requests and the corresponding SOAP responses adhere to the defined XSD.  The error responses containing the validation error messages would be provided as SOAP Fault messages following the standard SOAP based communication mechanism.  </w:t>
      </w:r>
    </w:p>
    <w:p w14:paraId="12163025" w14:textId="77777777" w:rsidR="00536134" w:rsidRPr="00536134" w:rsidRDefault="00536134" w:rsidP="00536134">
      <w:pPr>
        <w:jc w:val="both"/>
        <w:rPr>
          <w:rFonts w:ascii="Arial" w:hAnsi="Arial" w:cs="Arial"/>
          <w:sz w:val="20"/>
          <w:szCs w:val="20"/>
        </w:rPr>
      </w:pPr>
      <w:r w:rsidRPr="00536134">
        <w:rPr>
          <w:rFonts w:ascii="Arial" w:hAnsi="Arial" w:cs="Arial"/>
          <w:sz w:val="20"/>
          <w:szCs w:val="20"/>
        </w:rPr>
        <w:t xml:space="preserve">In general, all the operations will have a success and an error response messages backed by an XSD. </w:t>
      </w:r>
    </w:p>
    <w:p w14:paraId="12163026" w14:textId="77777777" w:rsidR="00536134" w:rsidRPr="00536134" w:rsidRDefault="00536134" w:rsidP="00536134">
      <w:pPr>
        <w:numPr>
          <w:ilvl w:val="1"/>
          <w:numId w:val="8"/>
        </w:numPr>
        <w:ind w:left="720"/>
        <w:jc w:val="both"/>
        <w:rPr>
          <w:rFonts w:ascii="Arial" w:hAnsi="Arial" w:cs="Arial"/>
          <w:sz w:val="20"/>
          <w:szCs w:val="20"/>
        </w:rPr>
      </w:pPr>
      <w:r w:rsidRPr="00536134">
        <w:rPr>
          <w:rFonts w:ascii="Arial" w:hAnsi="Arial" w:cs="Arial"/>
          <w:sz w:val="20"/>
          <w:szCs w:val="20"/>
        </w:rPr>
        <w:t>Success - A message along with any uniquely generated IDs are provided as the response</w:t>
      </w:r>
    </w:p>
    <w:p w14:paraId="12163027" w14:textId="77777777" w:rsidR="004722E3" w:rsidRDefault="00536134" w:rsidP="00721387">
      <w:pPr>
        <w:numPr>
          <w:ilvl w:val="1"/>
          <w:numId w:val="8"/>
        </w:numPr>
        <w:ind w:left="720"/>
        <w:jc w:val="both"/>
        <w:rPr>
          <w:rFonts w:ascii="Arial" w:hAnsi="Arial" w:cs="Arial"/>
          <w:sz w:val="20"/>
          <w:szCs w:val="20"/>
        </w:rPr>
      </w:pPr>
      <w:r w:rsidRPr="00536134">
        <w:rPr>
          <w:rFonts w:ascii="Arial" w:hAnsi="Arial" w:cs="Arial"/>
          <w:sz w:val="20"/>
          <w:szCs w:val="20"/>
        </w:rPr>
        <w:t>Error - A message along with invalid requests and detailed error message are provided as the response. The error message would match with the MUI Web interface error report in its content</w:t>
      </w:r>
      <w:r w:rsidR="00BD6BF1">
        <w:rPr>
          <w:rFonts w:ascii="Arial" w:hAnsi="Arial" w:cs="Arial"/>
          <w:sz w:val="20"/>
          <w:szCs w:val="20"/>
        </w:rPr>
        <w:t>.</w:t>
      </w:r>
    </w:p>
    <w:p w14:paraId="12163028" w14:textId="77777777" w:rsidR="005718BD" w:rsidRDefault="00070C7C" w:rsidP="005718BD">
      <w:pPr>
        <w:jc w:val="both"/>
        <w:rPr>
          <w:rFonts w:ascii="Arial" w:hAnsi="Arial" w:cs="Arial"/>
          <w:sz w:val="20"/>
          <w:szCs w:val="20"/>
        </w:rPr>
      </w:pPr>
      <w:bookmarkStart w:id="24" w:name="_Toc319942119"/>
      <w:bookmarkStart w:id="25" w:name="_Toc319942120"/>
      <w:bookmarkStart w:id="26" w:name="_Toc319942121"/>
      <w:bookmarkStart w:id="27" w:name="_Toc319942122"/>
      <w:bookmarkStart w:id="28" w:name="_Toc319942123"/>
      <w:bookmarkStart w:id="29" w:name="_Toc319942127"/>
      <w:bookmarkStart w:id="30" w:name="_Toc319942429"/>
      <w:bookmarkStart w:id="31" w:name="_Toc319942431"/>
      <w:bookmarkStart w:id="32" w:name="_Toc319942432"/>
      <w:bookmarkStart w:id="33" w:name="_Toc319942436"/>
      <w:bookmarkStart w:id="34" w:name="_Toc319942572"/>
      <w:bookmarkStart w:id="35" w:name="_Toc319942574"/>
      <w:bookmarkStart w:id="36" w:name="_Toc319942575"/>
      <w:bookmarkStart w:id="37" w:name="_Toc319942577"/>
      <w:bookmarkStart w:id="38" w:name="_Toc319942579"/>
      <w:bookmarkStart w:id="39" w:name="_Toc319942581"/>
      <w:bookmarkStart w:id="40" w:name="_Toc319942585"/>
      <w:bookmarkStart w:id="41" w:name="_Toc319942589"/>
      <w:bookmarkStart w:id="42" w:name="_Toc31994259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ascii="Arial" w:hAnsi="Arial" w:cs="Arial"/>
          <w:sz w:val="20"/>
          <w:szCs w:val="20"/>
        </w:rPr>
        <w:t xml:space="preserve">When a </w:t>
      </w:r>
      <w:r w:rsidR="00DB3902">
        <w:rPr>
          <w:rFonts w:ascii="Arial" w:hAnsi="Arial" w:cs="Arial"/>
          <w:sz w:val="20"/>
          <w:szCs w:val="20"/>
        </w:rPr>
        <w:t>MISO</w:t>
      </w:r>
      <w:r>
        <w:rPr>
          <w:rFonts w:ascii="Arial" w:hAnsi="Arial" w:cs="Arial"/>
          <w:sz w:val="20"/>
          <w:szCs w:val="20"/>
        </w:rPr>
        <w:t xml:space="preserve"> customer desires to participate in a </w:t>
      </w:r>
      <w:r w:rsidR="00DB3902">
        <w:rPr>
          <w:rFonts w:ascii="Arial" w:hAnsi="Arial" w:cs="Arial"/>
          <w:sz w:val="20"/>
          <w:szCs w:val="20"/>
        </w:rPr>
        <w:t>FTR</w:t>
      </w:r>
      <w:r>
        <w:rPr>
          <w:rFonts w:ascii="Arial" w:hAnsi="Arial" w:cs="Arial"/>
          <w:sz w:val="20"/>
          <w:szCs w:val="20"/>
        </w:rPr>
        <w:t xml:space="preserve"> Auction, the processes involve creating one or multiple portfolios containing </w:t>
      </w:r>
      <w:r w:rsidR="00DB3902">
        <w:rPr>
          <w:rFonts w:ascii="Arial" w:hAnsi="Arial" w:cs="Arial"/>
          <w:sz w:val="20"/>
          <w:szCs w:val="20"/>
        </w:rPr>
        <w:t>FTR</w:t>
      </w:r>
      <w:r>
        <w:rPr>
          <w:rFonts w:ascii="Arial" w:hAnsi="Arial" w:cs="Arial"/>
          <w:sz w:val="20"/>
          <w:szCs w:val="20"/>
        </w:rPr>
        <w:t xml:space="preserve"> Bids, </w:t>
      </w:r>
      <w:r w:rsidR="00DB3902">
        <w:rPr>
          <w:rFonts w:ascii="Arial" w:hAnsi="Arial" w:cs="Arial"/>
          <w:sz w:val="20"/>
          <w:szCs w:val="20"/>
        </w:rPr>
        <w:t>FTR</w:t>
      </w:r>
      <w:r>
        <w:rPr>
          <w:rFonts w:ascii="Arial" w:hAnsi="Arial" w:cs="Arial"/>
          <w:sz w:val="20"/>
          <w:szCs w:val="20"/>
        </w:rPr>
        <w:t xml:space="preserve"> Sell Offers and/or Self-</w:t>
      </w:r>
      <w:r w:rsidR="00A8683F">
        <w:rPr>
          <w:rFonts w:ascii="Arial" w:hAnsi="Arial" w:cs="Arial"/>
          <w:sz w:val="20"/>
          <w:szCs w:val="20"/>
        </w:rPr>
        <w:t>scheduling</w:t>
      </w:r>
      <w:r>
        <w:rPr>
          <w:rFonts w:ascii="Arial" w:hAnsi="Arial" w:cs="Arial"/>
          <w:sz w:val="20"/>
          <w:szCs w:val="20"/>
        </w:rPr>
        <w:t xml:space="preserve"> ARRs and submitting the portfolios to a particular period and round of an auction. Additional functionalities that are available for the market participants include downloading an existing portfolio, retracting a portfolio from being submitted to a period and round of an auction, checking the status of the portfolio or deleting the portfolio. </w:t>
      </w:r>
      <w:r w:rsidR="0050139C" w:rsidRPr="0050139C">
        <w:rPr>
          <w:rFonts w:ascii="Arial" w:hAnsi="Arial" w:cs="Arial"/>
          <w:sz w:val="20"/>
          <w:szCs w:val="20"/>
        </w:rPr>
        <w:t xml:space="preserve">This section addresses the </w:t>
      </w:r>
      <w:r>
        <w:rPr>
          <w:rFonts w:ascii="Arial" w:hAnsi="Arial" w:cs="Arial"/>
          <w:sz w:val="20"/>
          <w:szCs w:val="20"/>
        </w:rPr>
        <w:t>services</w:t>
      </w:r>
      <w:r w:rsidR="003D3A28">
        <w:rPr>
          <w:rFonts w:ascii="Arial" w:hAnsi="Arial" w:cs="Arial"/>
          <w:sz w:val="20"/>
          <w:szCs w:val="20"/>
        </w:rPr>
        <w:t xml:space="preserve"> for</w:t>
      </w:r>
      <w:r w:rsidR="0050139C" w:rsidRPr="0050139C">
        <w:rPr>
          <w:rFonts w:ascii="Arial" w:hAnsi="Arial" w:cs="Arial"/>
          <w:sz w:val="20"/>
          <w:szCs w:val="20"/>
        </w:rPr>
        <w:t xml:space="preserve"> </w:t>
      </w:r>
      <w:r>
        <w:rPr>
          <w:rFonts w:ascii="Arial" w:hAnsi="Arial" w:cs="Arial"/>
          <w:sz w:val="20"/>
          <w:szCs w:val="20"/>
        </w:rPr>
        <w:t xml:space="preserve">all of these </w:t>
      </w:r>
      <w:r w:rsidR="00DB3902">
        <w:rPr>
          <w:rFonts w:ascii="Arial" w:hAnsi="Arial" w:cs="Arial"/>
          <w:sz w:val="20"/>
          <w:szCs w:val="20"/>
        </w:rPr>
        <w:t>FTR</w:t>
      </w:r>
      <w:r>
        <w:rPr>
          <w:rFonts w:ascii="Arial" w:hAnsi="Arial" w:cs="Arial"/>
          <w:sz w:val="20"/>
          <w:szCs w:val="20"/>
        </w:rPr>
        <w:t xml:space="preserve"> Auction data exchange functionalities</w:t>
      </w:r>
      <w:r w:rsidR="0050139C" w:rsidRPr="0050139C">
        <w:rPr>
          <w:rFonts w:ascii="Arial" w:hAnsi="Arial" w:cs="Arial"/>
          <w:sz w:val="20"/>
          <w:szCs w:val="20"/>
        </w:rPr>
        <w:t>.</w:t>
      </w:r>
    </w:p>
    <w:p w14:paraId="12163029" w14:textId="77777777" w:rsidR="00A82532" w:rsidRPr="00721387" w:rsidRDefault="00591EDB" w:rsidP="005233E7">
      <w:pPr>
        <w:pStyle w:val="Heading2"/>
        <w:spacing w:before="240"/>
      </w:pPr>
      <w:bookmarkStart w:id="43" w:name="_Toc364600443"/>
      <w:r w:rsidRPr="00721387">
        <w:t>2.1</w:t>
      </w:r>
      <w:r w:rsidR="00070C7C" w:rsidRPr="00721387">
        <w:t xml:space="preserve"> Auction </w:t>
      </w:r>
      <w:proofErr w:type="spellStart"/>
      <w:r w:rsidR="00070C7C" w:rsidRPr="00721387">
        <w:t>Portfoio</w:t>
      </w:r>
      <w:proofErr w:type="spellEnd"/>
      <w:r w:rsidR="00070C7C" w:rsidRPr="00721387">
        <w:t xml:space="preserve"> Creation</w:t>
      </w:r>
      <w:bookmarkEnd w:id="43"/>
    </w:p>
    <w:p w14:paraId="1216302A" w14:textId="77777777" w:rsidR="002D41B0" w:rsidRPr="00721387" w:rsidRDefault="002D41B0" w:rsidP="00721387">
      <w:pPr>
        <w:pStyle w:val="Heading3"/>
      </w:pPr>
      <w:bookmarkStart w:id="44" w:name="_Toc364600444"/>
      <w:r w:rsidRPr="00721387">
        <w:t>2.1.1 API Description</w:t>
      </w:r>
      <w:bookmarkEnd w:id="44"/>
    </w:p>
    <w:p w14:paraId="1216302B" w14:textId="77777777" w:rsidR="00977B71" w:rsidRDefault="00833694" w:rsidP="00721387">
      <w:pPr>
        <w:spacing w:before="240"/>
        <w:jc w:val="both"/>
        <w:rPr>
          <w:rFonts w:ascii="Arial" w:hAnsi="Arial" w:cs="Arial"/>
          <w:sz w:val="20"/>
          <w:szCs w:val="20"/>
        </w:rPr>
      </w:pPr>
      <w:proofErr w:type="spellStart"/>
      <w:r>
        <w:rPr>
          <w:rFonts w:ascii="Arial" w:hAnsi="Arial" w:cs="Arial"/>
          <w:b/>
          <w:i/>
          <w:sz w:val="20"/>
          <w:szCs w:val="20"/>
        </w:rPr>
        <w:t>post</w:t>
      </w:r>
      <w:r w:rsidR="005718BD" w:rsidRPr="00721387">
        <w:rPr>
          <w:rFonts w:ascii="Arial" w:hAnsi="Arial" w:cs="Arial"/>
          <w:b/>
          <w:i/>
          <w:sz w:val="20"/>
          <w:szCs w:val="20"/>
        </w:rPr>
        <w:t>Portfolio</w:t>
      </w:r>
      <w:r>
        <w:rPr>
          <w:rFonts w:ascii="Arial" w:hAnsi="Arial" w:cs="Arial"/>
          <w:b/>
          <w:i/>
          <w:sz w:val="20"/>
          <w:szCs w:val="20"/>
        </w:rPr>
        <w:t>Creation</w:t>
      </w:r>
      <w:proofErr w:type="spellEnd"/>
      <w:r w:rsidR="005718BD" w:rsidRPr="00721387">
        <w:rPr>
          <w:rFonts w:ascii="Arial" w:hAnsi="Arial" w:cs="Arial"/>
          <w:b/>
          <w:i/>
          <w:sz w:val="20"/>
          <w:szCs w:val="20"/>
        </w:rPr>
        <w:t>(</w:t>
      </w:r>
      <w:r w:rsidR="00605AF7">
        <w:rPr>
          <w:rFonts w:ascii="Arial" w:hAnsi="Arial" w:cs="Arial"/>
          <w:b/>
          <w:i/>
          <w:sz w:val="20"/>
          <w:szCs w:val="20"/>
        </w:rPr>
        <w:t xml:space="preserve">new </w:t>
      </w:r>
      <w:r w:rsidR="005718BD" w:rsidRPr="00721387">
        <w:rPr>
          <w:rFonts w:ascii="Arial" w:hAnsi="Arial" w:cs="Arial"/>
          <w:b/>
          <w:i/>
          <w:sz w:val="20"/>
          <w:szCs w:val="20"/>
        </w:rPr>
        <w:t>portfolio data)</w:t>
      </w:r>
      <w:r w:rsidR="00E911F1">
        <w:rPr>
          <w:rFonts w:ascii="Arial" w:hAnsi="Arial" w:cs="Arial"/>
          <w:b/>
          <w:sz w:val="20"/>
          <w:szCs w:val="20"/>
        </w:rPr>
        <w:t xml:space="preserve"> </w:t>
      </w:r>
      <w:r w:rsidR="00E911F1">
        <w:rPr>
          <w:rFonts w:ascii="Arial" w:hAnsi="Arial" w:cs="Arial"/>
          <w:sz w:val="20"/>
          <w:szCs w:val="20"/>
        </w:rPr>
        <w:t>is</w:t>
      </w:r>
      <w:r w:rsidR="005718BD" w:rsidRPr="00536134">
        <w:rPr>
          <w:rFonts w:ascii="Arial" w:hAnsi="Arial" w:cs="Arial"/>
          <w:sz w:val="20"/>
          <w:szCs w:val="20"/>
        </w:rPr>
        <w:t xml:space="preserve"> </w:t>
      </w:r>
      <w:r w:rsidR="00977B71">
        <w:rPr>
          <w:rFonts w:ascii="Arial" w:hAnsi="Arial" w:cs="Arial"/>
          <w:sz w:val="20"/>
          <w:szCs w:val="20"/>
        </w:rPr>
        <w:t xml:space="preserve">an API </w:t>
      </w:r>
      <w:r w:rsidR="005718BD" w:rsidRPr="00536134">
        <w:rPr>
          <w:rFonts w:ascii="Arial" w:hAnsi="Arial" w:cs="Arial"/>
          <w:sz w:val="20"/>
          <w:szCs w:val="20"/>
        </w:rPr>
        <w:t xml:space="preserve">for creating a portfolio and saving it to the data store.  </w:t>
      </w:r>
      <w:r w:rsidR="00605AF7">
        <w:rPr>
          <w:rFonts w:ascii="Arial" w:hAnsi="Arial" w:cs="Arial"/>
          <w:sz w:val="20"/>
          <w:szCs w:val="20"/>
        </w:rPr>
        <w:t>The new p</w:t>
      </w:r>
      <w:r w:rsidR="00640153">
        <w:rPr>
          <w:rFonts w:ascii="Arial" w:hAnsi="Arial" w:cs="Arial"/>
          <w:sz w:val="20"/>
          <w:szCs w:val="20"/>
        </w:rPr>
        <w:t>ortfolio dat</w:t>
      </w:r>
      <w:r w:rsidR="002D41B0">
        <w:rPr>
          <w:rFonts w:ascii="Arial" w:hAnsi="Arial" w:cs="Arial"/>
          <w:sz w:val="20"/>
          <w:szCs w:val="20"/>
        </w:rPr>
        <w:t>a are the input argument of this API</w:t>
      </w:r>
      <w:r w:rsidR="00640153">
        <w:rPr>
          <w:rFonts w:ascii="Arial" w:hAnsi="Arial" w:cs="Arial"/>
          <w:sz w:val="20"/>
          <w:szCs w:val="20"/>
        </w:rPr>
        <w:t xml:space="preserve">. </w:t>
      </w:r>
      <w:r w:rsidR="005718BD" w:rsidRPr="00536134">
        <w:rPr>
          <w:rFonts w:ascii="Arial" w:hAnsi="Arial" w:cs="Arial"/>
          <w:sz w:val="20"/>
          <w:szCs w:val="20"/>
        </w:rPr>
        <w:t>Th</w:t>
      </w:r>
      <w:r w:rsidR="002D41B0">
        <w:rPr>
          <w:rFonts w:ascii="Arial" w:hAnsi="Arial" w:cs="Arial"/>
          <w:sz w:val="20"/>
          <w:szCs w:val="20"/>
        </w:rPr>
        <w:t>e</w:t>
      </w:r>
      <w:r w:rsidR="005718BD" w:rsidRPr="00536134">
        <w:rPr>
          <w:rFonts w:ascii="Arial" w:hAnsi="Arial" w:cs="Arial"/>
          <w:sz w:val="20"/>
          <w:szCs w:val="20"/>
        </w:rPr>
        <w:t xml:space="preserve"> portfolio name </w:t>
      </w:r>
      <w:r w:rsidR="00E911F1">
        <w:rPr>
          <w:rFonts w:ascii="Arial" w:hAnsi="Arial" w:cs="Arial"/>
          <w:sz w:val="20"/>
          <w:szCs w:val="20"/>
        </w:rPr>
        <w:t>must be unique among portfolios for the same market name, period name and round identifier</w:t>
      </w:r>
      <w:r w:rsidR="005718BD" w:rsidRPr="00536134">
        <w:rPr>
          <w:rFonts w:ascii="Arial" w:hAnsi="Arial" w:cs="Arial"/>
          <w:sz w:val="20"/>
          <w:szCs w:val="20"/>
        </w:rPr>
        <w:t xml:space="preserve">.  </w:t>
      </w:r>
      <w:r w:rsidR="0088639D">
        <w:rPr>
          <w:rFonts w:ascii="Arial" w:hAnsi="Arial" w:cs="Arial"/>
          <w:sz w:val="20"/>
          <w:szCs w:val="20"/>
        </w:rPr>
        <w:t xml:space="preserve">The market name, period name and round identifier must reflect the round and the period associated to the auction market set up by </w:t>
      </w:r>
      <w:r w:rsidR="00DB3902">
        <w:rPr>
          <w:rFonts w:ascii="Arial" w:hAnsi="Arial" w:cs="Arial"/>
          <w:sz w:val="20"/>
          <w:szCs w:val="20"/>
        </w:rPr>
        <w:t>MISO</w:t>
      </w:r>
      <w:r w:rsidR="0088639D">
        <w:rPr>
          <w:rFonts w:ascii="Arial" w:hAnsi="Arial" w:cs="Arial"/>
          <w:sz w:val="20"/>
          <w:szCs w:val="20"/>
        </w:rPr>
        <w:t xml:space="preserve"> </w:t>
      </w:r>
      <w:r w:rsidR="00DB3902">
        <w:rPr>
          <w:rFonts w:ascii="Arial" w:hAnsi="Arial" w:cs="Arial"/>
          <w:sz w:val="20"/>
          <w:szCs w:val="20"/>
        </w:rPr>
        <w:t>FTR</w:t>
      </w:r>
      <w:r w:rsidR="0088639D">
        <w:rPr>
          <w:rFonts w:ascii="Arial" w:hAnsi="Arial" w:cs="Arial"/>
          <w:sz w:val="20"/>
          <w:szCs w:val="20"/>
        </w:rPr>
        <w:t xml:space="preserve"> Market Operator has already. </w:t>
      </w:r>
      <w:r w:rsidR="005718BD" w:rsidRPr="00536134">
        <w:rPr>
          <w:rFonts w:ascii="Arial" w:hAnsi="Arial" w:cs="Arial"/>
          <w:sz w:val="20"/>
          <w:szCs w:val="20"/>
        </w:rPr>
        <w:t xml:space="preserve">In future transactions related to the portfolio, </w:t>
      </w:r>
      <w:r w:rsidR="0088639D">
        <w:rPr>
          <w:rFonts w:ascii="Arial" w:hAnsi="Arial" w:cs="Arial"/>
          <w:sz w:val="20"/>
          <w:szCs w:val="20"/>
        </w:rPr>
        <w:t xml:space="preserve">the combination of </w:t>
      </w:r>
      <w:r w:rsidR="005718BD" w:rsidRPr="00536134">
        <w:rPr>
          <w:rFonts w:ascii="Arial" w:hAnsi="Arial" w:cs="Arial"/>
          <w:sz w:val="20"/>
          <w:szCs w:val="20"/>
        </w:rPr>
        <w:t>the portfolio</w:t>
      </w:r>
      <w:r w:rsidR="00E911F1">
        <w:rPr>
          <w:rFonts w:ascii="Arial" w:hAnsi="Arial" w:cs="Arial"/>
          <w:sz w:val="20"/>
          <w:szCs w:val="20"/>
        </w:rPr>
        <w:t xml:space="preserve"> name, market</w:t>
      </w:r>
      <w:r w:rsidR="00591EDB">
        <w:rPr>
          <w:rFonts w:ascii="Arial" w:hAnsi="Arial" w:cs="Arial"/>
          <w:sz w:val="20"/>
          <w:szCs w:val="20"/>
        </w:rPr>
        <w:t xml:space="preserve"> name</w:t>
      </w:r>
      <w:r w:rsidR="00E911F1">
        <w:rPr>
          <w:rFonts w:ascii="Arial" w:hAnsi="Arial" w:cs="Arial"/>
          <w:sz w:val="20"/>
          <w:szCs w:val="20"/>
        </w:rPr>
        <w:t xml:space="preserve">, round </w:t>
      </w:r>
      <w:r w:rsidR="00591EDB">
        <w:rPr>
          <w:rFonts w:ascii="Arial" w:hAnsi="Arial" w:cs="Arial"/>
          <w:sz w:val="20"/>
          <w:szCs w:val="20"/>
        </w:rPr>
        <w:t xml:space="preserve">identifier </w:t>
      </w:r>
      <w:r w:rsidR="00E911F1">
        <w:rPr>
          <w:rFonts w:ascii="Arial" w:hAnsi="Arial" w:cs="Arial"/>
          <w:sz w:val="20"/>
          <w:szCs w:val="20"/>
        </w:rPr>
        <w:t>and period</w:t>
      </w:r>
      <w:r w:rsidR="005718BD" w:rsidRPr="00536134">
        <w:rPr>
          <w:rFonts w:ascii="Arial" w:hAnsi="Arial" w:cs="Arial"/>
          <w:sz w:val="20"/>
          <w:szCs w:val="20"/>
        </w:rPr>
        <w:t xml:space="preserve"> </w:t>
      </w:r>
      <w:r w:rsidR="00591EDB">
        <w:rPr>
          <w:rFonts w:ascii="Arial" w:hAnsi="Arial" w:cs="Arial"/>
          <w:sz w:val="20"/>
          <w:szCs w:val="20"/>
        </w:rPr>
        <w:t xml:space="preserve">name </w:t>
      </w:r>
      <w:r w:rsidR="005718BD" w:rsidRPr="00536134">
        <w:rPr>
          <w:rFonts w:ascii="Arial" w:hAnsi="Arial" w:cs="Arial"/>
          <w:sz w:val="20"/>
          <w:szCs w:val="20"/>
        </w:rPr>
        <w:t xml:space="preserve">will be used to uniquely identify it.  </w:t>
      </w:r>
    </w:p>
    <w:p w14:paraId="1216302C" w14:textId="77777777" w:rsidR="005718BD" w:rsidRDefault="00977B71" w:rsidP="00721387">
      <w:pPr>
        <w:spacing w:before="240"/>
        <w:jc w:val="both"/>
        <w:rPr>
          <w:rFonts w:ascii="Arial" w:hAnsi="Arial" w:cs="Arial"/>
          <w:sz w:val="20"/>
          <w:szCs w:val="20"/>
        </w:rPr>
      </w:pPr>
      <w:r>
        <w:rPr>
          <w:rFonts w:ascii="Arial" w:hAnsi="Arial" w:cs="Arial"/>
          <w:sz w:val="20"/>
          <w:szCs w:val="20"/>
        </w:rPr>
        <w:t>The response of this API</w:t>
      </w:r>
      <w:r w:rsidR="00A50294">
        <w:rPr>
          <w:rFonts w:ascii="Arial" w:hAnsi="Arial" w:cs="Arial"/>
          <w:sz w:val="20"/>
          <w:szCs w:val="20"/>
        </w:rPr>
        <w:t xml:space="preserve">, </w:t>
      </w:r>
      <w:proofErr w:type="spellStart"/>
      <w:r w:rsidR="00A50294" w:rsidRPr="00A50294">
        <w:rPr>
          <w:rFonts w:ascii="Arial" w:hAnsi="Arial" w:cs="Arial"/>
          <w:b/>
          <w:i/>
          <w:color w:val="000000"/>
          <w:sz w:val="20"/>
          <w:szCs w:val="20"/>
          <w:highlight w:val="white"/>
        </w:rPr>
        <w:t>postPortfolioCreationResponse</w:t>
      </w:r>
      <w:proofErr w:type="spellEnd"/>
      <w:r w:rsidR="00A50294">
        <w:rPr>
          <w:rFonts w:ascii="Arial" w:hAnsi="Arial" w:cs="Arial"/>
          <w:color w:val="000000"/>
          <w:sz w:val="20"/>
          <w:szCs w:val="20"/>
        </w:rPr>
        <w:t>,</w:t>
      </w:r>
      <w:r w:rsidR="006E02AA">
        <w:rPr>
          <w:rFonts w:ascii="Arial" w:hAnsi="Arial" w:cs="Arial"/>
          <w:sz w:val="20"/>
          <w:szCs w:val="20"/>
        </w:rPr>
        <w:t xml:space="preserve"> is ‘</w:t>
      </w:r>
      <w:proofErr w:type="spellStart"/>
      <w:r w:rsidR="006E02AA">
        <w:rPr>
          <w:rFonts w:ascii="Arial" w:hAnsi="Arial" w:cs="Arial"/>
          <w:sz w:val="20"/>
          <w:szCs w:val="20"/>
        </w:rPr>
        <w:t>P</w:t>
      </w:r>
      <w:r>
        <w:rPr>
          <w:rFonts w:ascii="Arial" w:hAnsi="Arial" w:cs="Arial"/>
          <w:sz w:val="20"/>
          <w:szCs w:val="20"/>
        </w:rPr>
        <w:t>ortfolio</w:t>
      </w:r>
      <w:r w:rsidR="006E02AA">
        <w:rPr>
          <w:rFonts w:ascii="Arial" w:hAnsi="Arial" w:cs="Arial"/>
          <w:sz w:val="20"/>
          <w:szCs w:val="20"/>
        </w:rPr>
        <w:t>S</w:t>
      </w:r>
      <w:r w:rsidR="0088639D">
        <w:rPr>
          <w:rFonts w:ascii="Arial" w:hAnsi="Arial" w:cs="Arial"/>
          <w:sz w:val="20"/>
          <w:szCs w:val="20"/>
        </w:rPr>
        <w:t>tatus</w:t>
      </w:r>
      <w:proofErr w:type="spellEnd"/>
      <w:r w:rsidR="006E02AA">
        <w:rPr>
          <w:rFonts w:ascii="Arial" w:hAnsi="Arial" w:cs="Arial"/>
          <w:sz w:val="20"/>
          <w:szCs w:val="20"/>
        </w:rPr>
        <w:t>’</w:t>
      </w:r>
      <w:r w:rsidR="00EF4A96">
        <w:rPr>
          <w:rFonts w:ascii="Arial" w:hAnsi="Arial" w:cs="Arial"/>
          <w:sz w:val="20"/>
          <w:szCs w:val="20"/>
        </w:rPr>
        <w:t>.</w:t>
      </w:r>
      <w:r>
        <w:rPr>
          <w:rFonts w:ascii="Arial" w:hAnsi="Arial" w:cs="Arial"/>
          <w:sz w:val="20"/>
          <w:szCs w:val="20"/>
        </w:rPr>
        <w:t xml:space="preserve"> </w:t>
      </w:r>
      <w:r w:rsidR="00EF4A96" w:rsidRPr="00536134">
        <w:rPr>
          <w:rFonts w:ascii="Arial" w:hAnsi="Arial" w:cs="Arial"/>
          <w:sz w:val="20"/>
          <w:szCs w:val="20"/>
        </w:rPr>
        <w:t xml:space="preserve">If </w:t>
      </w:r>
      <w:r w:rsidR="003F585D">
        <w:rPr>
          <w:rFonts w:ascii="Arial" w:hAnsi="Arial" w:cs="Arial"/>
          <w:sz w:val="20"/>
          <w:szCs w:val="20"/>
        </w:rPr>
        <w:t>one or m</w:t>
      </w:r>
      <w:r w:rsidR="00DB3902">
        <w:rPr>
          <w:rFonts w:ascii="Arial" w:hAnsi="Arial" w:cs="Arial"/>
          <w:sz w:val="20"/>
          <w:szCs w:val="20"/>
        </w:rPr>
        <w:t>ultiple bids/offers/self-schedule</w:t>
      </w:r>
      <w:r w:rsidR="003F585D">
        <w:rPr>
          <w:rFonts w:ascii="Arial" w:hAnsi="Arial" w:cs="Arial"/>
          <w:sz w:val="20"/>
          <w:szCs w:val="20"/>
        </w:rPr>
        <w:t xml:space="preserve">s in </w:t>
      </w:r>
      <w:r w:rsidR="00EF4A96" w:rsidRPr="00536134">
        <w:rPr>
          <w:rFonts w:ascii="Arial" w:hAnsi="Arial" w:cs="Arial"/>
          <w:sz w:val="20"/>
          <w:szCs w:val="20"/>
        </w:rPr>
        <w:t>the portfolio</w:t>
      </w:r>
      <w:r w:rsidR="003F585D">
        <w:rPr>
          <w:rFonts w:ascii="Arial" w:hAnsi="Arial" w:cs="Arial"/>
          <w:sz w:val="20"/>
          <w:szCs w:val="20"/>
        </w:rPr>
        <w:t xml:space="preserve"> fail</w:t>
      </w:r>
      <w:r w:rsidR="0088639D">
        <w:rPr>
          <w:rFonts w:ascii="Arial" w:hAnsi="Arial" w:cs="Arial"/>
          <w:sz w:val="20"/>
          <w:szCs w:val="20"/>
        </w:rPr>
        <w:t>s</w:t>
      </w:r>
      <w:r w:rsidR="003F585D">
        <w:rPr>
          <w:rFonts w:ascii="Arial" w:hAnsi="Arial" w:cs="Arial"/>
          <w:sz w:val="20"/>
          <w:szCs w:val="20"/>
        </w:rPr>
        <w:t xml:space="preserve"> the validations during the portfolio</w:t>
      </w:r>
      <w:r w:rsidR="00EF4A96" w:rsidRPr="00536134">
        <w:rPr>
          <w:rFonts w:ascii="Arial" w:hAnsi="Arial" w:cs="Arial"/>
          <w:sz w:val="20"/>
          <w:szCs w:val="20"/>
        </w:rPr>
        <w:t xml:space="preserve"> creation, </w:t>
      </w:r>
      <w:r w:rsidR="0088639D">
        <w:rPr>
          <w:rFonts w:ascii="Arial" w:hAnsi="Arial" w:cs="Arial"/>
          <w:sz w:val="20"/>
          <w:szCs w:val="20"/>
        </w:rPr>
        <w:t xml:space="preserve">the description in </w:t>
      </w:r>
      <w:r w:rsidR="006E02AA">
        <w:rPr>
          <w:rFonts w:ascii="Arial" w:hAnsi="Arial" w:cs="Arial"/>
          <w:sz w:val="20"/>
          <w:szCs w:val="20"/>
        </w:rPr>
        <w:t>‘</w:t>
      </w:r>
      <w:proofErr w:type="spellStart"/>
      <w:r w:rsidR="006E02AA">
        <w:rPr>
          <w:rFonts w:ascii="Arial" w:hAnsi="Arial" w:cs="Arial"/>
          <w:sz w:val="20"/>
          <w:szCs w:val="20"/>
        </w:rPr>
        <w:t>P</w:t>
      </w:r>
      <w:r w:rsidR="0088639D">
        <w:rPr>
          <w:rFonts w:ascii="Arial" w:hAnsi="Arial" w:cs="Arial"/>
          <w:sz w:val="20"/>
          <w:szCs w:val="20"/>
        </w:rPr>
        <w:t>ortfolio</w:t>
      </w:r>
      <w:r w:rsidR="006E02AA">
        <w:rPr>
          <w:rFonts w:ascii="Arial" w:hAnsi="Arial" w:cs="Arial"/>
          <w:sz w:val="20"/>
          <w:szCs w:val="20"/>
        </w:rPr>
        <w:t>S</w:t>
      </w:r>
      <w:r w:rsidR="0088639D">
        <w:rPr>
          <w:rFonts w:ascii="Arial" w:hAnsi="Arial" w:cs="Arial"/>
          <w:sz w:val="20"/>
          <w:szCs w:val="20"/>
        </w:rPr>
        <w:t>tatus</w:t>
      </w:r>
      <w:proofErr w:type="spellEnd"/>
      <w:r w:rsidR="006E02AA">
        <w:rPr>
          <w:rFonts w:ascii="Arial" w:hAnsi="Arial" w:cs="Arial"/>
          <w:sz w:val="20"/>
          <w:szCs w:val="20"/>
        </w:rPr>
        <w:t>'</w:t>
      </w:r>
      <w:r w:rsidR="0088639D">
        <w:rPr>
          <w:rFonts w:ascii="Arial" w:hAnsi="Arial" w:cs="Arial"/>
          <w:sz w:val="20"/>
          <w:szCs w:val="20"/>
        </w:rPr>
        <w:t xml:space="preserve"> </w:t>
      </w:r>
      <w:r w:rsidR="00EF4A96" w:rsidRPr="00536134">
        <w:rPr>
          <w:rFonts w:ascii="Arial" w:hAnsi="Arial" w:cs="Arial"/>
          <w:sz w:val="20"/>
          <w:szCs w:val="20"/>
        </w:rPr>
        <w:t xml:space="preserve">will contain </w:t>
      </w:r>
      <w:r w:rsidR="00EF4A96">
        <w:rPr>
          <w:rFonts w:ascii="Arial" w:hAnsi="Arial" w:cs="Arial"/>
          <w:sz w:val="20"/>
          <w:szCs w:val="20"/>
        </w:rPr>
        <w:t xml:space="preserve">the error messages </w:t>
      </w:r>
      <w:r w:rsidR="0088639D">
        <w:rPr>
          <w:rFonts w:ascii="Arial" w:hAnsi="Arial" w:cs="Arial"/>
          <w:sz w:val="20"/>
          <w:szCs w:val="20"/>
        </w:rPr>
        <w:t>for</w:t>
      </w:r>
      <w:r w:rsidR="00EF4A96">
        <w:rPr>
          <w:rFonts w:ascii="Arial" w:hAnsi="Arial" w:cs="Arial"/>
          <w:sz w:val="20"/>
          <w:szCs w:val="20"/>
        </w:rPr>
        <w:t xml:space="preserve"> </w:t>
      </w:r>
      <w:r w:rsidR="00EF4A96" w:rsidRPr="00536134">
        <w:rPr>
          <w:rFonts w:ascii="Arial" w:hAnsi="Arial" w:cs="Arial"/>
          <w:sz w:val="20"/>
          <w:szCs w:val="20"/>
        </w:rPr>
        <w:t xml:space="preserve">the violating </w:t>
      </w:r>
      <w:r w:rsidR="00DB3902">
        <w:rPr>
          <w:rFonts w:ascii="Arial" w:hAnsi="Arial" w:cs="Arial"/>
          <w:sz w:val="20"/>
          <w:szCs w:val="20"/>
        </w:rPr>
        <w:t>FTR</w:t>
      </w:r>
      <w:r w:rsidR="00EF4A96">
        <w:rPr>
          <w:rFonts w:ascii="Arial" w:hAnsi="Arial" w:cs="Arial"/>
          <w:sz w:val="20"/>
          <w:szCs w:val="20"/>
        </w:rPr>
        <w:t xml:space="preserve"> buy </w:t>
      </w:r>
      <w:r w:rsidR="00EF4A96" w:rsidRPr="00536134">
        <w:rPr>
          <w:rFonts w:ascii="Arial" w:hAnsi="Arial" w:cs="Arial"/>
          <w:sz w:val="20"/>
          <w:szCs w:val="20"/>
        </w:rPr>
        <w:t>bids/</w:t>
      </w:r>
      <w:r w:rsidR="00DB3902">
        <w:rPr>
          <w:rFonts w:ascii="Arial" w:hAnsi="Arial" w:cs="Arial"/>
          <w:sz w:val="20"/>
          <w:szCs w:val="20"/>
        </w:rPr>
        <w:t>FTR</w:t>
      </w:r>
      <w:r w:rsidR="00EF4A96">
        <w:rPr>
          <w:rFonts w:ascii="Arial" w:hAnsi="Arial" w:cs="Arial"/>
          <w:sz w:val="20"/>
          <w:szCs w:val="20"/>
        </w:rPr>
        <w:t xml:space="preserve"> sell </w:t>
      </w:r>
      <w:r w:rsidR="00EF4A96" w:rsidRPr="00536134">
        <w:rPr>
          <w:rFonts w:ascii="Arial" w:hAnsi="Arial" w:cs="Arial"/>
          <w:sz w:val="20"/>
          <w:szCs w:val="20"/>
        </w:rPr>
        <w:t>offers/</w:t>
      </w:r>
      <w:r w:rsidR="00A8683F">
        <w:rPr>
          <w:rFonts w:ascii="Arial" w:hAnsi="Arial" w:cs="Arial"/>
          <w:sz w:val="20"/>
          <w:szCs w:val="20"/>
        </w:rPr>
        <w:t>self-s</w:t>
      </w:r>
      <w:r w:rsidR="009F4329">
        <w:rPr>
          <w:rFonts w:ascii="Arial" w:hAnsi="Arial" w:cs="Arial"/>
          <w:sz w:val="20"/>
          <w:szCs w:val="20"/>
        </w:rPr>
        <w:t>cheduling</w:t>
      </w:r>
      <w:r w:rsidR="00EF4A96">
        <w:rPr>
          <w:rFonts w:ascii="Arial" w:hAnsi="Arial" w:cs="Arial"/>
          <w:sz w:val="20"/>
          <w:szCs w:val="20"/>
        </w:rPr>
        <w:t xml:space="preserve"> ARR</w:t>
      </w:r>
      <w:r w:rsidR="00EF4A96" w:rsidRPr="00536134">
        <w:rPr>
          <w:rFonts w:ascii="Arial" w:hAnsi="Arial" w:cs="Arial"/>
          <w:sz w:val="20"/>
          <w:szCs w:val="20"/>
        </w:rPr>
        <w:t>s.</w:t>
      </w:r>
    </w:p>
    <w:p w14:paraId="1216302D" w14:textId="77777777" w:rsidR="002D41B0" w:rsidRDefault="002D41B0" w:rsidP="00721387">
      <w:pPr>
        <w:pStyle w:val="Heading3"/>
      </w:pPr>
      <w:bookmarkStart w:id="45" w:name="_Toc364600445"/>
      <w:r>
        <w:t>2.1.2 Schema Description</w:t>
      </w:r>
      <w:bookmarkEnd w:id="45"/>
    </w:p>
    <w:p w14:paraId="1216302E" w14:textId="77777777" w:rsidR="005233E7" w:rsidRDefault="00605AF7" w:rsidP="005233E7">
      <w:r>
        <w:rPr>
          <w:rFonts w:ascii="Arial" w:hAnsi="Arial" w:cs="Arial"/>
          <w:sz w:val="20"/>
          <w:szCs w:val="20"/>
        </w:rPr>
        <w:t>The schema descriptions in the table</w:t>
      </w:r>
      <w:r w:rsidR="00A50294">
        <w:rPr>
          <w:rFonts w:ascii="Arial" w:hAnsi="Arial" w:cs="Arial"/>
          <w:sz w:val="20"/>
          <w:szCs w:val="20"/>
        </w:rPr>
        <w:t>s</w:t>
      </w:r>
      <w:r>
        <w:rPr>
          <w:rFonts w:ascii="Arial" w:hAnsi="Arial" w:cs="Arial"/>
          <w:sz w:val="20"/>
          <w:szCs w:val="20"/>
        </w:rPr>
        <w:t xml:space="preserve"> </w:t>
      </w:r>
      <w:r w:rsidR="00137626">
        <w:rPr>
          <w:rFonts w:ascii="Arial" w:hAnsi="Arial" w:cs="Arial"/>
          <w:sz w:val="20"/>
          <w:szCs w:val="20"/>
        </w:rPr>
        <w:t xml:space="preserve">1 - </w:t>
      </w:r>
      <w:r w:rsidR="009E3A3C">
        <w:rPr>
          <w:rFonts w:ascii="Arial" w:hAnsi="Arial" w:cs="Arial"/>
          <w:sz w:val="20"/>
          <w:szCs w:val="20"/>
        </w:rPr>
        <w:t>6</w:t>
      </w:r>
      <w:r>
        <w:rPr>
          <w:rFonts w:ascii="Arial" w:hAnsi="Arial" w:cs="Arial"/>
          <w:sz w:val="20"/>
          <w:szCs w:val="20"/>
        </w:rPr>
        <w:t xml:space="preserve"> are for the new portfolio data</w:t>
      </w:r>
      <w:r w:rsidR="00F4514C">
        <w:rPr>
          <w:rFonts w:ascii="Arial" w:hAnsi="Arial" w:cs="Arial"/>
          <w:sz w:val="20"/>
          <w:szCs w:val="20"/>
        </w:rPr>
        <w:t>.</w:t>
      </w:r>
      <w:r w:rsidR="000C3AD5">
        <w:rPr>
          <w:rFonts w:ascii="Arial" w:hAnsi="Arial" w:cs="Arial"/>
          <w:sz w:val="20"/>
          <w:szCs w:val="20"/>
        </w:rPr>
        <w:t xml:space="preserve"> Although bids, </w:t>
      </w:r>
      <w:proofErr w:type="spellStart"/>
      <w:r w:rsidR="000C3AD5">
        <w:rPr>
          <w:rFonts w:ascii="Arial" w:hAnsi="Arial" w:cs="Arial"/>
          <w:sz w:val="20"/>
          <w:szCs w:val="20"/>
        </w:rPr>
        <w:t>self</w:t>
      </w:r>
      <w:r w:rsidR="00A8683F">
        <w:rPr>
          <w:rFonts w:ascii="Arial" w:hAnsi="Arial" w:cs="Arial"/>
          <w:sz w:val="20"/>
          <w:szCs w:val="20"/>
        </w:rPr>
        <w:t>Schedule</w:t>
      </w:r>
      <w:r w:rsidR="000C3AD5">
        <w:rPr>
          <w:rFonts w:ascii="Arial" w:hAnsi="Arial" w:cs="Arial"/>
          <w:sz w:val="20"/>
          <w:szCs w:val="20"/>
        </w:rPr>
        <w:t>s</w:t>
      </w:r>
      <w:proofErr w:type="spellEnd"/>
      <w:r w:rsidR="000C3AD5">
        <w:rPr>
          <w:rFonts w:ascii="Arial" w:hAnsi="Arial" w:cs="Arial"/>
          <w:sz w:val="20"/>
          <w:szCs w:val="20"/>
        </w:rPr>
        <w:t xml:space="preserve"> and offers elements are optional but a portfolio must contain at least a bid, a </w:t>
      </w:r>
      <w:r w:rsidR="00A8683F">
        <w:rPr>
          <w:rFonts w:ascii="Arial" w:hAnsi="Arial" w:cs="Arial"/>
          <w:sz w:val="20"/>
          <w:szCs w:val="20"/>
        </w:rPr>
        <w:t>self-schedule</w:t>
      </w:r>
      <w:r w:rsidR="000C3AD5">
        <w:rPr>
          <w:rFonts w:ascii="Arial" w:hAnsi="Arial" w:cs="Arial"/>
          <w:sz w:val="20"/>
          <w:szCs w:val="20"/>
        </w:rPr>
        <w:t xml:space="preserve"> or an offer.</w:t>
      </w:r>
      <w:r w:rsidR="005233E7">
        <w:rPr>
          <w:rFonts w:ascii="Arial" w:hAnsi="Arial" w:cs="Arial"/>
          <w:sz w:val="20"/>
          <w:szCs w:val="20"/>
        </w:rPr>
        <w:t xml:space="preserve"> Table </w:t>
      </w:r>
      <w:r w:rsidR="009E3A3C">
        <w:rPr>
          <w:rFonts w:ascii="Arial" w:hAnsi="Arial" w:cs="Arial"/>
          <w:sz w:val="20"/>
          <w:szCs w:val="20"/>
        </w:rPr>
        <w:t>7</w:t>
      </w:r>
      <w:r w:rsidR="005233E7">
        <w:rPr>
          <w:rFonts w:ascii="Arial" w:hAnsi="Arial" w:cs="Arial"/>
          <w:sz w:val="20"/>
          <w:szCs w:val="20"/>
        </w:rPr>
        <w:t xml:space="preserve"> contains the schema descriptions for the ‘</w:t>
      </w:r>
      <w:proofErr w:type="spellStart"/>
      <w:r w:rsidR="005233E7">
        <w:rPr>
          <w:rFonts w:ascii="Arial" w:hAnsi="Arial" w:cs="Arial"/>
          <w:sz w:val="20"/>
          <w:szCs w:val="20"/>
        </w:rPr>
        <w:t>PortfolioStatus</w:t>
      </w:r>
      <w:proofErr w:type="spellEnd"/>
      <w:r w:rsidR="005233E7">
        <w:rPr>
          <w:rFonts w:ascii="Arial" w:hAnsi="Arial" w:cs="Arial"/>
          <w:sz w:val="20"/>
          <w:szCs w:val="20"/>
        </w:rPr>
        <w:t>’.</w:t>
      </w:r>
    </w:p>
    <w:p w14:paraId="1216302F" w14:textId="77777777" w:rsidR="00605AF7" w:rsidRDefault="00605AF7" w:rsidP="00721387">
      <w:pPr>
        <w:rPr>
          <w:rFonts w:ascii="Arial" w:hAnsi="Arial" w:cs="Arial"/>
          <w:sz w:val="20"/>
          <w:szCs w:val="20"/>
        </w:rPr>
      </w:pPr>
    </w:p>
    <w:p w14:paraId="12163030" w14:textId="77777777" w:rsidR="005233E7" w:rsidRDefault="005233E7">
      <w:pPr>
        <w:rPr>
          <w:rFonts w:ascii="Arial" w:hAnsi="Arial" w:cs="Arial"/>
          <w:sz w:val="20"/>
          <w:szCs w:val="20"/>
        </w:rPr>
      </w:pPr>
      <w:r>
        <w:rPr>
          <w:rFonts w:ascii="Arial" w:hAnsi="Arial" w:cs="Arial"/>
          <w:sz w:val="20"/>
          <w:szCs w:val="20"/>
        </w:rPr>
        <w:br w:type="page"/>
      </w:r>
    </w:p>
    <w:p w14:paraId="12163031" w14:textId="77777777" w:rsidR="00EC20EF" w:rsidRPr="00721387" w:rsidRDefault="00F506B2" w:rsidP="00721387">
      <w:pPr>
        <w:rPr>
          <w:rFonts w:ascii="Arial" w:hAnsi="Arial" w:cs="Arial"/>
          <w:sz w:val="20"/>
          <w:szCs w:val="20"/>
        </w:rPr>
      </w:pPr>
      <w:r>
        <w:rPr>
          <w:rFonts w:ascii="Arial" w:hAnsi="Arial" w:cs="Arial"/>
          <w:sz w:val="20"/>
          <w:szCs w:val="20"/>
        </w:rPr>
        <w:lastRenderedPageBreak/>
        <w:t xml:space="preserve">Table 1: </w:t>
      </w:r>
      <w:r w:rsidR="00EC20EF">
        <w:rPr>
          <w:rFonts w:ascii="Arial" w:hAnsi="Arial" w:cs="Arial"/>
          <w:sz w:val="20"/>
          <w:szCs w:val="20"/>
        </w:rPr>
        <w:t>New Portfolio</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605AF7" w14:paraId="12163037" w14:textId="77777777" w:rsidTr="005A7DAE">
        <w:trPr>
          <w:cantSplit/>
          <w:trHeight w:val="503"/>
          <w:tblHeader/>
          <w:jc w:val="right"/>
        </w:trPr>
        <w:tc>
          <w:tcPr>
            <w:tcW w:w="1800" w:type="dxa"/>
            <w:tcBorders>
              <w:top w:val="single" w:sz="4" w:space="0" w:color="auto"/>
            </w:tcBorders>
            <w:shd w:val="clear" w:color="auto" w:fill="0092CF"/>
            <w:vAlign w:val="center"/>
          </w:tcPr>
          <w:p w14:paraId="12163032" w14:textId="77777777"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033" w14:textId="77777777"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034" w14:textId="77777777" w:rsidR="00605AF7" w:rsidRDefault="00605AF7" w:rsidP="0072138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035" w14:textId="77777777" w:rsidR="00605AF7" w:rsidRPr="00721387" w:rsidRDefault="00605AF7" w:rsidP="00721387">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036" w14:textId="77777777"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605AF7" w14:paraId="1216303C" w14:textId="77777777" w:rsidTr="000105E0">
        <w:trPr>
          <w:cantSplit/>
          <w:trHeight w:val="288"/>
          <w:jc w:val="right"/>
        </w:trPr>
        <w:tc>
          <w:tcPr>
            <w:tcW w:w="1800" w:type="dxa"/>
            <w:tcBorders>
              <w:top w:val="single" w:sz="4" w:space="0" w:color="auto"/>
              <w:bottom w:val="single" w:sz="4" w:space="0" w:color="auto"/>
            </w:tcBorders>
          </w:tcPr>
          <w:p w14:paraId="12163038" w14:textId="77777777" w:rsidR="00605AF7"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N</w:t>
            </w:r>
            <w:r w:rsidR="00605AF7">
              <w:rPr>
                <w:rFonts w:ascii="Arial" w:hAnsi="Arial" w:cs="Arial"/>
                <w:sz w:val="20"/>
                <w:szCs w:val="20"/>
              </w:rPr>
              <w:t>ewPortfolio</w:t>
            </w:r>
            <w:proofErr w:type="spellEnd"/>
          </w:p>
        </w:tc>
        <w:tc>
          <w:tcPr>
            <w:tcW w:w="4590" w:type="dxa"/>
          </w:tcPr>
          <w:p w14:paraId="12163039" w14:textId="77777777" w:rsidR="00605AF7" w:rsidRPr="00721387" w:rsidRDefault="00605AF7" w:rsidP="000105E0">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new auction portfolio</w:t>
            </w:r>
          </w:p>
        </w:tc>
        <w:tc>
          <w:tcPr>
            <w:tcW w:w="1224" w:type="dxa"/>
          </w:tcPr>
          <w:p w14:paraId="1216303A" w14:textId="77777777" w:rsidR="00605AF7" w:rsidRPr="00721387" w:rsidRDefault="00605AF7"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03B" w14:textId="77777777" w:rsidR="00605AF7" w:rsidRPr="00721387" w:rsidRDefault="00605AF7" w:rsidP="000105E0">
            <w:pPr>
              <w:spacing w:before="120" w:line="0" w:lineRule="atLeast"/>
              <w:rPr>
                <w:rFonts w:ascii="Arial" w:hAnsi="Arial" w:cs="Arial"/>
                <w:sz w:val="20"/>
                <w:szCs w:val="20"/>
              </w:rPr>
            </w:pPr>
          </w:p>
        </w:tc>
      </w:tr>
      <w:tr w:rsidR="00605AF7" w14:paraId="12163041" w14:textId="77777777" w:rsidTr="000105E0">
        <w:trPr>
          <w:cantSplit/>
          <w:trHeight w:val="288"/>
          <w:jc w:val="right"/>
        </w:trPr>
        <w:tc>
          <w:tcPr>
            <w:tcW w:w="1800" w:type="dxa"/>
            <w:tcBorders>
              <w:top w:val="single" w:sz="4" w:space="0" w:color="auto"/>
              <w:bottom w:val="single" w:sz="4" w:space="0" w:color="auto"/>
            </w:tcBorders>
          </w:tcPr>
          <w:p w14:paraId="1216303D" w14:textId="77777777" w:rsidR="00605AF7" w:rsidRPr="00721387" w:rsidRDefault="00605AF7" w:rsidP="000105E0">
            <w:pPr>
              <w:spacing w:before="120" w:line="0" w:lineRule="atLeast"/>
              <w:rPr>
                <w:rFonts w:ascii="Arial" w:hAnsi="Arial" w:cs="Arial"/>
                <w:sz w:val="20"/>
                <w:szCs w:val="20"/>
              </w:rPr>
            </w:pPr>
            <w:proofErr w:type="spellStart"/>
            <w:r>
              <w:rPr>
                <w:rFonts w:ascii="Arial" w:hAnsi="Arial" w:cs="Arial"/>
                <w:sz w:val="20"/>
                <w:szCs w:val="20"/>
              </w:rPr>
              <w:t>portfolioName</w:t>
            </w:r>
            <w:proofErr w:type="spellEnd"/>
          </w:p>
        </w:tc>
        <w:tc>
          <w:tcPr>
            <w:tcW w:w="4590" w:type="dxa"/>
          </w:tcPr>
          <w:p w14:paraId="1216303E" w14:textId="77777777" w:rsidR="00605AF7" w:rsidRPr="00721387" w:rsidRDefault="00605AF7" w:rsidP="000105E0">
            <w:pPr>
              <w:spacing w:before="120" w:line="0" w:lineRule="atLeast"/>
              <w:rPr>
                <w:rFonts w:ascii="Arial" w:hAnsi="Arial" w:cs="Arial"/>
                <w:sz w:val="20"/>
                <w:szCs w:val="20"/>
              </w:rPr>
            </w:pPr>
            <w:r>
              <w:rPr>
                <w:rFonts w:ascii="Arial" w:hAnsi="Arial" w:cs="Arial"/>
                <w:sz w:val="20"/>
                <w:szCs w:val="20"/>
              </w:rPr>
              <w:t xml:space="preserve">Name of the new portfolio. </w:t>
            </w:r>
            <w:r w:rsidRPr="00536134">
              <w:rPr>
                <w:rFonts w:ascii="Arial" w:hAnsi="Arial" w:cs="Arial"/>
                <w:sz w:val="20"/>
                <w:szCs w:val="20"/>
              </w:rPr>
              <w:t>Th</w:t>
            </w:r>
            <w:r>
              <w:rPr>
                <w:rFonts w:ascii="Arial" w:hAnsi="Arial" w:cs="Arial"/>
                <w:sz w:val="20"/>
                <w:szCs w:val="20"/>
              </w:rPr>
              <w:t>e</w:t>
            </w:r>
            <w:r w:rsidRPr="00536134">
              <w:rPr>
                <w:rFonts w:ascii="Arial" w:hAnsi="Arial" w:cs="Arial"/>
                <w:sz w:val="20"/>
                <w:szCs w:val="20"/>
              </w:rPr>
              <w:t xml:space="preserve"> portfolio name </w:t>
            </w:r>
            <w:r>
              <w:rPr>
                <w:rFonts w:ascii="Arial" w:hAnsi="Arial" w:cs="Arial"/>
                <w:sz w:val="20"/>
                <w:szCs w:val="20"/>
              </w:rPr>
              <w:t>must be unique among portfolios for the same market name, period name and round identifier</w:t>
            </w:r>
            <w:r w:rsidRPr="00536134">
              <w:rPr>
                <w:rFonts w:ascii="Arial" w:hAnsi="Arial" w:cs="Arial"/>
                <w:sz w:val="20"/>
                <w:szCs w:val="20"/>
              </w:rPr>
              <w:t>.</w:t>
            </w:r>
          </w:p>
        </w:tc>
        <w:tc>
          <w:tcPr>
            <w:tcW w:w="1224" w:type="dxa"/>
          </w:tcPr>
          <w:p w14:paraId="1216303F" w14:textId="77777777" w:rsidR="00605AF7" w:rsidRPr="00721387" w:rsidRDefault="00605AF7"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40" w14:textId="77777777" w:rsidR="00605AF7" w:rsidRPr="00721387" w:rsidRDefault="00605AF7" w:rsidP="000105E0">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(50 characters max)</w:t>
            </w:r>
          </w:p>
        </w:tc>
      </w:tr>
      <w:tr w:rsidR="00605AF7" w14:paraId="12163046" w14:textId="77777777" w:rsidTr="000105E0">
        <w:trPr>
          <w:cantSplit/>
          <w:trHeight w:val="288"/>
          <w:jc w:val="right"/>
        </w:trPr>
        <w:tc>
          <w:tcPr>
            <w:tcW w:w="1800" w:type="dxa"/>
            <w:tcBorders>
              <w:top w:val="single" w:sz="4" w:space="0" w:color="auto"/>
              <w:bottom w:val="single" w:sz="4" w:space="0" w:color="auto"/>
            </w:tcBorders>
          </w:tcPr>
          <w:p w14:paraId="12163042" w14:textId="77777777" w:rsidR="00605AF7" w:rsidRPr="00721387" w:rsidRDefault="00605AF7" w:rsidP="000105E0">
            <w:pPr>
              <w:spacing w:before="120" w:line="0" w:lineRule="atLeast"/>
              <w:rPr>
                <w:rFonts w:ascii="Arial" w:hAnsi="Arial" w:cs="Arial"/>
                <w:sz w:val="20"/>
                <w:szCs w:val="20"/>
              </w:rPr>
            </w:pPr>
            <w:proofErr w:type="spellStart"/>
            <w:r>
              <w:rPr>
                <w:rFonts w:ascii="Arial" w:hAnsi="Arial" w:cs="Arial"/>
                <w:sz w:val="20"/>
                <w:szCs w:val="20"/>
              </w:rPr>
              <w:t>marketName</w:t>
            </w:r>
            <w:proofErr w:type="spellEnd"/>
          </w:p>
        </w:tc>
        <w:tc>
          <w:tcPr>
            <w:tcW w:w="4590" w:type="dxa"/>
          </w:tcPr>
          <w:p w14:paraId="12163043" w14:textId="77777777" w:rsidR="00605AF7" w:rsidRPr="00721387" w:rsidRDefault="00605AF7" w:rsidP="000105E0">
            <w:pPr>
              <w:spacing w:before="120" w:line="0" w:lineRule="atLeast"/>
              <w:rPr>
                <w:rFonts w:ascii="Arial" w:hAnsi="Arial" w:cs="Arial"/>
                <w:sz w:val="20"/>
                <w:szCs w:val="20"/>
              </w:rPr>
            </w:pPr>
            <w:r>
              <w:rPr>
                <w:rFonts w:ascii="Arial" w:hAnsi="Arial" w:cs="Arial"/>
                <w:sz w:val="20"/>
                <w:szCs w:val="20"/>
              </w:rPr>
              <w:t>Name of auction market</w:t>
            </w:r>
            <w:r w:rsidR="00D12D63">
              <w:rPr>
                <w:rFonts w:ascii="Arial" w:hAnsi="Arial" w:cs="Arial"/>
                <w:sz w:val="20"/>
                <w:szCs w:val="20"/>
              </w:rPr>
              <w:t xml:space="preserve"> to which the portfolio will be submitted</w:t>
            </w:r>
          </w:p>
        </w:tc>
        <w:tc>
          <w:tcPr>
            <w:tcW w:w="1224" w:type="dxa"/>
          </w:tcPr>
          <w:p w14:paraId="12163044" w14:textId="77777777" w:rsidR="00605AF7" w:rsidRPr="00721387" w:rsidRDefault="00D12D63"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45" w14:textId="77777777" w:rsidR="00605AF7" w:rsidRPr="00721387" w:rsidRDefault="00D12D63" w:rsidP="000105E0">
            <w:pPr>
              <w:spacing w:before="120" w:line="0" w:lineRule="atLeast"/>
              <w:rPr>
                <w:rFonts w:ascii="Arial" w:hAnsi="Arial" w:cs="Arial"/>
                <w:sz w:val="20"/>
                <w:szCs w:val="20"/>
              </w:rPr>
            </w:pPr>
            <w:r>
              <w:rPr>
                <w:rFonts w:ascii="Arial" w:hAnsi="Arial" w:cs="Arial"/>
                <w:sz w:val="20"/>
                <w:szCs w:val="20"/>
              </w:rPr>
              <w:t>S</w:t>
            </w:r>
            <w:r w:rsidR="00605AF7" w:rsidRPr="00721387">
              <w:rPr>
                <w:rFonts w:ascii="Arial" w:hAnsi="Arial" w:cs="Arial"/>
                <w:sz w:val="20"/>
                <w:szCs w:val="20"/>
              </w:rPr>
              <w:t>tring</w:t>
            </w:r>
            <w:r>
              <w:rPr>
                <w:rFonts w:ascii="Arial" w:hAnsi="Arial" w:cs="Arial"/>
                <w:sz w:val="20"/>
                <w:szCs w:val="20"/>
              </w:rPr>
              <w:t xml:space="preserve"> (50 characters max)</w:t>
            </w:r>
          </w:p>
        </w:tc>
      </w:tr>
      <w:tr w:rsidR="00605AF7" w14:paraId="1216304B" w14:textId="77777777" w:rsidTr="000105E0">
        <w:trPr>
          <w:cantSplit/>
          <w:trHeight w:val="288"/>
          <w:jc w:val="right"/>
        </w:trPr>
        <w:tc>
          <w:tcPr>
            <w:tcW w:w="1800" w:type="dxa"/>
            <w:tcBorders>
              <w:top w:val="single" w:sz="4" w:space="0" w:color="auto"/>
              <w:bottom w:val="single" w:sz="4" w:space="0" w:color="auto"/>
            </w:tcBorders>
          </w:tcPr>
          <w:p w14:paraId="12163047" w14:textId="77777777" w:rsidR="00605AF7" w:rsidRPr="00721387" w:rsidRDefault="00605AF7" w:rsidP="000105E0">
            <w:pPr>
              <w:spacing w:before="120" w:line="0" w:lineRule="atLeast"/>
              <w:rPr>
                <w:rFonts w:ascii="Arial" w:hAnsi="Arial" w:cs="Arial"/>
                <w:sz w:val="20"/>
                <w:szCs w:val="20"/>
              </w:rPr>
            </w:pPr>
            <w:proofErr w:type="spellStart"/>
            <w:r>
              <w:rPr>
                <w:rFonts w:ascii="Arial" w:hAnsi="Arial" w:cs="Arial"/>
                <w:sz w:val="20"/>
                <w:szCs w:val="20"/>
              </w:rPr>
              <w:t>periodName</w:t>
            </w:r>
            <w:proofErr w:type="spellEnd"/>
          </w:p>
        </w:tc>
        <w:tc>
          <w:tcPr>
            <w:tcW w:w="4590" w:type="dxa"/>
          </w:tcPr>
          <w:p w14:paraId="12163048" w14:textId="77777777" w:rsidR="00605AF7" w:rsidRPr="00721387" w:rsidRDefault="00D12D63" w:rsidP="000105E0">
            <w:pPr>
              <w:spacing w:before="120" w:line="0" w:lineRule="atLeast"/>
              <w:rPr>
                <w:rFonts w:ascii="Arial" w:hAnsi="Arial" w:cs="Arial"/>
                <w:sz w:val="20"/>
                <w:szCs w:val="20"/>
              </w:rPr>
            </w:pPr>
            <w:r>
              <w:rPr>
                <w:rFonts w:ascii="Arial" w:hAnsi="Arial" w:cs="Arial"/>
                <w:sz w:val="20"/>
                <w:szCs w:val="20"/>
              </w:rPr>
              <w:t>Name of period in the auction market to which the portfolio will be submitted</w:t>
            </w:r>
          </w:p>
        </w:tc>
        <w:tc>
          <w:tcPr>
            <w:tcW w:w="1224" w:type="dxa"/>
          </w:tcPr>
          <w:p w14:paraId="12163049" w14:textId="77777777" w:rsidR="00605AF7" w:rsidRPr="00721387" w:rsidRDefault="00D12D63"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4A" w14:textId="77777777" w:rsidR="00605AF7" w:rsidRPr="00721387" w:rsidRDefault="00D12D63" w:rsidP="000105E0">
            <w:pPr>
              <w:spacing w:before="120" w:line="0" w:lineRule="atLeast"/>
              <w:rPr>
                <w:rFonts w:ascii="Arial" w:hAnsi="Arial" w:cs="Arial"/>
                <w:sz w:val="20"/>
                <w:szCs w:val="20"/>
              </w:rPr>
            </w:pPr>
            <w:r>
              <w:rPr>
                <w:rFonts w:ascii="Arial" w:hAnsi="Arial" w:cs="Arial"/>
                <w:sz w:val="20"/>
                <w:szCs w:val="20"/>
              </w:rPr>
              <w:t>S</w:t>
            </w:r>
            <w:r w:rsidR="00605AF7" w:rsidRPr="00721387">
              <w:rPr>
                <w:rFonts w:ascii="Arial" w:hAnsi="Arial" w:cs="Arial"/>
                <w:sz w:val="20"/>
                <w:szCs w:val="20"/>
              </w:rPr>
              <w:t>tring</w:t>
            </w:r>
            <w:r>
              <w:rPr>
                <w:rFonts w:ascii="Arial" w:hAnsi="Arial" w:cs="Arial"/>
                <w:sz w:val="20"/>
                <w:szCs w:val="20"/>
              </w:rPr>
              <w:t xml:space="preserve"> (20 characters max)</w:t>
            </w:r>
          </w:p>
        </w:tc>
      </w:tr>
      <w:tr w:rsidR="00605AF7" w14:paraId="12163050" w14:textId="77777777" w:rsidTr="000105E0">
        <w:trPr>
          <w:cantSplit/>
          <w:trHeight w:val="288"/>
          <w:jc w:val="right"/>
        </w:trPr>
        <w:tc>
          <w:tcPr>
            <w:tcW w:w="1800" w:type="dxa"/>
            <w:tcBorders>
              <w:top w:val="single" w:sz="4" w:space="0" w:color="auto"/>
              <w:bottom w:val="single" w:sz="4" w:space="0" w:color="auto"/>
            </w:tcBorders>
          </w:tcPr>
          <w:p w14:paraId="1216304C" w14:textId="77777777" w:rsidR="00605AF7" w:rsidRPr="00721387" w:rsidRDefault="00605AF7" w:rsidP="000105E0">
            <w:pPr>
              <w:spacing w:before="120" w:line="0" w:lineRule="atLeast"/>
              <w:rPr>
                <w:rFonts w:ascii="Arial" w:hAnsi="Arial" w:cs="Arial"/>
                <w:sz w:val="20"/>
                <w:szCs w:val="20"/>
              </w:rPr>
            </w:pPr>
            <w:proofErr w:type="spellStart"/>
            <w:r>
              <w:rPr>
                <w:rFonts w:ascii="Arial" w:hAnsi="Arial" w:cs="Arial"/>
                <w:sz w:val="20"/>
                <w:szCs w:val="20"/>
              </w:rPr>
              <w:t>roundLevel</w:t>
            </w:r>
            <w:proofErr w:type="spellEnd"/>
          </w:p>
        </w:tc>
        <w:tc>
          <w:tcPr>
            <w:tcW w:w="4590" w:type="dxa"/>
          </w:tcPr>
          <w:p w14:paraId="1216304D" w14:textId="77777777" w:rsidR="00605AF7" w:rsidRPr="00721387" w:rsidRDefault="00D12D63" w:rsidP="00D11B36">
            <w:pPr>
              <w:spacing w:before="120" w:line="0" w:lineRule="atLeast"/>
              <w:rPr>
                <w:rFonts w:ascii="Arial" w:hAnsi="Arial" w:cs="Arial"/>
                <w:sz w:val="20"/>
                <w:szCs w:val="20"/>
              </w:rPr>
            </w:pPr>
            <w:r>
              <w:rPr>
                <w:rFonts w:ascii="Arial" w:hAnsi="Arial" w:cs="Arial"/>
                <w:sz w:val="20"/>
                <w:szCs w:val="20"/>
              </w:rPr>
              <w:t>Identifier of round in the auction market to which the portfolio will be submitted</w:t>
            </w:r>
          </w:p>
        </w:tc>
        <w:tc>
          <w:tcPr>
            <w:tcW w:w="1224" w:type="dxa"/>
          </w:tcPr>
          <w:p w14:paraId="1216304E" w14:textId="77777777" w:rsidR="00605AF7"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4F" w14:textId="77777777" w:rsidR="00605AF7" w:rsidRPr="00721387" w:rsidRDefault="003233C1" w:rsidP="0082676D">
            <w:pPr>
              <w:spacing w:before="120" w:line="0" w:lineRule="atLeast"/>
              <w:rPr>
                <w:rFonts w:ascii="Arial" w:hAnsi="Arial" w:cs="Arial"/>
                <w:sz w:val="20"/>
                <w:szCs w:val="20"/>
              </w:rPr>
            </w:pPr>
            <w:proofErr w:type="spellStart"/>
            <w:r>
              <w:rPr>
                <w:rFonts w:ascii="Arial" w:hAnsi="Arial" w:cs="Arial"/>
                <w:sz w:val="20"/>
                <w:szCs w:val="20"/>
              </w:rPr>
              <w:t>RoundLevel</w:t>
            </w:r>
            <w:proofErr w:type="spellEnd"/>
            <w:r w:rsidR="00D11B36">
              <w:rPr>
                <w:rFonts w:ascii="Arial" w:hAnsi="Arial" w:cs="Arial"/>
                <w:sz w:val="20"/>
                <w:szCs w:val="20"/>
              </w:rPr>
              <w:t xml:space="preserve"> (ROUND_1</w:t>
            </w:r>
            <w:r w:rsidR="009E3A3C">
              <w:rPr>
                <w:rFonts w:ascii="Arial" w:hAnsi="Arial" w:cs="Arial"/>
                <w:sz w:val="20"/>
                <w:szCs w:val="20"/>
              </w:rPr>
              <w:t>,</w:t>
            </w:r>
            <w:r w:rsidR="00D11B36">
              <w:rPr>
                <w:rFonts w:ascii="Arial" w:hAnsi="Arial" w:cs="Arial"/>
                <w:sz w:val="20"/>
                <w:szCs w:val="20"/>
              </w:rPr>
              <w:t xml:space="preserve"> ROUND_2</w:t>
            </w:r>
            <w:r w:rsidR="009E3A3C">
              <w:rPr>
                <w:rFonts w:ascii="Arial" w:hAnsi="Arial" w:cs="Arial"/>
                <w:sz w:val="20"/>
                <w:szCs w:val="20"/>
              </w:rPr>
              <w:t xml:space="preserve"> or ROUND_3</w:t>
            </w:r>
            <w:r w:rsidR="00D11B36">
              <w:rPr>
                <w:rFonts w:ascii="Arial" w:hAnsi="Arial" w:cs="Arial"/>
                <w:sz w:val="20"/>
                <w:szCs w:val="20"/>
              </w:rPr>
              <w:t>)</w:t>
            </w:r>
          </w:p>
        </w:tc>
      </w:tr>
      <w:tr w:rsidR="00605AF7" w14:paraId="12163055" w14:textId="77777777" w:rsidTr="000105E0">
        <w:trPr>
          <w:cantSplit/>
          <w:trHeight w:val="288"/>
          <w:jc w:val="right"/>
        </w:trPr>
        <w:tc>
          <w:tcPr>
            <w:tcW w:w="1800" w:type="dxa"/>
            <w:tcBorders>
              <w:top w:val="single" w:sz="4" w:space="0" w:color="auto"/>
              <w:bottom w:val="single" w:sz="4" w:space="0" w:color="auto"/>
            </w:tcBorders>
          </w:tcPr>
          <w:p w14:paraId="12163051" w14:textId="77777777" w:rsidR="00605AF7" w:rsidRPr="00721387" w:rsidRDefault="00F4514C" w:rsidP="000105E0">
            <w:pPr>
              <w:spacing w:before="120" w:line="0" w:lineRule="atLeast"/>
              <w:rPr>
                <w:rFonts w:ascii="Arial" w:hAnsi="Arial" w:cs="Arial"/>
                <w:sz w:val="20"/>
                <w:szCs w:val="20"/>
              </w:rPr>
            </w:pPr>
            <w:r>
              <w:rPr>
                <w:rFonts w:ascii="Arial" w:hAnsi="Arial" w:cs="Arial"/>
                <w:sz w:val="20"/>
                <w:szCs w:val="20"/>
              </w:rPr>
              <w:t>bids</w:t>
            </w:r>
          </w:p>
        </w:tc>
        <w:tc>
          <w:tcPr>
            <w:tcW w:w="4590" w:type="dxa"/>
          </w:tcPr>
          <w:p w14:paraId="12163052" w14:textId="77777777" w:rsidR="00605AF7" w:rsidRPr="00721387" w:rsidRDefault="00DB3902" w:rsidP="000105E0">
            <w:pPr>
              <w:spacing w:before="120" w:line="0" w:lineRule="atLeast"/>
              <w:rPr>
                <w:rFonts w:ascii="Arial" w:hAnsi="Arial" w:cs="Arial"/>
                <w:sz w:val="20"/>
                <w:szCs w:val="20"/>
              </w:rPr>
            </w:pPr>
            <w:r>
              <w:rPr>
                <w:rFonts w:ascii="Arial" w:hAnsi="Arial" w:cs="Arial"/>
                <w:sz w:val="20"/>
                <w:szCs w:val="20"/>
              </w:rPr>
              <w:t>FTR</w:t>
            </w:r>
            <w:r w:rsidR="000C3AD5">
              <w:rPr>
                <w:rFonts w:ascii="Arial" w:hAnsi="Arial" w:cs="Arial"/>
                <w:sz w:val="20"/>
                <w:szCs w:val="20"/>
              </w:rPr>
              <w:t xml:space="preserve"> buy bids</w:t>
            </w:r>
          </w:p>
        </w:tc>
        <w:tc>
          <w:tcPr>
            <w:tcW w:w="1224" w:type="dxa"/>
          </w:tcPr>
          <w:p w14:paraId="12163053" w14:textId="77777777" w:rsidR="00605AF7" w:rsidRPr="00721387" w:rsidRDefault="000C3AD5" w:rsidP="000105E0">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14:paraId="12163054" w14:textId="77777777" w:rsidR="00605AF7"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N</w:t>
            </w:r>
            <w:r w:rsidR="000C3AD5">
              <w:rPr>
                <w:rFonts w:ascii="Arial" w:hAnsi="Arial" w:cs="Arial"/>
                <w:sz w:val="20"/>
                <w:szCs w:val="20"/>
              </w:rPr>
              <w:t>ewBid</w:t>
            </w:r>
            <w:proofErr w:type="spellEnd"/>
          </w:p>
        </w:tc>
      </w:tr>
      <w:tr w:rsidR="00605AF7" w14:paraId="1216305A" w14:textId="77777777" w:rsidTr="000105E0">
        <w:trPr>
          <w:cantSplit/>
          <w:trHeight w:val="288"/>
          <w:jc w:val="right"/>
        </w:trPr>
        <w:tc>
          <w:tcPr>
            <w:tcW w:w="1800" w:type="dxa"/>
            <w:tcBorders>
              <w:top w:val="single" w:sz="4" w:space="0" w:color="auto"/>
              <w:bottom w:val="single" w:sz="4" w:space="0" w:color="auto"/>
            </w:tcBorders>
          </w:tcPr>
          <w:p w14:paraId="12163056" w14:textId="77777777" w:rsidR="00605AF7" w:rsidRPr="00721387" w:rsidRDefault="00F4514C" w:rsidP="00A8683F">
            <w:pPr>
              <w:spacing w:before="120" w:line="0" w:lineRule="atLeast"/>
              <w:rPr>
                <w:rFonts w:ascii="Arial" w:hAnsi="Arial" w:cs="Arial"/>
                <w:sz w:val="20"/>
                <w:szCs w:val="20"/>
              </w:rPr>
            </w:pPr>
            <w:proofErr w:type="spellStart"/>
            <w:r>
              <w:rPr>
                <w:rFonts w:ascii="Arial" w:hAnsi="Arial" w:cs="Arial"/>
                <w:sz w:val="20"/>
                <w:szCs w:val="20"/>
              </w:rPr>
              <w:t>self</w:t>
            </w:r>
            <w:r w:rsidR="00A8683F">
              <w:rPr>
                <w:rFonts w:ascii="Arial" w:hAnsi="Arial" w:cs="Arial"/>
                <w:sz w:val="20"/>
                <w:szCs w:val="20"/>
              </w:rPr>
              <w:t>Schedules</w:t>
            </w:r>
            <w:proofErr w:type="spellEnd"/>
          </w:p>
        </w:tc>
        <w:tc>
          <w:tcPr>
            <w:tcW w:w="4590" w:type="dxa"/>
          </w:tcPr>
          <w:p w14:paraId="12163057" w14:textId="77777777" w:rsidR="00605AF7" w:rsidRPr="00721387" w:rsidRDefault="000C3AD5" w:rsidP="00A8683F">
            <w:pPr>
              <w:spacing w:before="120" w:line="0" w:lineRule="atLeast"/>
              <w:rPr>
                <w:rFonts w:ascii="Arial" w:hAnsi="Arial" w:cs="Arial"/>
                <w:sz w:val="20"/>
                <w:szCs w:val="20"/>
              </w:rPr>
            </w:pPr>
            <w:r>
              <w:rPr>
                <w:rFonts w:ascii="Arial" w:hAnsi="Arial" w:cs="Arial"/>
                <w:sz w:val="20"/>
                <w:szCs w:val="20"/>
              </w:rPr>
              <w:t>Self-</w:t>
            </w:r>
            <w:r w:rsidR="00A8683F">
              <w:rPr>
                <w:rFonts w:ascii="Arial" w:hAnsi="Arial" w:cs="Arial"/>
                <w:sz w:val="20"/>
                <w:szCs w:val="20"/>
              </w:rPr>
              <w:t xml:space="preserve">scheduling </w:t>
            </w:r>
            <w:r>
              <w:rPr>
                <w:rFonts w:ascii="Arial" w:hAnsi="Arial" w:cs="Arial"/>
                <w:sz w:val="20"/>
                <w:szCs w:val="20"/>
              </w:rPr>
              <w:t>ARRs</w:t>
            </w:r>
          </w:p>
        </w:tc>
        <w:tc>
          <w:tcPr>
            <w:tcW w:w="1224" w:type="dxa"/>
          </w:tcPr>
          <w:p w14:paraId="12163058" w14:textId="77777777" w:rsidR="00605AF7" w:rsidRPr="00721387" w:rsidRDefault="000C3AD5" w:rsidP="000105E0">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14:paraId="12163059" w14:textId="77777777" w:rsidR="00605AF7" w:rsidRPr="00721387" w:rsidRDefault="003233C1" w:rsidP="00A8683F">
            <w:pPr>
              <w:spacing w:before="120" w:line="0" w:lineRule="atLeast"/>
              <w:rPr>
                <w:rFonts w:ascii="Arial" w:hAnsi="Arial" w:cs="Arial"/>
                <w:sz w:val="20"/>
                <w:szCs w:val="20"/>
              </w:rPr>
            </w:pPr>
            <w:proofErr w:type="spellStart"/>
            <w:r>
              <w:rPr>
                <w:rFonts w:ascii="Arial" w:hAnsi="Arial" w:cs="Arial"/>
                <w:sz w:val="20"/>
                <w:szCs w:val="20"/>
              </w:rPr>
              <w:t>N</w:t>
            </w:r>
            <w:r w:rsidR="000C3AD5">
              <w:rPr>
                <w:rFonts w:ascii="Arial" w:hAnsi="Arial" w:cs="Arial"/>
                <w:sz w:val="20"/>
                <w:szCs w:val="20"/>
              </w:rPr>
              <w:t>ewSelf</w:t>
            </w:r>
            <w:r w:rsidR="00A8683F">
              <w:rPr>
                <w:rFonts w:ascii="Arial" w:hAnsi="Arial" w:cs="Arial"/>
                <w:sz w:val="20"/>
                <w:szCs w:val="20"/>
              </w:rPr>
              <w:t>Schedule</w:t>
            </w:r>
            <w:proofErr w:type="spellEnd"/>
          </w:p>
        </w:tc>
      </w:tr>
      <w:tr w:rsidR="00605AF7" w14:paraId="1216305F" w14:textId="77777777" w:rsidTr="000105E0">
        <w:trPr>
          <w:cantSplit/>
          <w:trHeight w:val="288"/>
          <w:jc w:val="right"/>
        </w:trPr>
        <w:tc>
          <w:tcPr>
            <w:tcW w:w="1800" w:type="dxa"/>
            <w:tcBorders>
              <w:top w:val="single" w:sz="4" w:space="0" w:color="auto"/>
              <w:bottom w:val="single" w:sz="4" w:space="0" w:color="auto"/>
            </w:tcBorders>
          </w:tcPr>
          <w:p w14:paraId="1216305B" w14:textId="77777777" w:rsidR="00605AF7" w:rsidRPr="00721387" w:rsidRDefault="00F4514C" w:rsidP="000105E0">
            <w:pPr>
              <w:spacing w:before="120" w:line="0" w:lineRule="atLeast"/>
              <w:rPr>
                <w:rFonts w:ascii="Arial" w:hAnsi="Arial" w:cs="Arial"/>
                <w:sz w:val="20"/>
                <w:szCs w:val="20"/>
              </w:rPr>
            </w:pPr>
            <w:r>
              <w:rPr>
                <w:rFonts w:ascii="Arial" w:hAnsi="Arial" w:cs="Arial"/>
                <w:sz w:val="20"/>
                <w:szCs w:val="20"/>
              </w:rPr>
              <w:t>offers</w:t>
            </w:r>
          </w:p>
        </w:tc>
        <w:tc>
          <w:tcPr>
            <w:tcW w:w="4590" w:type="dxa"/>
          </w:tcPr>
          <w:p w14:paraId="1216305C" w14:textId="77777777" w:rsidR="00605AF7" w:rsidRPr="00721387" w:rsidRDefault="00DB3902" w:rsidP="000105E0">
            <w:pPr>
              <w:spacing w:before="120" w:line="0" w:lineRule="atLeast"/>
              <w:rPr>
                <w:rFonts w:ascii="Arial" w:hAnsi="Arial" w:cs="Arial"/>
                <w:sz w:val="20"/>
                <w:szCs w:val="20"/>
              </w:rPr>
            </w:pPr>
            <w:r>
              <w:rPr>
                <w:rFonts w:ascii="Arial" w:hAnsi="Arial" w:cs="Arial"/>
                <w:sz w:val="20"/>
                <w:szCs w:val="20"/>
              </w:rPr>
              <w:t>FTR</w:t>
            </w:r>
            <w:r w:rsidR="000C3AD5">
              <w:rPr>
                <w:rFonts w:ascii="Arial" w:hAnsi="Arial" w:cs="Arial"/>
                <w:sz w:val="20"/>
                <w:szCs w:val="20"/>
              </w:rPr>
              <w:t xml:space="preserve"> sell offers</w:t>
            </w:r>
          </w:p>
        </w:tc>
        <w:tc>
          <w:tcPr>
            <w:tcW w:w="1224" w:type="dxa"/>
          </w:tcPr>
          <w:p w14:paraId="1216305D" w14:textId="77777777" w:rsidR="00605AF7" w:rsidRPr="00721387" w:rsidRDefault="000C3AD5" w:rsidP="000105E0">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14:paraId="1216305E" w14:textId="77777777" w:rsidR="00605AF7"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N</w:t>
            </w:r>
            <w:r w:rsidR="000C3AD5">
              <w:rPr>
                <w:rFonts w:ascii="Arial" w:hAnsi="Arial" w:cs="Arial"/>
                <w:sz w:val="20"/>
                <w:szCs w:val="20"/>
              </w:rPr>
              <w:t>ewOffer</w:t>
            </w:r>
            <w:proofErr w:type="spellEnd"/>
          </w:p>
        </w:tc>
      </w:tr>
    </w:tbl>
    <w:p w14:paraId="12163060" w14:textId="77777777" w:rsidR="002D41B0" w:rsidRDefault="002D41B0" w:rsidP="00721387"/>
    <w:p w14:paraId="12163061" w14:textId="77777777" w:rsidR="00EC20EF" w:rsidRPr="00EC20EF" w:rsidRDefault="00EC20EF" w:rsidP="00721387">
      <w:pPr>
        <w:rPr>
          <w:rFonts w:ascii="Arial" w:hAnsi="Arial" w:cs="Arial"/>
          <w:sz w:val="20"/>
        </w:rPr>
      </w:pPr>
      <w:r w:rsidRPr="00EC20EF">
        <w:rPr>
          <w:rFonts w:ascii="Arial" w:hAnsi="Arial" w:cs="Arial"/>
          <w:sz w:val="20"/>
        </w:rPr>
        <w:t xml:space="preserve">Table </w:t>
      </w:r>
      <w:r w:rsidR="009E3A3C">
        <w:rPr>
          <w:rFonts w:ascii="Arial" w:hAnsi="Arial" w:cs="Arial"/>
          <w:sz w:val="20"/>
        </w:rPr>
        <w:t>2</w:t>
      </w:r>
      <w:r w:rsidRPr="00EC20EF">
        <w:rPr>
          <w:rFonts w:ascii="Arial" w:hAnsi="Arial" w:cs="Arial"/>
          <w:sz w:val="20"/>
        </w:rPr>
        <w:t>: New Buy Bid</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0C3AD5" w14:paraId="12163067" w14:textId="77777777" w:rsidTr="005A7DAE">
        <w:trPr>
          <w:cantSplit/>
          <w:trHeight w:val="503"/>
          <w:tblHeader/>
          <w:jc w:val="right"/>
        </w:trPr>
        <w:tc>
          <w:tcPr>
            <w:tcW w:w="1800" w:type="dxa"/>
            <w:tcBorders>
              <w:top w:val="single" w:sz="4" w:space="0" w:color="auto"/>
            </w:tcBorders>
            <w:shd w:val="clear" w:color="auto" w:fill="0092CF"/>
            <w:vAlign w:val="center"/>
          </w:tcPr>
          <w:p w14:paraId="12163062" w14:textId="77777777"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063" w14:textId="77777777"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064" w14:textId="77777777" w:rsidR="000C3AD5" w:rsidRDefault="000C3AD5" w:rsidP="000C3AD5">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065" w14:textId="77777777" w:rsidR="000C3AD5" w:rsidRPr="00721387" w:rsidRDefault="000C3AD5" w:rsidP="000C3AD5">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066" w14:textId="77777777"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0C3AD5" w14:paraId="1216306C" w14:textId="77777777" w:rsidTr="000105E0">
        <w:trPr>
          <w:cantSplit/>
          <w:trHeight w:val="288"/>
          <w:jc w:val="right"/>
        </w:trPr>
        <w:tc>
          <w:tcPr>
            <w:tcW w:w="1800" w:type="dxa"/>
            <w:tcBorders>
              <w:top w:val="single" w:sz="4" w:space="0" w:color="auto"/>
              <w:bottom w:val="single" w:sz="4" w:space="0" w:color="auto"/>
            </w:tcBorders>
          </w:tcPr>
          <w:p w14:paraId="12163068" w14:textId="77777777" w:rsidR="000C3AD5"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N</w:t>
            </w:r>
            <w:r w:rsidR="000C3AD5">
              <w:rPr>
                <w:rFonts w:ascii="Arial" w:hAnsi="Arial" w:cs="Arial"/>
                <w:sz w:val="20"/>
                <w:szCs w:val="20"/>
              </w:rPr>
              <w:t>ewBid</w:t>
            </w:r>
            <w:proofErr w:type="spellEnd"/>
          </w:p>
        </w:tc>
        <w:tc>
          <w:tcPr>
            <w:tcW w:w="4590" w:type="dxa"/>
          </w:tcPr>
          <w:p w14:paraId="12163069" w14:textId="77777777" w:rsidR="000C3AD5" w:rsidRPr="00721387" w:rsidRDefault="000C3AD5" w:rsidP="000105E0">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 xml:space="preserve">new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06A" w14:textId="77777777" w:rsidR="000C3AD5" w:rsidRPr="00721387" w:rsidRDefault="000C3AD5"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06B" w14:textId="77777777" w:rsidR="000C3AD5" w:rsidRPr="00721387" w:rsidRDefault="000C3AD5" w:rsidP="000105E0">
            <w:pPr>
              <w:spacing w:before="120" w:line="0" w:lineRule="atLeast"/>
              <w:rPr>
                <w:rFonts w:ascii="Arial" w:hAnsi="Arial" w:cs="Arial"/>
                <w:sz w:val="20"/>
                <w:szCs w:val="20"/>
              </w:rPr>
            </w:pPr>
          </w:p>
        </w:tc>
      </w:tr>
      <w:tr w:rsidR="00B85FAF" w14:paraId="12163071" w14:textId="77777777" w:rsidTr="000105E0">
        <w:trPr>
          <w:cantSplit/>
          <w:trHeight w:val="288"/>
          <w:jc w:val="right"/>
        </w:trPr>
        <w:tc>
          <w:tcPr>
            <w:tcW w:w="1800" w:type="dxa"/>
            <w:tcBorders>
              <w:top w:val="single" w:sz="4" w:space="0" w:color="auto"/>
              <w:bottom w:val="single" w:sz="4" w:space="0" w:color="auto"/>
            </w:tcBorders>
          </w:tcPr>
          <w:p w14:paraId="1216306D" w14:textId="77777777" w:rsidR="00B85FAF" w:rsidRDefault="00B85FAF" w:rsidP="000105E0">
            <w:pPr>
              <w:spacing w:before="120" w:line="0" w:lineRule="atLeast"/>
              <w:rPr>
                <w:rFonts w:ascii="Arial" w:hAnsi="Arial" w:cs="Arial"/>
                <w:sz w:val="20"/>
                <w:szCs w:val="20"/>
              </w:rPr>
            </w:pPr>
            <w:proofErr w:type="spellStart"/>
            <w:r>
              <w:rPr>
                <w:rFonts w:ascii="Arial" w:hAnsi="Arial" w:cs="Arial"/>
                <w:sz w:val="20"/>
                <w:szCs w:val="20"/>
              </w:rPr>
              <w:t>assetOwner</w:t>
            </w:r>
            <w:proofErr w:type="spellEnd"/>
          </w:p>
        </w:tc>
        <w:tc>
          <w:tcPr>
            <w:tcW w:w="4590" w:type="dxa"/>
          </w:tcPr>
          <w:p w14:paraId="1216306E" w14:textId="77777777" w:rsidR="00B85FAF" w:rsidRDefault="00B85FAF" w:rsidP="000105E0">
            <w:pPr>
              <w:spacing w:before="120" w:line="0" w:lineRule="atLeast"/>
              <w:rPr>
                <w:rFonts w:ascii="Arial" w:hAnsi="Arial" w:cs="Arial"/>
                <w:sz w:val="20"/>
                <w:szCs w:val="20"/>
              </w:rPr>
            </w:pPr>
            <w:r>
              <w:rPr>
                <w:rFonts w:ascii="Arial" w:hAnsi="Arial" w:cs="Arial"/>
                <w:sz w:val="20"/>
                <w:szCs w:val="20"/>
              </w:rPr>
              <w:t>Name of asset owner</w:t>
            </w:r>
          </w:p>
        </w:tc>
        <w:tc>
          <w:tcPr>
            <w:tcW w:w="1224" w:type="dxa"/>
          </w:tcPr>
          <w:p w14:paraId="1216306F" w14:textId="77777777" w:rsidR="00B85FAF" w:rsidRDefault="00B85FA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70" w14:textId="77777777" w:rsidR="00B85FAF" w:rsidRPr="00721387" w:rsidRDefault="00B85FAF" w:rsidP="000105E0">
            <w:pPr>
              <w:spacing w:before="120" w:line="0" w:lineRule="atLeast"/>
              <w:rPr>
                <w:rFonts w:ascii="Arial" w:hAnsi="Arial" w:cs="Arial"/>
                <w:sz w:val="20"/>
                <w:szCs w:val="20"/>
              </w:rPr>
            </w:pPr>
            <w:r>
              <w:rPr>
                <w:rFonts w:ascii="Arial" w:hAnsi="Arial" w:cs="Arial"/>
                <w:sz w:val="20"/>
                <w:szCs w:val="20"/>
              </w:rPr>
              <w:t>String (100 characters max)</w:t>
            </w:r>
          </w:p>
        </w:tc>
      </w:tr>
      <w:tr w:rsidR="000C3AD5" w14:paraId="12163076" w14:textId="77777777" w:rsidTr="000105E0">
        <w:trPr>
          <w:cantSplit/>
          <w:trHeight w:val="288"/>
          <w:jc w:val="right"/>
        </w:trPr>
        <w:tc>
          <w:tcPr>
            <w:tcW w:w="1800" w:type="dxa"/>
            <w:tcBorders>
              <w:top w:val="single" w:sz="4" w:space="0" w:color="auto"/>
              <w:bottom w:val="single" w:sz="4" w:space="0" w:color="auto"/>
            </w:tcBorders>
          </w:tcPr>
          <w:p w14:paraId="12163072"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source</w:t>
            </w:r>
          </w:p>
        </w:tc>
        <w:tc>
          <w:tcPr>
            <w:tcW w:w="4590" w:type="dxa"/>
          </w:tcPr>
          <w:p w14:paraId="12163073"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074"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75" w14:textId="77777777" w:rsidR="000C3AD5" w:rsidRPr="00721387" w:rsidRDefault="000C3AD5" w:rsidP="000105E0">
            <w:pPr>
              <w:spacing w:before="120" w:line="0" w:lineRule="atLeast"/>
              <w:rPr>
                <w:rFonts w:ascii="Arial" w:hAnsi="Arial" w:cs="Arial"/>
                <w:sz w:val="20"/>
                <w:szCs w:val="20"/>
              </w:rPr>
            </w:pPr>
            <w:r w:rsidRPr="00721387">
              <w:rPr>
                <w:rFonts w:ascii="Arial" w:hAnsi="Arial" w:cs="Arial"/>
                <w:sz w:val="20"/>
                <w:szCs w:val="20"/>
              </w:rPr>
              <w:t>String</w:t>
            </w:r>
            <w:r w:rsidR="00BB1EBF">
              <w:rPr>
                <w:rFonts w:ascii="Arial" w:hAnsi="Arial" w:cs="Arial"/>
                <w:sz w:val="20"/>
                <w:szCs w:val="20"/>
              </w:rPr>
              <w:t xml:space="preserve"> (4</w:t>
            </w:r>
            <w:r>
              <w:rPr>
                <w:rFonts w:ascii="Arial" w:hAnsi="Arial" w:cs="Arial"/>
                <w:sz w:val="20"/>
                <w:szCs w:val="20"/>
              </w:rPr>
              <w:t>0 characters max)</w:t>
            </w:r>
          </w:p>
        </w:tc>
      </w:tr>
      <w:tr w:rsidR="000C3AD5" w14:paraId="1216307B" w14:textId="77777777" w:rsidTr="000105E0">
        <w:trPr>
          <w:cantSplit/>
          <w:trHeight w:val="288"/>
          <w:jc w:val="right"/>
        </w:trPr>
        <w:tc>
          <w:tcPr>
            <w:tcW w:w="1800" w:type="dxa"/>
            <w:tcBorders>
              <w:top w:val="single" w:sz="4" w:space="0" w:color="auto"/>
              <w:bottom w:val="single" w:sz="4" w:space="0" w:color="auto"/>
            </w:tcBorders>
          </w:tcPr>
          <w:p w14:paraId="12163077" w14:textId="77777777" w:rsidR="000C3AD5" w:rsidRPr="00721387" w:rsidRDefault="00F506B2" w:rsidP="000105E0">
            <w:pPr>
              <w:spacing w:before="120" w:line="0" w:lineRule="atLeast"/>
              <w:rPr>
                <w:rFonts w:ascii="Arial" w:hAnsi="Arial" w:cs="Arial"/>
                <w:sz w:val="20"/>
                <w:szCs w:val="20"/>
              </w:rPr>
            </w:pPr>
            <w:r>
              <w:rPr>
                <w:rFonts w:ascii="Arial" w:hAnsi="Arial" w:cs="Arial"/>
                <w:sz w:val="20"/>
                <w:szCs w:val="20"/>
              </w:rPr>
              <w:t>S</w:t>
            </w:r>
            <w:r w:rsidR="000C3AD5">
              <w:rPr>
                <w:rFonts w:ascii="Arial" w:hAnsi="Arial" w:cs="Arial"/>
                <w:sz w:val="20"/>
                <w:szCs w:val="20"/>
              </w:rPr>
              <w:t>ink</w:t>
            </w:r>
          </w:p>
        </w:tc>
        <w:tc>
          <w:tcPr>
            <w:tcW w:w="4590" w:type="dxa"/>
          </w:tcPr>
          <w:p w14:paraId="12163078"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079"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7A"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BB1EBF">
              <w:rPr>
                <w:rFonts w:ascii="Arial" w:hAnsi="Arial" w:cs="Arial"/>
                <w:sz w:val="20"/>
                <w:szCs w:val="20"/>
              </w:rPr>
              <w:t xml:space="preserve"> (4</w:t>
            </w:r>
            <w:r>
              <w:rPr>
                <w:rFonts w:ascii="Arial" w:hAnsi="Arial" w:cs="Arial"/>
                <w:sz w:val="20"/>
                <w:szCs w:val="20"/>
              </w:rPr>
              <w:t>0 characters max)</w:t>
            </w:r>
          </w:p>
        </w:tc>
      </w:tr>
      <w:tr w:rsidR="000C3AD5" w14:paraId="12163080" w14:textId="77777777" w:rsidTr="000105E0">
        <w:trPr>
          <w:cantSplit/>
          <w:trHeight w:val="288"/>
          <w:jc w:val="right"/>
        </w:trPr>
        <w:tc>
          <w:tcPr>
            <w:tcW w:w="1800" w:type="dxa"/>
            <w:tcBorders>
              <w:top w:val="single" w:sz="4" w:space="0" w:color="auto"/>
              <w:bottom w:val="single" w:sz="4" w:space="0" w:color="auto"/>
            </w:tcBorders>
          </w:tcPr>
          <w:p w14:paraId="1216307C" w14:textId="77777777" w:rsidR="000C3AD5" w:rsidRPr="00721387" w:rsidRDefault="00F506B2" w:rsidP="000105E0">
            <w:pPr>
              <w:spacing w:before="120" w:line="0" w:lineRule="atLeast"/>
              <w:rPr>
                <w:rFonts w:ascii="Arial" w:hAnsi="Arial" w:cs="Arial"/>
                <w:sz w:val="20"/>
                <w:szCs w:val="20"/>
              </w:rPr>
            </w:pPr>
            <w:r>
              <w:rPr>
                <w:rFonts w:ascii="Arial" w:hAnsi="Arial" w:cs="Arial"/>
                <w:sz w:val="20"/>
                <w:szCs w:val="20"/>
              </w:rPr>
              <w:lastRenderedPageBreak/>
              <w:t>T</w:t>
            </w:r>
            <w:r w:rsidR="000C3AD5">
              <w:rPr>
                <w:rFonts w:ascii="Arial" w:hAnsi="Arial" w:cs="Arial"/>
                <w:sz w:val="20"/>
                <w:szCs w:val="20"/>
              </w:rPr>
              <w:t>ou</w:t>
            </w:r>
          </w:p>
        </w:tc>
        <w:tc>
          <w:tcPr>
            <w:tcW w:w="4590" w:type="dxa"/>
          </w:tcPr>
          <w:p w14:paraId="1216307D" w14:textId="77777777" w:rsidR="000C3AD5" w:rsidRPr="00721387" w:rsidRDefault="000C3AD5" w:rsidP="0060529A">
            <w:pPr>
              <w:spacing w:before="120" w:line="0" w:lineRule="atLeast"/>
              <w:rPr>
                <w:rFonts w:ascii="Arial" w:hAnsi="Arial" w:cs="Arial"/>
                <w:sz w:val="20"/>
                <w:szCs w:val="20"/>
              </w:rPr>
            </w:pPr>
            <w:r>
              <w:rPr>
                <w:rFonts w:ascii="Arial" w:hAnsi="Arial" w:cs="Arial"/>
                <w:sz w:val="20"/>
                <w:szCs w:val="20"/>
              </w:rPr>
              <w:t>Time-of-use (</w:t>
            </w:r>
            <w:r w:rsidR="0060529A">
              <w:rPr>
                <w:rFonts w:ascii="Arial" w:hAnsi="Arial" w:cs="Arial"/>
                <w:sz w:val="20"/>
                <w:szCs w:val="20"/>
              </w:rPr>
              <w:t>PEAK</w:t>
            </w:r>
            <w:r>
              <w:rPr>
                <w:rFonts w:ascii="Arial" w:hAnsi="Arial" w:cs="Arial"/>
                <w:sz w:val="20"/>
                <w:szCs w:val="20"/>
              </w:rPr>
              <w:t xml:space="preserve"> and </w:t>
            </w:r>
            <w:r w:rsidR="0060529A">
              <w:rPr>
                <w:rFonts w:ascii="Arial" w:hAnsi="Arial" w:cs="Arial"/>
                <w:sz w:val="20"/>
                <w:szCs w:val="20"/>
              </w:rPr>
              <w:t>OFF-PEAK</w:t>
            </w:r>
            <w:r>
              <w:rPr>
                <w:rFonts w:ascii="Arial" w:hAnsi="Arial" w:cs="Arial"/>
                <w:sz w:val="20"/>
                <w:szCs w:val="20"/>
              </w:rPr>
              <w:t>)</w:t>
            </w:r>
          </w:p>
        </w:tc>
        <w:tc>
          <w:tcPr>
            <w:tcW w:w="1224" w:type="dxa"/>
          </w:tcPr>
          <w:p w14:paraId="1216307E"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7F" w14:textId="77777777" w:rsidR="000C3AD5" w:rsidRPr="00721387" w:rsidRDefault="00D11B36" w:rsidP="00D11B36">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sidR="000C3AD5">
              <w:rPr>
                <w:rFonts w:ascii="Arial" w:hAnsi="Arial" w:cs="Arial"/>
                <w:sz w:val="20"/>
                <w:szCs w:val="20"/>
              </w:rPr>
              <w:t xml:space="preserve"> (</w:t>
            </w:r>
            <w:r w:rsidR="000902C6">
              <w:rPr>
                <w:rFonts w:ascii="Arial" w:hAnsi="Arial" w:cs="Arial"/>
                <w:sz w:val="20"/>
                <w:szCs w:val="20"/>
              </w:rPr>
              <w:t>PEAK or OFF-PEAK</w:t>
            </w:r>
            <w:r w:rsidR="000C3AD5">
              <w:rPr>
                <w:rFonts w:ascii="Arial" w:hAnsi="Arial" w:cs="Arial"/>
                <w:sz w:val="20"/>
                <w:szCs w:val="20"/>
              </w:rPr>
              <w:t>)</w:t>
            </w:r>
          </w:p>
        </w:tc>
      </w:tr>
      <w:tr w:rsidR="000C3AD5" w14:paraId="12163085" w14:textId="77777777" w:rsidTr="000105E0">
        <w:trPr>
          <w:cantSplit/>
          <w:trHeight w:val="288"/>
          <w:jc w:val="right"/>
        </w:trPr>
        <w:tc>
          <w:tcPr>
            <w:tcW w:w="1800" w:type="dxa"/>
            <w:tcBorders>
              <w:top w:val="single" w:sz="4" w:space="0" w:color="auto"/>
              <w:bottom w:val="single" w:sz="4" w:space="0" w:color="auto"/>
            </w:tcBorders>
          </w:tcPr>
          <w:p w14:paraId="12163081" w14:textId="77777777" w:rsidR="000C3AD5" w:rsidRPr="00721387" w:rsidRDefault="000C3AD5" w:rsidP="000105E0">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c>
          <w:tcPr>
            <w:tcW w:w="4590" w:type="dxa"/>
          </w:tcPr>
          <w:p w14:paraId="12163082"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Bid curve</w:t>
            </w:r>
          </w:p>
        </w:tc>
        <w:tc>
          <w:tcPr>
            <w:tcW w:w="1224" w:type="dxa"/>
          </w:tcPr>
          <w:p w14:paraId="12163083"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84" w14:textId="77777777" w:rsidR="000C3AD5"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B</w:t>
            </w:r>
            <w:r w:rsidR="000C3AD5">
              <w:rPr>
                <w:rFonts w:ascii="Arial" w:hAnsi="Arial" w:cs="Arial"/>
                <w:sz w:val="20"/>
                <w:szCs w:val="20"/>
              </w:rPr>
              <w:t>idCurve</w:t>
            </w:r>
            <w:proofErr w:type="spellEnd"/>
          </w:p>
        </w:tc>
      </w:tr>
      <w:tr w:rsidR="000C3AD5" w14:paraId="1216308B" w14:textId="77777777" w:rsidTr="000105E0">
        <w:trPr>
          <w:cantSplit/>
          <w:trHeight w:val="288"/>
          <w:jc w:val="right"/>
        </w:trPr>
        <w:tc>
          <w:tcPr>
            <w:tcW w:w="1800" w:type="dxa"/>
            <w:tcBorders>
              <w:top w:val="single" w:sz="4" w:space="0" w:color="auto"/>
              <w:bottom w:val="single" w:sz="4" w:space="0" w:color="auto"/>
            </w:tcBorders>
          </w:tcPr>
          <w:p w14:paraId="12163086" w14:textId="77777777" w:rsidR="000C3AD5" w:rsidRPr="00721387" w:rsidRDefault="000C3AD5" w:rsidP="000105E0">
            <w:pPr>
              <w:spacing w:before="120" w:line="0" w:lineRule="atLeast"/>
              <w:rPr>
                <w:rFonts w:ascii="Arial" w:hAnsi="Arial" w:cs="Arial"/>
                <w:sz w:val="20"/>
                <w:szCs w:val="20"/>
              </w:rPr>
            </w:pPr>
            <w:r>
              <w:rPr>
                <w:rFonts w:ascii="Arial" w:hAnsi="Arial" w:cs="Arial"/>
                <w:sz w:val="20"/>
                <w:szCs w:val="20"/>
              </w:rPr>
              <w:t>description</w:t>
            </w:r>
          </w:p>
        </w:tc>
        <w:tc>
          <w:tcPr>
            <w:tcW w:w="4590" w:type="dxa"/>
          </w:tcPr>
          <w:p w14:paraId="12163087" w14:textId="77777777" w:rsidR="000C3AD5" w:rsidRPr="00721387" w:rsidRDefault="000C3AD5" w:rsidP="00143838">
            <w:pPr>
              <w:spacing w:before="120" w:line="0" w:lineRule="atLeast"/>
              <w:rPr>
                <w:rFonts w:ascii="Arial" w:hAnsi="Arial" w:cs="Arial"/>
                <w:sz w:val="20"/>
                <w:szCs w:val="20"/>
              </w:rPr>
            </w:pPr>
            <w:r>
              <w:rPr>
                <w:rFonts w:ascii="Arial" w:hAnsi="Arial" w:cs="Arial"/>
                <w:sz w:val="20"/>
                <w:szCs w:val="20"/>
              </w:rPr>
              <w:t xml:space="preserve">Bid </w:t>
            </w:r>
            <w:r w:rsidR="00670F8F">
              <w:rPr>
                <w:rFonts w:ascii="Arial" w:hAnsi="Arial" w:cs="Arial"/>
                <w:sz w:val="20"/>
                <w:szCs w:val="20"/>
              </w:rPr>
              <w:t xml:space="preserve">description. This can be used to hold </w:t>
            </w:r>
            <w:r w:rsidR="00143838">
              <w:rPr>
                <w:rFonts w:ascii="Arial" w:hAnsi="Arial" w:cs="Arial"/>
                <w:sz w:val="20"/>
                <w:szCs w:val="20"/>
              </w:rPr>
              <w:t xml:space="preserve">any user’s unique identifier or </w:t>
            </w:r>
            <w:r w:rsidR="00670F8F">
              <w:rPr>
                <w:rFonts w:ascii="Arial" w:hAnsi="Arial" w:cs="Arial"/>
                <w:sz w:val="20"/>
                <w:szCs w:val="20"/>
              </w:rPr>
              <w:t xml:space="preserve">user defined bid ID (which is not system generated </w:t>
            </w:r>
            <w:proofErr w:type="spellStart"/>
            <w:r w:rsidR="00670F8F">
              <w:rPr>
                <w:rFonts w:ascii="Arial" w:hAnsi="Arial" w:cs="Arial"/>
                <w:sz w:val="20"/>
                <w:szCs w:val="20"/>
              </w:rPr>
              <w:t>bidId</w:t>
            </w:r>
            <w:proofErr w:type="spellEnd"/>
            <w:r w:rsidR="00670F8F">
              <w:rPr>
                <w:rFonts w:ascii="Arial" w:hAnsi="Arial" w:cs="Arial"/>
                <w:sz w:val="20"/>
                <w:szCs w:val="20"/>
              </w:rPr>
              <w:t xml:space="preserve"> assigned when the bid is saved to the data store)</w:t>
            </w:r>
          </w:p>
        </w:tc>
        <w:tc>
          <w:tcPr>
            <w:tcW w:w="1224" w:type="dxa"/>
          </w:tcPr>
          <w:p w14:paraId="12163088" w14:textId="77777777" w:rsidR="000C3AD5" w:rsidRPr="00721387" w:rsidRDefault="00855F84" w:rsidP="000105E0">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tcPr>
          <w:p w14:paraId="12163089" w14:textId="77777777" w:rsidR="000C3AD5" w:rsidRDefault="000C3AD5" w:rsidP="000105E0">
            <w:pPr>
              <w:spacing w:before="120" w:line="0" w:lineRule="atLeast"/>
              <w:rPr>
                <w:rFonts w:ascii="Arial" w:hAnsi="Arial" w:cs="Arial"/>
                <w:sz w:val="20"/>
                <w:szCs w:val="20"/>
              </w:rPr>
            </w:pPr>
            <w:r>
              <w:rPr>
                <w:rFonts w:ascii="Arial" w:hAnsi="Arial" w:cs="Arial"/>
                <w:sz w:val="20"/>
                <w:szCs w:val="20"/>
              </w:rPr>
              <w:t>String (50 characters max)</w:t>
            </w:r>
          </w:p>
          <w:p w14:paraId="1216308A" w14:textId="77777777" w:rsidR="00B85FAF" w:rsidRPr="00721387" w:rsidRDefault="00B85FAF" w:rsidP="000105E0">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08C" w14:textId="77777777" w:rsidR="000C3AD5" w:rsidRDefault="000C3AD5" w:rsidP="00721387"/>
    <w:p w14:paraId="1216308D" w14:textId="77777777" w:rsidR="00EC20EF" w:rsidRPr="00EC20EF" w:rsidRDefault="00EC20EF" w:rsidP="00721387">
      <w:pPr>
        <w:rPr>
          <w:rFonts w:ascii="Arial" w:hAnsi="Arial" w:cs="Arial"/>
          <w:sz w:val="20"/>
        </w:rPr>
      </w:pPr>
      <w:r w:rsidRPr="00EC20EF">
        <w:rPr>
          <w:rFonts w:ascii="Arial" w:hAnsi="Arial" w:cs="Arial"/>
          <w:sz w:val="20"/>
        </w:rPr>
        <w:t xml:space="preserve">Table </w:t>
      </w:r>
      <w:r w:rsidR="009E3A3C">
        <w:rPr>
          <w:rFonts w:ascii="Arial" w:hAnsi="Arial" w:cs="Arial"/>
          <w:sz w:val="20"/>
        </w:rPr>
        <w:t>3</w:t>
      </w:r>
      <w:r>
        <w:rPr>
          <w:rFonts w:ascii="Arial" w:hAnsi="Arial" w:cs="Arial"/>
          <w:sz w:val="20"/>
        </w:rPr>
        <w:t>: New Sell Offer</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EC20EF" w14:paraId="12163093" w14:textId="77777777" w:rsidTr="005A7DAE">
        <w:trPr>
          <w:cantSplit/>
          <w:trHeight w:val="503"/>
          <w:tblHeader/>
          <w:jc w:val="right"/>
        </w:trPr>
        <w:tc>
          <w:tcPr>
            <w:tcW w:w="1800" w:type="dxa"/>
            <w:tcBorders>
              <w:top w:val="single" w:sz="4" w:space="0" w:color="auto"/>
            </w:tcBorders>
            <w:shd w:val="clear" w:color="auto" w:fill="0092CF"/>
            <w:vAlign w:val="center"/>
          </w:tcPr>
          <w:p w14:paraId="1216308E"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08F"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090" w14:textId="77777777" w:rsidR="00EC20EF" w:rsidRDefault="00EC20EF" w:rsidP="00EC20EF">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091" w14:textId="77777777" w:rsidR="00EC20EF" w:rsidRPr="00721387" w:rsidRDefault="00EC20EF" w:rsidP="00EC20EF">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092"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EC20EF" w14:paraId="12163098" w14:textId="77777777" w:rsidTr="00EC20EF">
        <w:trPr>
          <w:cantSplit/>
          <w:trHeight w:val="288"/>
          <w:jc w:val="right"/>
        </w:trPr>
        <w:tc>
          <w:tcPr>
            <w:tcW w:w="1800" w:type="dxa"/>
            <w:tcBorders>
              <w:top w:val="single" w:sz="4" w:space="0" w:color="auto"/>
              <w:bottom w:val="single" w:sz="4" w:space="0" w:color="auto"/>
            </w:tcBorders>
            <w:vAlign w:val="center"/>
          </w:tcPr>
          <w:p w14:paraId="12163094" w14:textId="77777777" w:rsidR="00EC20EF" w:rsidRPr="00721387" w:rsidRDefault="003233C1" w:rsidP="00EC20EF">
            <w:pPr>
              <w:spacing w:before="120" w:line="0" w:lineRule="atLeast"/>
              <w:rPr>
                <w:rFonts w:ascii="Arial" w:hAnsi="Arial" w:cs="Arial"/>
                <w:sz w:val="20"/>
                <w:szCs w:val="20"/>
              </w:rPr>
            </w:pPr>
            <w:proofErr w:type="spellStart"/>
            <w:r>
              <w:rPr>
                <w:rFonts w:ascii="Arial" w:hAnsi="Arial" w:cs="Arial"/>
                <w:sz w:val="20"/>
                <w:szCs w:val="20"/>
              </w:rPr>
              <w:t>N</w:t>
            </w:r>
            <w:r w:rsidR="00EC20EF">
              <w:rPr>
                <w:rFonts w:ascii="Arial" w:hAnsi="Arial" w:cs="Arial"/>
                <w:sz w:val="20"/>
                <w:szCs w:val="20"/>
              </w:rPr>
              <w:t>ewOffer</w:t>
            </w:r>
            <w:proofErr w:type="spellEnd"/>
          </w:p>
        </w:tc>
        <w:tc>
          <w:tcPr>
            <w:tcW w:w="4590" w:type="dxa"/>
            <w:vAlign w:val="center"/>
          </w:tcPr>
          <w:p w14:paraId="12163095" w14:textId="77777777" w:rsidR="00EC20EF" w:rsidRPr="00721387" w:rsidRDefault="00EC20EF" w:rsidP="00EC20EF">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 xml:space="preserve">new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096" w14:textId="77777777" w:rsidR="00EC20EF" w:rsidRPr="00721387" w:rsidRDefault="00EC20EF" w:rsidP="00EC20EF">
            <w:pPr>
              <w:spacing w:before="120" w:line="0" w:lineRule="atLeast"/>
              <w:rPr>
                <w:rFonts w:ascii="Arial" w:hAnsi="Arial" w:cs="Arial"/>
                <w:sz w:val="20"/>
                <w:szCs w:val="20"/>
              </w:rPr>
            </w:pPr>
          </w:p>
        </w:tc>
        <w:tc>
          <w:tcPr>
            <w:tcW w:w="1818" w:type="dxa"/>
            <w:tcBorders>
              <w:top w:val="single" w:sz="4" w:space="0" w:color="auto"/>
              <w:bottom w:val="single" w:sz="4" w:space="0" w:color="auto"/>
            </w:tcBorders>
            <w:vAlign w:val="center"/>
          </w:tcPr>
          <w:p w14:paraId="12163097" w14:textId="77777777" w:rsidR="00EC20EF" w:rsidRPr="00721387" w:rsidRDefault="00EC20EF" w:rsidP="00EC20EF">
            <w:pPr>
              <w:spacing w:before="120" w:line="0" w:lineRule="atLeast"/>
              <w:rPr>
                <w:rFonts w:ascii="Arial" w:hAnsi="Arial" w:cs="Arial"/>
                <w:sz w:val="20"/>
                <w:szCs w:val="20"/>
              </w:rPr>
            </w:pPr>
          </w:p>
        </w:tc>
      </w:tr>
      <w:tr w:rsidR="00B85FAF" w14:paraId="1216309D" w14:textId="77777777" w:rsidTr="00B85FAF">
        <w:trPr>
          <w:cantSplit/>
          <w:trHeight w:val="288"/>
          <w:jc w:val="right"/>
        </w:trPr>
        <w:tc>
          <w:tcPr>
            <w:tcW w:w="1800" w:type="dxa"/>
            <w:tcBorders>
              <w:top w:val="single" w:sz="4" w:space="0" w:color="auto"/>
              <w:left w:val="single" w:sz="4" w:space="0" w:color="auto"/>
              <w:bottom w:val="single" w:sz="4" w:space="0" w:color="auto"/>
              <w:right w:val="single" w:sz="4" w:space="0" w:color="auto"/>
            </w:tcBorders>
            <w:vAlign w:val="center"/>
          </w:tcPr>
          <w:p w14:paraId="12163099" w14:textId="77777777" w:rsidR="00B85FAF" w:rsidRDefault="00B85FAF" w:rsidP="005E7706">
            <w:pPr>
              <w:spacing w:before="120" w:line="0" w:lineRule="atLeast"/>
              <w:rPr>
                <w:rFonts w:ascii="Arial" w:hAnsi="Arial" w:cs="Arial"/>
                <w:sz w:val="20"/>
                <w:szCs w:val="20"/>
              </w:rPr>
            </w:pPr>
            <w:proofErr w:type="spellStart"/>
            <w:r>
              <w:rPr>
                <w:rFonts w:ascii="Arial" w:hAnsi="Arial" w:cs="Arial"/>
                <w:sz w:val="20"/>
                <w:szCs w:val="20"/>
              </w:rPr>
              <w:t>assetOwner</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1216309A"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Name of asset owner</w:t>
            </w:r>
          </w:p>
        </w:tc>
        <w:tc>
          <w:tcPr>
            <w:tcW w:w="1224" w:type="dxa"/>
            <w:tcBorders>
              <w:top w:val="single" w:sz="4" w:space="0" w:color="auto"/>
              <w:left w:val="single" w:sz="4" w:space="0" w:color="auto"/>
              <w:bottom w:val="single" w:sz="4" w:space="0" w:color="auto"/>
              <w:right w:val="single" w:sz="4" w:space="0" w:color="auto"/>
            </w:tcBorders>
          </w:tcPr>
          <w:p w14:paraId="1216309B"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left w:val="single" w:sz="4" w:space="0" w:color="auto"/>
              <w:bottom w:val="single" w:sz="4" w:space="0" w:color="auto"/>
              <w:right w:val="single" w:sz="4" w:space="0" w:color="auto"/>
            </w:tcBorders>
            <w:vAlign w:val="center"/>
          </w:tcPr>
          <w:p w14:paraId="1216309C" w14:textId="77777777" w:rsidR="00B85FAF" w:rsidRPr="00721387" w:rsidRDefault="00B85FAF" w:rsidP="005E7706">
            <w:pPr>
              <w:spacing w:before="120" w:line="0" w:lineRule="atLeast"/>
              <w:rPr>
                <w:rFonts w:ascii="Arial" w:hAnsi="Arial" w:cs="Arial"/>
                <w:sz w:val="20"/>
                <w:szCs w:val="20"/>
              </w:rPr>
            </w:pPr>
            <w:r>
              <w:rPr>
                <w:rFonts w:ascii="Arial" w:hAnsi="Arial" w:cs="Arial"/>
                <w:sz w:val="20"/>
                <w:szCs w:val="20"/>
              </w:rPr>
              <w:t>String (100 characters max)</w:t>
            </w:r>
          </w:p>
        </w:tc>
      </w:tr>
      <w:tr w:rsidR="00EC20EF" w14:paraId="121630A2" w14:textId="77777777" w:rsidTr="00EC20EF">
        <w:trPr>
          <w:cantSplit/>
          <w:trHeight w:val="288"/>
          <w:jc w:val="right"/>
        </w:trPr>
        <w:tc>
          <w:tcPr>
            <w:tcW w:w="1800" w:type="dxa"/>
            <w:tcBorders>
              <w:top w:val="single" w:sz="4" w:space="0" w:color="auto"/>
              <w:bottom w:val="single" w:sz="4" w:space="0" w:color="auto"/>
            </w:tcBorders>
            <w:vAlign w:val="center"/>
          </w:tcPr>
          <w:p w14:paraId="1216309E" w14:textId="77777777" w:rsidR="00EC20EF" w:rsidRDefault="00DB3902" w:rsidP="00EC20EF">
            <w:pPr>
              <w:spacing w:before="120" w:line="0" w:lineRule="atLeast"/>
              <w:rPr>
                <w:rFonts w:ascii="Arial" w:hAnsi="Arial" w:cs="Arial"/>
                <w:sz w:val="20"/>
                <w:szCs w:val="20"/>
              </w:rPr>
            </w:pPr>
            <w:proofErr w:type="spellStart"/>
            <w:r>
              <w:rPr>
                <w:rFonts w:ascii="Arial" w:hAnsi="Arial" w:cs="Arial"/>
                <w:sz w:val="20"/>
                <w:szCs w:val="20"/>
              </w:rPr>
              <w:t>ftr</w:t>
            </w:r>
            <w:r w:rsidR="00EC20EF">
              <w:rPr>
                <w:rFonts w:ascii="Arial" w:hAnsi="Arial" w:cs="Arial"/>
                <w:sz w:val="20"/>
                <w:szCs w:val="20"/>
              </w:rPr>
              <w:t>Id</w:t>
            </w:r>
            <w:proofErr w:type="spellEnd"/>
          </w:p>
        </w:tc>
        <w:tc>
          <w:tcPr>
            <w:tcW w:w="4590" w:type="dxa"/>
            <w:vAlign w:val="center"/>
          </w:tcPr>
          <w:p w14:paraId="1216309F" w14:textId="77777777" w:rsidR="00EC20EF" w:rsidRDefault="00EC20EF" w:rsidP="00EC20EF">
            <w:pPr>
              <w:spacing w:before="120" w:line="0" w:lineRule="atLeast"/>
              <w:rPr>
                <w:rFonts w:ascii="Arial" w:hAnsi="Arial" w:cs="Arial"/>
                <w:sz w:val="20"/>
                <w:szCs w:val="20"/>
              </w:rPr>
            </w:pPr>
            <w:r>
              <w:rPr>
                <w:rFonts w:ascii="Arial" w:hAnsi="Arial" w:cs="Arial"/>
                <w:sz w:val="20"/>
                <w:szCs w:val="20"/>
              </w:rPr>
              <w:t xml:space="preserve">Identifier of </w:t>
            </w:r>
            <w:r w:rsidR="00DB3902">
              <w:rPr>
                <w:rFonts w:ascii="Arial" w:hAnsi="Arial" w:cs="Arial"/>
                <w:sz w:val="20"/>
                <w:szCs w:val="20"/>
              </w:rPr>
              <w:t>FTR</w:t>
            </w:r>
            <w:r>
              <w:rPr>
                <w:rFonts w:ascii="Arial" w:hAnsi="Arial" w:cs="Arial"/>
                <w:sz w:val="20"/>
                <w:szCs w:val="20"/>
              </w:rPr>
              <w:t xml:space="preserve"> for sale</w:t>
            </w:r>
          </w:p>
        </w:tc>
        <w:tc>
          <w:tcPr>
            <w:tcW w:w="1224" w:type="dxa"/>
          </w:tcPr>
          <w:p w14:paraId="121630A0" w14:textId="77777777" w:rsidR="00EC20EF" w:rsidRDefault="00EC20EF" w:rsidP="00EC20EF">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0A1"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Number (Long)</w:t>
            </w:r>
          </w:p>
        </w:tc>
      </w:tr>
      <w:tr w:rsidR="00EC20EF" w14:paraId="121630A7" w14:textId="77777777" w:rsidTr="00EC20EF">
        <w:trPr>
          <w:cantSplit/>
          <w:trHeight w:val="288"/>
          <w:jc w:val="right"/>
        </w:trPr>
        <w:tc>
          <w:tcPr>
            <w:tcW w:w="1800" w:type="dxa"/>
            <w:tcBorders>
              <w:top w:val="single" w:sz="4" w:space="0" w:color="auto"/>
              <w:bottom w:val="single" w:sz="4" w:space="0" w:color="auto"/>
            </w:tcBorders>
            <w:vAlign w:val="center"/>
          </w:tcPr>
          <w:p w14:paraId="121630A3"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source</w:t>
            </w:r>
          </w:p>
        </w:tc>
        <w:tc>
          <w:tcPr>
            <w:tcW w:w="4590" w:type="dxa"/>
            <w:vAlign w:val="center"/>
          </w:tcPr>
          <w:p w14:paraId="121630A4"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0A5"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0A6" w14:textId="77777777" w:rsidR="00EC20EF" w:rsidRPr="00721387" w:rsidRDefault="00EC20EF" w:rsidP="00EC20EF">
            <w:pPr>
              <w:spacing w:before="120" w:line="0" w:lineRule="atLeast"/>
              <w:rPr>
                <w:rFonts w:ascii="Arial" w:hAnsi="Arial" w:cs="Arial"/>
                <w:sz w:val="20"/>
                <w:szCs w:val="20"/>
              </w:rPr>
            </w:pPr>
            <w:r w:rsidRPr="00721387">
              <w:rPr>
                <w:rFonts w:ascii="Arial" w:hAnsi="Arial" w:cs="Arial"/>
                <w:sz w:val="20"/>
                <w:szCs w:val="20"/>
              </w:rPr>
              <w:t>String</w:t>
            </w:r>
            <w:r w:rsidR="00BB1EBF">
              <w:rPr>
                <w:rFonts w:ascii="Arial" w:hAnsi="Arial" w:cs="Arial"/>
                <w:sz w:val="20"/>
                <w:szCs w:val="20"/>
              </w:rPr>
              <w:t xml:space="preserve"> (4</w:t>
            </w:r>
            <w:r>
              <w:rPr>
                <w:rFonts w:ascii="Arial" w:hAnsi="Arial" w:cs="Arial"/>
                <w:sz w:val="20"/>
                <w:szCs w:val="20"/>
              </w:rPr>
              <w:t>0 characters max)</w:t>
            </w:r>
          </w:p>
        </w:tc>
      </w:tr>
      <w:tr w:rsidR="00EC20EF" w14:paraId="121630AC" w14:textId="77777777" w:rsidTr="00EC20EF">
        <w:trPr>
          <w:cantSplit/>
          <w:trHeight w:val="288"/>
          <w:jc w:val="right"/>
        </w:trPr>
        <w:tc>
          <w:tcPr>
            <w:tcW w:w="1800" w:type="dxa"/>
            <w:tcBorders>
              <w:top w:val="single" w:sz="4" w:space="0" w:color="auto"/>
              <w:bottom w:val="single" w:sz="4" w:space="0" w:color="auto"/>
            </w:tcBorders>
            <w:vAlign w:val="center"/>
          </w:tcPr>
          <w:p w14:paraId="121630A8" w14:textId="77777777" w:rsidR="00EC20EF" w:rsidRPr="00721387" w:rsidRDefault="00F506B2" w:rsidP="00EC20EF">
            <w:pPr>
              <w:spacing w:before="120" w:line="0" w:lineRule="atLeast"/>
              <w:rPr>
                <w:rFonts w:ascii="Arial" w:hAnsi="Arial" w:cs="Arial"/>
                <w:sz w:val="20"/>
                <w:szCs w:val="20"/>
              </w:rPr>
            </w:pPr>
            <w:r>
              <w:rPr>
                <w:rFonts w:ascii="Arial" w:hAnsi="Arial" w:cs="Arial"/>
                <w:sz w:val="20"/>
                <w:szCs w:val="20"/>
              </w:rPr>
              <w:t>S</w:t>
            </w:r>
            <w:r w:rsidR="00EC20EF">
              <w:rPr>
                <w:rFonts w:ascii="Arial" w:hAnsi="Arial" w:cs="Arial"/>
                <w:sz w:val="20"/>
                <w:szCs w:val="20"/>
              </w:rPr>
              <w:t>ink</w:t>
            </w:r>
          </w:p>
        </w:tc>
        <w:tc>
          <w:tcPr>
            <w:tcW w:w="4590" w:type="dxa"/>
            <w:vAlign w:val="center"/>
          </w:tcPr>
          <w:p w14:paraId="121630A9"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0AA"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0AB"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BB1EBF">
              <w:rPr>
                <w:rFonts w:ascii="Arial" w:hAnsi="Arial" w:cs="Arial"/>
                <w:sz w:val="20"/>
                <w:szCs w:val="20"/>
              </w:rPr>
              <w:t xml:space="preserve"> (4</w:t>
            </w:r>
            <w:r>
              <w:rPr>
                <w:rFonts w:ascii="Arial" w:hAnsi="Arial" w:cs="Arial"/>
                <w:sz w:val="20"/>
                <w:szCs w:val="20"/>
              </w:rPr>
              <w:t>0 characters max)</w:t>
            </w:r>
          </w:p>
        </w:tc>
      </w:tr>
      <w:tr w:rsidR="00EC20EF" w14:paraId="121630B1" w14:textId="77777777" w:rsidTr="00EC20EF">
        <w:trPr>
          <w:cantSplit/>
          <w:trHeight w:val="288"/>
          <w:jc w:val="right"/>
        </w:trPr>
        <w:tc>
          <w:tcPr>
            <w:tcW w:w="1800" w:type="dxa"/>
            <w:tcBorders>
              <w:top w:val="single" w:sz="4" w:space="0" w:color="auto"/>
              <w:bottom w:val="single" w:sz="4" w:space="0" w:color="auto"/>
            </w:tcBorders>
            <w:vAlign w:val="center"/>
          </w:tcPr>
          <w:p w14:paraId="121630AD" w14:textId="77777777" w:rsidR="00EC20EF" w:rsidRPr="00721387" w:rsidRDefault="00F506B2" w:rsidP="00EC20EF">
            <w:pPr>
              <w:spacing w:before="120" w:line="0" w:lineRule="atLeast"/>
              <w:rPr>
                <w:rFonts w:ascii="Arial" w:hAnsi="Arial" w:cs="Arial"/>
                <w:sz w:val="20"/>
                <w:szCs w:val="20"/>
              </w:rPr>
            </w:pPr>
            <w:r>
              <w:rPr>
                <w:rFonts w:ascii="Arial" w:hAnsi="Arial" w:cs="Arial"/>
                <w:sz w:val="20"/>
                <w:szCs w:val="20"/>
              </w:rPr>
              <w:t>T</w:t>
            </w:r>
            <w:r w:rsidR="00EC20EF">
              <w:rPr>
                <w:rFonts w:ascii="Arial" w:hAnsi="Arial" w:cs="Arial"/>
                <w:sz w:val="20"/>
                <w:szCs w:val="20"/>
              </w:rPr>
              <w:t>ou</w:t>
            </w:r>
          </w:p>
        </w:tc>
        <w:tc>
          <w:tcPr>
            <w:tcW w:w="4590" w:type="dxa"/>
            <w:vAlign w:val="center"/>
          </w:tcPr>
          <w:p w14:paraId="121630AE" w14:textId="77777777" w:rsidR="00EC20EF" w:rsidRPr="00721387" w:rsidRDefault="003233C1" w:rsidP="003233C1">
            <w:pPr>
              <w:spacing w:before="120" w:line="0" w:lineRule="atLeast"/>
              <w:rPr>
                <w:rFonts w:ascii="Arial" w:hAnsi="Arial" w:cs="Arial"/>
                <w:sz w:val="20"/>
                <w:szCs w:val="20"/>
              </w:rPr>
            </w:pPr>
            <w:r>
              <w:rPr>
                <w:rFonts w:ascii="Arial" w:hAnsi="Arial" w:cs="Arial"/>
                <w:sz w:val="20"/>
                <w:szCs w:val="20"/>
              </w:rPr>
              <w:t>Time-of-use</w:t>
            </w:r>
          </w:p>
        </w:tc>
        <w:tc>
          <w:tcPr>
            <w:tcW w:w="1224" w:type="dxa"/>
          </w:tcPr>
          <w:p w14:paraId="121630AF"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0B0" w14:textId="77777777" w:rsidR="00EC20EF" w:rsidRPr="00721387" w:rsidRDefault="00D11B36" w:rsidP="00EC20EF">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Pr>
                <w:rFonts w:ascii="Arial" w:hAnsi="Arial" w:cs="Arial"/>
                <w:sz w:val="20"/>
                <w:szCs w:val="20"/>
              </w:rPr>
              <w:t xml:space="preserve"> (</w:t>
            </w:r>
            <w:r w:rsidR="000902C6">
              <w:rPr>
                <w:rFonts w:ascii="Arial" w:hAnsi="Arial" w:cs="Arial"/>
                <w:sz w:val="20"/>
                <w:szCs w:val="20"/>
              </w:rPr>
              <w:t>PEAK or OFF-PEAK</w:t>
            </w:r>
            <w:r>
              <w:rPr>
                <w:rFonts w:ascii="Arial" w:hAnsi="Arial" w:cs="Arial"/>
                <w:sz w:val="20"/>
                <w:szCs w:val="20"/>
              </w:rPr>
              <w:t>)</w:t>
            </w:r>
          </w:p>
        </w:tc>
      </w:tr>
      <w:tr w:rsidR="00EC20EF" w14:paraId="121630B6" w14:textId="77777777" w:rsidTr="00EC20EF">
        <w:trPr>
          <w:cantSplit/>
          <w:trHeight w:val="288"/>
          <w:jc w:val="right"/>
        </w:trPr>
        <w:tc>
          <w:tcPr>
            <w:tcW w:w="1800" w:type="dxa"/>
            <w:tcBorders>
              <w:top w:val="single" w:sz="4" w:space="0" w:color="auto"/>
              <w:bottom w:val="single" w:sz="4" w:space="0" w:color="auto"/>
            </w:tcBorders>
            <w:vAlign w:val="center"/>
          </w:tcPr>
          <w:p w14:paraId="121630B2" w14:textId="77777777" w:rsidR="00EC20EF" w:rsidRPr="00721387" w:rsidRDefault="00EC20EF" w:rsidP="00EC20EF">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c>
          <w:tcPr>
            <w:tcW w:w="4590" w:type="dxa"/>
            <w:vAlign w:val="center"/>
          </w:tcPr>
          <w:p w14:paraId="121630B3"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Bid curve</w:t>
            </w:r>
          </w:p>
        </w:tc>
        <w:tc>
          <w:tcPr>
            <w:tcW w:w="1224" w:type="dxa"/>
          </w:tcPr>
          <w:p w14:paraId="121630B4"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0B5" w14:textId="77777777" w:rsidR="00EC20EF" w:rsidRPr="00721387" w:rsidRDefault="003233C1" w:rsidP="00EC20EF">
            <w:pPr>
              <w:spacing w:before="120" w:line="0" w:lineRule="atLeast"/>
              <w:rPr>
                <w:rFonts w:ascii="Arial" w:hAnsi="Arial" w:cs="Arial"/>
                <w:sz w:val="20"/>
                <w:szCs w:val="20"/>
              </w:rPr>
            </w:pPr>
            <w:proofErr w:type="spellStart"/>
            <w:r>
              <w:rPr>
                <w:rFonts w:ascii="Arial" w:hAnsi="Arial" w:cs="Arial"/>
                <w:sz w:val="20"/>
                <w:szCs w:val="20"/>
              </w:rPr>
              <w:t>B</w:t>
            </w:r>
            <w:r w:rsidR="00EC20EF">
              <w:rPr>
                <w:rFonts w:ascii="Arial" w:hAnsi="Arial" w:cs="Arial"/>
                <w:sz w:val="20"/>
                <w:szCs w:val="20"/>
              </w:rPr>
              <w:t>idCurve</w:t>
            </w:r>
            <w:proofErr w:type="spellEnd"/>
          </w:p>
        </w:tc>
      </w:tr>
      <w:tr w:rsidR="00EC20EF" w14:paraId="121630BC" w14:textId="77777777" w:rsidTr="00EC20EF">
        <w:trPr>
          <w:cantSplit/>
          <w:trHeight w:val="288"/>
          <w:jc w:val="right"/>
        </w:trPr>
        <w:tc>
          <w:tcPr>
            <w:tcW w:w="1800" w:type="dxa"/>
            <w:tcBorders>
              <w:top w:val="single" w:sz="4" w:space="0" w:color="auto"/>
              <w:bottom w:val="single" w:sz="4" w:space="0" w:color="auto"/>
            </w:tcBorders>
            <w:vAlign w:val="center"/>
          </w:tcPr>
          <w:p w14:paraId="121630B7" w14:textId="77777777" w:rsidR="00EC20EF" w:rsidRPr="00721387" w:rsidRDefault="00EC20EF" w:rsidP="00EC20EF">
            <w:pPr>
              <w:spacing w:before="120" w:line="0" w:lineRule="atLeast"/>
              <w:rPr>
                <w:rFonts w:ascii="Arial" w:hAnsi="Arial" w:cs="Arial"/>
                <w:sz w:val="20"/>
                <w:szCs w:val="20"/>
              </w:rPr>
            </w:pPr>
            <w:r>
              <w:rPr>
                <w:rFonts w:ascii="Arial" w:hAnsi="Arial" w:cs="Arial"/>
                <w:sz w:val="20"/>
                <w:szCs w:val="20"/>
              </w:rPr>
              <w:lastRenderedPageBreak/>
              <w:t>description</w:t>
            </w:r>
          </w:p>
        </w:tc>
        <w:tc>
          <w:tcPr>
            <w:tcW w:w="4590" w:type="dxa"/>
            <w:vAlign w:val="center"/>
          </w:tcPr>
          <w:p w14:paraId="121630B8" w14:textId="77777777" w:rsidR="00EC20EF" w:rsidRPr="00721387" w:rsidRDefault="00EC20EF" w:rsidP="00143838">
            <w:pPr>
              <w:spacing w:before="120" w:line="0" w:lineRule="atLeast"/>
              <w:rPr>
                <w:rFonts w:ascii="Arial" w:hAnsi="Arial" w:cs="Arial"/>
                <w:sz w:val="20"/>
                <w:szCs w:val="20"/>
              </w:rPr>
            </w:pPr>
            <w:r>
              <w:rPr>
                <w:rFonts w:ascii="Arial" w:hAnsi="Arial" w:cs="Arial"/>
                <w:sz w:val="20"/>
                <w:szCs w:val="20"/>
              </w:rPr>
              <w:t xml:space="preserve">Offer </w:t>
            </w:r>
            <w:r w:rsidR="00670F8F">
              <w:rPr>
                <w:rFonts w:ascii="Arial" w:hAnsi="Arial" w:cs="Arial"/>
                <w:sz w:val="20"/>
                <w:szCs w:val="20"/>
              </w:rPr>
              <w:t xml:space="preserve">description. </w:t>
            </w:r>
            <w:r w:rsidR="00670F8F" w:rsidRPr="00670F8F">
              <w:rPr>
                <w:rFonts w:ascii="Arial" w:hAnsi="Arial" w:cs="Arial"/>
                <w:sz w:val="20"/>
                <w:szCs w:val="20"/>
              </w:rPr>
              <w:t xml:space="preserve">This can be used to hold </w:t>
            </w:r>
            <w:r w:rsidR="00143838">
              <w:rPr>
                <w:rFonts w:ascii="Arial" w:hAnsi="Arial" w:cs="Arial"/>
                <w:sz w:val="20"/>
                <w:szCs w:val="20"/>
              </w:rPr>
              <w:t>any user’s unique identifier</w:t>
            </w:r>
            <w:r w:rsidR="00143838" w:rsidRPr="00670F8F">
              <w:rPr>
                <w:rFonts w:ascii="Arial" w:hAnsi="Arial" w:cs="Arial"/>
                <w:sz w:val="20"/>
                <w:szCs w:val="20"/>
              </w:rPr>
              <w:t xml:space="preserve"> </w:t>
            </w:r>
            <w:r w:rsidR="00143838">
              <w:rPr>
                <w:rFonts w:ascii="Arial" w:hAnsi="Arial" w:cs="Arial"/>
                <w:sz w:val="20"/>
                <w:szCs w:val="20"/>
              </w:rPr>
              <w:t xml:space="preserve">or </w:t>
            </w:r>
            <w:r w:rsidR="00670F8F" w:rsidRPr="00670F8F">
              <w:rPr>
                <w:rFonts w:ascii="Arial" w:hAnsi="Arial" w:cs="Arial"/>
                <w:sz w:val="20"/>
                <w:szCs w:val="20"/>
              </w:rPr>
              <w:t xml:space="preserve">user defined </w:t>
            </w:r>
            <w:r w:rsidR="00670F8F">
              <w:rPr>
                <w:rFonts w:ascii="Arial" w:hAnsi="Arial" w:cs="Arial"/>
                <w:sz w:val="20"/>
                <w:szCs w:val="20"/>
              </w:rPr>
              <w:t>offer</w:t>
            </w:r>
            <w:r w:rsidR="00670F8F" w:rsidRPr="00670F8F">
              <w:rPr>
                <w:rFonts w:ascii="Arial" w:hAnsi="Arial" w:cs="Arial"/>
                <w:sz w:val="20"/>
                <w:szCs w:val="20"/>
              </w:rPr>
              <w:t xml:space="preserve"> ID (which is not system generated </w:t>
            </w:r>
            <w:proofErr w:type="spellStart"/>
            <w:r w:rsidR="00670F8F" w:rsidRPr="00670F8F">
              <w:rPr>
                <w:rFonts w:ascii="Arial" w:hAnsi="Arial" w:cs="Arial"/>
                <w:sz w:val="20"/>
                <w:szCs w:val="20"/>
              </w:rPr>
              <w:t>bid</w:t>
            </w:r>
            <w:r w:rsidR="00670F8F">
              <w:rPr>
                <w:rFonts w:ascii="Arial" w:hAnsi="Arial" w:cs="Arial"/>
                <w:sz w:val="20"/>
                <w:szCs w:val="20"/>
              </w:rPr>
              <w:t>Id</w:t>
            </w:r>
            <w:proofErr w:type="spellEnd"/>
            <w:r w:rsidR="00670F8F" w:rsidRPr="00670F8F">
              <w:rPr>
                <w:rFonts w:ascii="Arial" w:hAnsi="Arial" w:cs="Arial"/>
                <w:sz w:val="20"/>
                <w:szCs w:val="20"/>
              </w:rPr>
              <w:t xml:space="preserve"> assigned when the </w:t>
            </w:r>
            <w:r w:rsidR="00670F8F">
              <w:rPr>
                <w:rFonts w:ascii="Arial" w:hAnsi="Arial" w:cs="Arial"/>
                <w:sz w:val="20"/>
                <w:szCs w:val="20"/>
              </w:rPr>
              <w:t>offer</w:t>
            </w:r>
            <w:r w:rsidR="00670F8F" w:rsidRPr="00670F8F">
              <w:rPr>
                <w:rFonts w:ascii="Arial" w:hAnsi="Arial" w:cs="Arial"/>
                <w:sz w:val="20"/>
                <w:szCs w:val="20"/>
              </w:rPr>
              <w:t xml:space="preserve"> is saved to the data store)</w:t>
            </w:r>
            <w:r w:rsidR="00855F84">
              <w:rPr>
                <w:rFonts w:ascii="Arial" w:hAnsi="Arial" w:cs="Arial"/>
                <w:sz w:val="20"/>
                <w:szCs w:val="20"/>
              </w:rPr>
              <w:t xml:space="preserve">. </w:t>
            </w:r>
          </w:p>
        </w:tc>
        <w:tc>
          <w:tcPr>
            <w:tcW w:w="1224" w:type="dxa"/>
          </w:tcPr>
          <w:p w14:paraId="121630B9" w14:textId="77777777" w:rsidR="00EC20EF" w:rsidRPr="00721387" w:rsidRDefault="00855F84" w:rsidP="00EC20EF">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vAlign w:val="center"/>
          </w:tcPr>
          <w:p w14:paraId="121630BA" w14:textId="77777777" w:rsidR="00EC20EF" w:rsidRDefault="00EC20EF" w:rsidP="00EC20EF">
            <w:pPr>
              <w:spacing w:before="120" w:line="0" w:lineRule="atLeast"/>
              <w:rPr>
                <w:rFonts w:ascii="Arial" w:hAnsi="Arial" w:cs="Arial"/>
                <w:sz w:val="20"/>
                <w:szCs w:val="20"/>
              </w:rPr>
            </w:pPr>
            <w:r>
              <w:rPr>
                <w:rFonts w:ascii="Arial" w:hAnsi="Arial" w:cs="Arial"/>
                <w:sz w:val="20"/>
                <w:szCs w:val="20"/>
              </w:rPr>
              <w:t>String (50 characters max)</w:t>
            </w:r>
          </w:p>
          <w:p w14:paraId="121630BB" w14:textId="77777777" w:rsidR="00B85FAF" w:rsidRPr="00721387" w:rsidRDefault="00B85FAF" w:rsidP="00EC20EF">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0BD" w14:textId="77777777" w:rsidR="002D41B0" w:rsidRDefault="002D41B0" w:rsidP="00721387"/>
    <w:p w14:paraId="121630BE" w14:textId="77777777" w:rsidR="00EC20EF" w:rsidRPr="003233C1" w:rsidRDefault="00EC20EF" w:rsidP="00721387">
      <w:pPr>
        <w:rPr>
          <w:rFonts w:ascii="Arial" w:hAnsi="Arial" w:cs="Arial"/>
          <w:sz w:val="20"/>
        </w:rPr>
      </w:pPr>
      <w:r w:rsidRPr="003233C1">
        <w:rPr>
          <w:rFonts w:ascii="Arial" w:hAnsi="Arial" w:cs="Arial"/>
          <w:sz w:val="20"/>
        </w:rPr>
        <w:t xml:space="preserve">Table </w:t>
      </w:r>
      <w:r w:rsidR="009E3A3C">
        <w:rPr>
          <w:rFonts w:ascii="Arial" w:hAnsi="Arial" w:cs="Arial"/>
          <w:sz w:val="20"/>
        </w:rPr>
        <w:t>4:</w:t>
      </w:r>
      <w:r w:rsidRPr="003233C1">
        <w:rPr>
          <w:rFonts w:ascii="Arial" w:hAnsi="Arial" w:cs="Arial"/>
          <w:sz w:val="20"/>
        </w:rPr>
        <w:t xml:space="preserve"> New Self-</w:t>
      </w:r>
      <w:r w:rsidR="00A8683F">
        <w:rPr>
          <w:rFonts w:ascii="Arial" w:hAnsi="Arial" w:cs="Arial"/>
          <w:sz w:val="20"/>
        </w:rPr>
        <w:t>Schedule</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EC20EF" w14:paraId="121630C4" w14:textId="77777777" w:rsidTr="005A7DAE">
        <w:trPr>
          <w:cantSplit/>
          <w:trHeight w:val="503"/>
          <w:tblHeader/>
          <w:jc w:val="right"/>
        </w:trPr>
        <w:tc>
          <w:tcPr>
            <w:tcW w:w="1800" w:type="dxa"/>
            <w:tcBorders>
              <w:top w:val="single" w:sz="4" w:space="0" w:color="auto"/>
            </w:tcBorders>
            <w:shd w:val="clear" w:color="auto" w:fill="0092CF"/>
            <w:vAlign w:val="center"/>
          </w:tcPr>
          <w:p w14:paraId="121630BF"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0C0"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0C1" w14:textId="77777777" w:rsidR="00EC20EF" w:rsidRDefault="00EC20EF" w:rsidP="00EC20EF">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0C2" w14:textId="77777777" w:rsidR="00EC20EF" w:rsidRPr="00721387" w:rsidRDefault="00EC20EF" w:rsidP="00EC20EF">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0C3"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EC20EF" w14:paraId="121630C9" w14:textId="77777777" w:rsidTr="000105E0">
        <w:trPr>
          <w:cantSplit/>
          <w:trHeight w:val="288"/>
          <w:jc w:val="right"/>
        </w:trPr>
        <w:tc>
          <w:tcPr>
            <w:tcW w:w="1800" w:type="dxa"/>
            <w:tcBorders>
              <w:top w:val="single" w:sz="4" w:space="0" w:color="auto"/>
              <w:bottom w:val="single" w:sz="4" w:space="0" w:color="auto"/>
            </w:tcBorders>
          </w:tcPr>
          <w:p w14:paraId="121630C5" w14:textId="77777777" w:rsidR="00EC20EF" w:rsidRPr="00721387" w:rsidRDefault="003233C1" w:rsidP="00A8683F">
            <w:pPr>
              <w:spacing w:before="120" w:line="0" w:lineRule="atLeast"/>
              <w:rPr>
                <w:rFonts w:ascii="Arial" w:hAnsi="Arial" w:cs="Arial"/>
                <w:sz w:val="20"/>
                <w:szCs w:val="20"/>
              </w:rPr>
            </w:pPr>
            <w:proofErr w:type="spellStart"/>
            <w:r>
              <w:rPr>
                <w:rFonts w:ascii="Arial" w:hAnsi="Arial" w:cs="Arial"/>
                <w:sz w:val="20"/>
                <w:szCs w:val="20"/>
              </w:rPr>
              <w:t>N</w:t>
            </w:r>
            <w:r w:rsidR="00EC20EF">
              <w:rPr>
                <w:rFonts w:ascii="Arial" w:hAnsi="Arial" w:cs="Arial"/>
                <w:sz w:val="20"/>
                <w:szCs w:val="20"/>
              </w:rPr>
              <w:t>ewSelf</w:t>
            </w:r>
            <w:r w:rsidR="00A8683F">
              <w:rPr>
                <w:rFonts w:ascii="Arial" w:hAnsi="Arial" w:cs="Arial"/>
                <w:sz w:val="20"/>
                <w:szCs w:val="20"/>
              </w:rPr>
              <w:t>Schedule</w:t>
            </w:r>
            <w:proofErr w:type="spellEnd"/>
          </w:p>
        </w:tc>
        <w:tc>
          <w:tcPr>
            <w:tcW w:w="4590" w:type="dxa"/>
          </w:tcPr>
          <w:p w14:paraId="121630C6" w14:textId="77777777" w:rsidR="00EC20EF" w:rsidRPr="00721387" w:rsidRDefault="00EC20EF" w:rsidP="00A8683F">
            <w:pPr>
              <w:spacing w:before="120" w:line="0" w:lineRule="atLeast"/>
              <w:rPr>
                <w:rFonts w:ascii="Arial" w:hAnsi="Arial" w:cs="Arial"/>
                <w:sz w:val="20"/>
                <w:szCs w:val="20"/>
              </w:rPr>
            </w:pPr>
            <w:r w:rsidRPr="00721387">
              <w:rPr>
                <w:rFonts w:ascii="Arial" w:hAnsi="Arial" w:cs="Arial"/>
                <w:sz w:val="20"/>
                <w:szCs w:val="20"/>
              </w:rPr>
              <w:t xml:space="preserve">Container element for a </w:t>
            </w:r>
            <w:r w:rsidR="00D11B36">
              <w:rPr>
                <w:rFonts w:ascii="Arial" w:hAnsi="Arial" w:cs="Arial"/>
                <w:sz w:val="20"/>
                <w:szCs w:val="20"/>
              </w:rPr>
              <w:t>new Self-</w:t>
            </w:r>
            <w:r w:rsidR="00A8683F">
              <w:rPr>
                <w:rFonts w:ascii="Arial" w:hAnsi="Arial" w:cs="Arial"/>
                <w:sz w:val="20"/>
                <w:szCs w:val="20"/>
              </w:rPr>
              <w:t>Schedule</w:t>
            </w:r>
          </w:p>
        </w:tc>
        <w:tc>
          <w:tcPr>
            <w:tcW w:w="1224" w:type="dxa"/>
          </w:tcPr>
          <w:p w14:paraId="121630C7" w14:textId="77777777" w:rsidR="00EC20EF" w:rsidRPr="00721387" w:rsidRDefault="00EC20EF"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0C8" w14:textId="77777777" w:rsidR="00EC20EF" w:rsidRPr="00721387" w:rsidRDefault="00EC20EF" w:rsidP="000105E0">
            <w:pPr>
              <w:spacing w:before="120" w:line="0" w:lineRule="atLeast"/>
              <w:rPr>
                <w:rFonts w:ascii="Arial" w:hAnsi="Arial" w:cs="Arial"/>
                <w:sz w:val="20"/>
                <w:szCs w:val="20"/>
              </w:rPr>
            </w:pPr>
          </w:p>
        </w:tc>
      </w:tr>
      <w:tr w:rsidR="00B85FAF" w14:paraId="121630CE" w14:textId="77777777" w:rsidTr="00B85FAF">
        <w:trPr>
          <w:cantSplit/>
          <w:trHeight w:val="288"/>
          <w:jc w:val="right"/>
        </w:trPr>
        <w:tc>
          <w:tcPr>
            <w:tcW w:w="1800" w:type="dxa"/>
            <w:tcBorders>
              <w:top w:val="single" w:sz="4" w:space="0" w:color="auto"/>
              <w:left w:val="single" w:sz="4" w:space="0" w:color="auto"/>
              <w:bottom w:val="single" w:sz="4" w:space="0" w:color="auto"/>
              <w:right w:val="single" w:sz="4" w:space="0" w:color="auto"/>
            </w:tcBorders>
          </w:tcPr>
          <w:p w14:paraId="121630CA" w14:textId="77777777" w:rsidR="00B85FAF" w:rsidRDefault="00B85FAF" w:rsidP="005E7706">
            <w:pPr>
              <w:spacing w:before="120" w:line="0" w:lineRule="atLeast"/>
              <w:rPr>
                <w:rFonts w:ascii="Arial" w:hAnsi="Arial" w:cs="Arial"/>
                <w:sz w:val="20"/>
                <w:szCs w:val="20"/>
              </w:rPr>
            </w:pPr>
            <w:proofErr w:type="spellStart"/>
            <w:r>
              <w:rPr>
                <w:rFonts w:ascii="Arial" w:hAnsi="Arial" w:cs="Arial"/>
                <w:sz w:val="20"/>
                <w:szCs w:val="20"/>
              </w:rPr>
              <w:t>assetOwner</w:t>
            </w:r>
            <w:proofErr w:type="spellEnd"/>
          </w:p>
        </w:tc>
        <w:tc>
          <w:tcPr>
            <w:tcW w:w="4590" w:type="dxa"/>
            <w:tcBorders>
              <w:top w:val="single" w:sz="4" w:space="0" w:color="auto"/>
              <w:left w:val="single" w:sz="4" w:space="0" w:color="auto"/>
              <w:bottom w:val="single" w:sz="4" w:space="0" w:color="auto"/>
              <w:right w:val="single" w:sz="4" w:space="0" w:color="auto"/>
            </w:tcBorders>
          </w:tcPr>
          <w:p w14:paraId="121630CB"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Name of asset owner</w:t>
            </w:r>
          </w:p>
        </w:tc>
        <w:tc>
          <w:tcPr>
            <w:tcW w:w="1224" w:type="dxa"/>
            <w:tcBorders>
              <w:top w:val="single" w:sz="4" w:space="0" w:color="auto"/>
              <w:left w:val="single" w:sz="4" w:space="0" w:color="auto"/>
              <w:bottom w:val="single" w:sz="4" w:space="0" w:color="auto"/>
              <w:right w:val="single" w:sz="4" w:space="0" w:color="auto"/>
            </w:tcBorders>
          </w:tcPr>
          <w:p w14:paraId="121630CC"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left w:val="single" w:sz="4" w:space="0" w:color="auto"/>
              <w:bottom w:val="single" w:sz="4" w:space="0" w:color="auto"/>
              <w:right w:val="single" w:sz="4" w:space="0" w:color="auto"/>
            </w:tcBorders>
          </w:tcPr>
          <w:p w14:paraId="121630CD" w14:textId="77777777" w:rsidR="00B85FAF" w:rsidRPr="00721387" w:rsidRDefault="00B85FAF" w:rsidP="005E7706">
            <w:pPr>
              <w:spacing w:before="120" w:line="0" w:lineRule="atLeast"/>
              <w:rPr>
                <w:rFonts w:ascii="Arial" w:hAnsi="Arial" w:cs="Arial"/>
                <w:sz w:val="20"/>
                <w:szCs w:val="20"/>
              </w:rPr>
            </w:pPr>
            <w:r>
              <w:rPr>
                <w:rFonts w:ascii="Arial" w:hAnsi="Arial" w:cs="Arial"/>
                <w:sz w:val="20"/>
                <w:szCs w:val="20"/>
              </w:rPr>
              <w:t>String (100 characters max)</w:t>
            </w:r>
          </w:p>
        </w:tc>
      </w:tr>
      <w:tr w:rsidR="00EC20EF" w14:paraId="121630D3" w14:textId="77777777" w:rsidTr="009E3A3C">
        <w:trPr>
          <w:cantSplit/>
          <w:trHeight w:val="288"/>
          <w:jc w:val="right"/>
        </w:trPr>
        <w:tc>
          <w:tcPr>
            <w:tcW w:w="1800" w:type="dxa"/>
            <w:tcBorders>
              <w:top w:val="single" w:sz="4" w:space="0" w:color="auto"/>
              <w:bottom w:val="single" w:sz="4" w:space="0" w:color="auto"/>
            </w:tcBorders>
          </w:tcPr>
          <w:p w14:paraId="121630CF" w14:textId="77777777" w:rsidR="00EC20EF" w:rsidRDefault="00EC20EF" w:rsidP="000105E0">
            <w:pPr>
              <w:spacing w:before="120" w:line="0" w:lineRule="atLeast"/>
              <w:rPr>
                <w:rFonts w:ascii="Arial" w:hAnsi="Arial" w:cs="Arial"/>
                <w:sz w:val="20"/>
                <w:szCs w:val="20"/>
              </w:rPr>
            </w:pPr>
            <w:proofErr w:type="spellStart"/>
            <w:r>
              <w:rPr>
                <w:rFonts w:ascii="Arial" w:hAnsi="Arial" w:cs="Arial"/>
                <w:sz w:val="20"/>
                <w:szCs w:val="20"/>
              </w:rPr>
              <w:t>arrId</w:t>
            </w:r>
            <w:proofErr w:type="spellEnd"/>
          </w:p>
        </w:tc>
        <w:tc>
          <w:tcPr>
            <w:tcW w:w="4590" w:type="dxa"/>
          </w:tcPr>
          <w:p w14:paraId="121630D0" w14:textId="77777777" w:rsidR="00EC20EF" w:rsidRPr="009F4329" w:rsidRDefault="00EC20EF" w:rsidP="009E3A3C">
            <w:pPr>
              <w:spacing w:before="120" w:line="0" w:lineRule="atLeast"/>
              <w:rPr>
                <w:rFonts w:ascii="Arial" w:hAnsi="Arial" w:cs="Arial"/>
                <w:sz w:val="20"/>
                <w:szCs w:val="20"/>
                <w:highlight w:val="yellow"/>
              </w:rPr>
            </w:pPr>
            <w:r w:rsidRPr="009E3A3C">
              <w:rPr>
                <w:rFonts w:ascii="Arial" w:hAnsi="Arial" w:cs="Arial"/>
                <w:sz w:val="20"/>
                <w:szCs w:val="20"/>
              </w:rPr>
              <w:t xml:space="preserve">Identifier of ARR allocated in </w:t>
            </w:r>
            <w:r w:rsidR="009E3A3C" w:rsidRPr="009E3A3C">
              <w:rPr>
                <w:rFonts w:ascii="Arial" w:hAnsi="Arial" w:cs="Arial"/>
                <w:sz w:val="20"/>
                <w:szCs w:val="20"/>
              </w:rPr>
              <w:t>a round of</w:t>
            </w:r>
            <w:r w:rsidRPr="009E3A3C">
              <w:rPr>
                <w:rFonts w:ascii="Arial" w:hAnsi="Arial" w:cs="Arial"/>
                <w:sz w:val="20"/>
                <w:szCs w:val="20"/>
              </w:rPr>
              <w:t xml:space="preserve"> an allocation</w:t>
            </w:r>
            <w:r w:rsidR="009E3A3C" w:rsidRPr="009E3A3C">
              <w:rPr>
                <w:rFonts w:ascii="Arial" w:hAnsi="Arial" w:cs="Arial"/>
                <w:sz w:val="20"/>
                <w:szCs w:val="20"/>
              </w:rPr>
              <w:t>.</w:t>
            </w:r>
            <w:r w:rsidRPr="009E3A3C">
              <w:rPr>
                <w:rFonts w:ascii="Arial" w:hAnsi="Arial" w:cs="Arial"/>
                <w:sz w:val="20"/>
                <w:szCs w:val="20"/>
              </w:rPr>
              <w:t xml:space="preserve"> This arid can be obtained from </w:t>
            </w:r>
            <w:r w:rsidR="009E3A3C" w:rsidRPr="009E3A3C">
              <w:rPr>
                <w:rFonts w:ascii="Arial" w:hAnsi="Arial" w:cs="Arial"/>
                <w:sz w:val="20"/>
                <w:szCs w:val="20"/>
              </w:rPr>
              <w:t>Allocation Results</w:t>
            </w:r>
            <w:r w:rsidRPr="009E3A3C">
              <w:rPr>
                <w:rFonts w:ascii="Arial" w:hAnsi="Arial" w:cs="Arial"/>
                <w:sz w:val="20"/>
                <w:szCs w:val="20"/>
              </w:rPr>
              <w:t xml:space="preserve"> </w:t>
            </w:r>
            <w:r w:rsidR="009E3A3C" w:rsidRPr="009E3A3C">
              <w:rPr>
                <w:rFonts w:ascii="Arial" w:hAnsi="Arial" w:cs="Arial"/>
                <w:sz w:val="20"/>
                <w:szCs w:val="20"/>
              </w:rPr>
              <w:t>D</w:t>
            </w:r>
            <w:r w:rsidRPr="009E3A3C">
              <w:rPr>
                <w:rFonts w:ascii="Arial" w:hAnsi="Arial" w:cs="Arial"/>
                <w:sz w:val="20"/>
                <w:szCs w:val="20"/>
              </w:rPr>
              <w:t>ownload.</w:t>
            </w:r>
          </w:p>
        </w:tc>
        <w:tc>
          <w:tcPr>
            <w:tcW w:w="1224" w:type="dxa"/>
          </w:tcPr>
          <w:p w14:paraId="121630D1" w14:textId="77777777" w:rsidR="00EC20EF" w:rsidRDefault="00EC20E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D2"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Number (Long)</w:t>
            </w:r>
          </w:p>
        </w:tc>
      </w:tr>
      <w:tr w:rsidR="00EC20EF" w14:paraId="121630D8" w14:textId="77777777" w:rsidTr="000105E0">
        <w:trPr>
          <w:cantSplit/>
          <w:trHeight w:val="288"/>
          <w:jc w:val="right"/>
        </w:trPr>
        <w:tc>
          <w:tcPr>
            <w:tcW w:w="1800" w:type="dxa"/>
            <w:tcBorders>
              <w:top w:val="single" w:sz="4" w:space="0" w:color="auto"/>
              <w:bottom w:val="single" w:sz="4" w:space="0" w:color="auto"/>
            </w:tcBorders>
          </w:tcPr>
          <w:p w14:paraId="121630D4"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source</w:t>
            </w:r>
          </w:p>
        </w:tc>
        <w:tc>
          <w:tcPr>
            <w:tcW w:w="4590" w:type="dxa"/>
          </w:tcPr>
          <w:p w14:paraId="121630D5"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0D6"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D7" w14:textId="77777777" w:rsidR="00EC20EF" w:rsidRPr="00721387" w:rsidRDefault="00EC20EF" w:rsidP="000105E0">
            <w:pPr>
              <w:spacing w:before="120" w:line="0" w:lineRule="atLeast"/>
              <w:rPr>
                <w:rFonts w:ascii="Arial" w:hAnsi="Arial" w:cs="Arial"/>
                <w:sz w:val="20"/>
                <w:szCs w:val="20"/>
              </w:rPr>
            </w:pPr>
            <w:r w:rsidRPr="00721387">
              <w:rPr>
                <w:rFonts w:ascii="Arial" w:hAnsi="Arial" w:cs="Arial"/>
                <w:sz w:val="20"/>
                <w:szCs w:val="20"/>
              </w:rPr>
              <w:t>String</w:t>
            </w:r>
            <w:r w:rsidR="00BB1EBF">
              <w:rPr>
                <w:rFonts w:ascii="Arial" w:hAnsi="Arial" w:cs="Arial"/>
                <w:sz w:val="20"/>
                <w:szCs w:val="20"/>
              </w:rPr>
              <w:t xml:space="preserve"> (4</w:t>
            </w:r>
            <w:r>
              <w:rPr>
                <w:rFonts w:ascii="Arial" w:hAnsi="Arial" w:cs="Arial"/>
                <w:sz w:val="20"/>
                <w:szCs w:val="20"/>
              </w:rPr>
              <w:t>0 characters max)</w:t>
            </w:r>
          </w:p>
        </w:tc>
      </w:tr>
      <w:tr w:rsidR="00EC20EF" w14:paraId="121630DD" w14:textId="77777777" w:rsidTr="000105E0">
        <w:trPr>
          <w:cantSplit/>
          <w:trHeight w:val="288"/>
          <w:jc w:val="right"/>
        </w:trPr>
        <w:tc>
          <w:tcPr>
            <w:tcW w:w="1800" w:type="dxa"/>
            <w:tcBorders>
              <w:top w:val="single" w:sz="4" w:space="0" w:color="auto"/>
              <w:bottom w:val="single" w:sz="4" w:space="0" w:color="auto"/>
            </w:tcBorders>
          </w:tcPr>
          <w:p w14:paraId="121630D9"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sink</w:t>
            </w:r>
          </w:p>
        </w:tc>
        <w:tc>
          <w:tcPr>
            <w:tcW w:w="4590" w:type="dxa"/>
          </w:tcPr>
          <w:p w14:paraId="121630DA"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0DB"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DC"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BB1EBF">
              <w:rPr>
                <w:rFonts w:ascii="Arial" w:hAnsi="Arial" w:cs="Arial"/>
                <w:sz w:val="20"/>
                <w:szCs w:val="20"/>
              </w:rPr>
              <w:t xml:space="preserve"> (4</w:t>
            </w:r>
            <w:r>
              <w:rPr>
                <w:rFonts w:ascii="Arial" w:hAnsi="Arial" w:cs="Arial"/>
                <w:sz w:val="20"/>
                <w:szCs w:val="20"/>
              </w:rPr>
              <w:t>0 characters max)</w:t>
            </w:r>
          </w:p>
        </w:tc>
      </w:tr>
      <w:tr w:rsidR="00EC20EF" w14:paraId="121630E2" w14:textId="77777777" w:rsidTr="000105E0">
        <w:trPr>
          <w:cantSplit/>
          <w:trHeight w:val="288"/>
          <w:jc w:val="right"/>
        </w:trPr>
        <w:tc>
          <w:tcPr>
            <w:tcW w:w="1800" w:type="dxa"/>
            <w:tcBorders>
              <w:top w:val="single" w:sz="4" w:space="0" w:color="auto"/>
              <w:bottom w:val="single" w:sz="4" w:space="0" w:color="auto"/>
            </w:tcBorders>
          </w:tcPr>
          <w:p w14:paraId="121630DE" w14:textId="77777777" w:rsidR="00EC20EF" w:rsidRPr="00721387" w:rsidRDefault="00EC20EF" w:rsidP="000105E0">
            <w:pPr>
              <w:spacing w:before="120" w:line="0" w:lineRule="atLeast"/>
              <w:rPr>
                <w:rFonts w:ascii="Arial" w:hAnsi="Arial" w:cs="Arial"/>
                <w:sz w:val="20"/>
                <w:szCs w:val="20"/>
              </w:rPr>
            </w:pPr>
            <w:proofErr w:type="spellStart"/>
            <w:r>
              <w:rPr>
                <w:rFonts w:ascii="Arial" w:hAnsi="Arial" w:cs="Arial"/>
                <w:sz w:val="20"/>
                <w:szCs w:val="20"/>
              </w:rPr>
              <w:t>tou</w:t>
            </w:r>
            <w:proofErr w:type="spellEnd"/>
          </w:p>
        </w:tc>
        <w:tc>
          <w:tcPr>
            <w:tcW w:w="4590" w:type="dxa"/>
          </w:tcPr>
          <w:p w14:paraId="121630DF"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Time-of-use (</w:t>
            </w:r>
            <w:r w:rsidR="00370F42">
              <w:rPr>
                <w:rFonts w:ascii="Arial" w:hAnsi="Arial" w:cs="Arial"/>
                <w:sz w:val="20"/>
                <w:szCs w:val="20"/>
              </w:rPr>
              <w:t>PEAK and OFF-PEAK</w:t>
            </w:r>
            <w:r>
              <w:rPr>
                <w:rFonts w:ascii="Arial" w:hAnsi="Arial" w:cs="Arial"/>
                <w:sz w:val="20"/>
                <w:szCs w:val="20"/>
              </w:rPr>
              <w:t>)</w:t>
            </w:r>
          </w:p>
        </w:tc>
        <w:tc>
          <w:tcPr>
            <w:tcW w:w="1224" w:type="dxa"/>
          </w:tcPr>
          <w:p w14:paraId="121630E0"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E1" w14:textId="77777777" w:rsidR="00EC20EF" w:rsidRPr="00721387" w:rsidRDefault="00D11B36" w:rsidP="000105E0">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Pr>
                <w:rFonts w:ascii="Arial" w:hAnsi="Arial" w:cs="Arial"/>
                <w:sz w:val="20"/>
                <w:szCs w:val="20"/>
              </w:rPr>
              <w:t xml:space="preserve"> (</w:t>
            </w:r>
            <w:r w:rsidR="000902C6">
              <w:rPr>
                <w:rFonts w:ascii="Arial" w:hAnsi="Arial" w:cs="Arial"/>
                <w:sz w:val="20"/>
                <w:szCs w:val="20"/>
              </w:rPr>
              <w:t>PEAK or OFF-PEAK</w:t>
            </w:r>
            <w:r>
              <w:rPr>
                <w:rFonts w:ascii="Arial" w:hAnsi="Arial" w:cs="Arial"/>
                <w:sz w:val="20"/>
                <w:szCs w:val="20"/>
              </w:rPr>
              <w:t>)</w:t>
            </w:r>
          </w:p>
        </w:tc>
      </w:tr>
      <w:tr w:rsidR="00EC20EF" w14:paraId="121630E7" w14:textId="77777777" w:rsidTr="000105E0">
        <w:trPr>
          <w:cantSplit/>
          <w:trHeight w:val="288"/>
          <w:jc w:val="right"/>
        </w:trPr>
        <w:tc>
          <w:tcPr>
            <w:tcW w:w="1800" w:type="dxa"/>
            <w:tcBorders>
              <w:top w:val="single" w:sz="4" w:space="0" w:color="auto"/>
              <w:bottom w:val="single" w:sz="4" w:space="0" w:color="auto"/>
            </w:tcBorders>
          </w:tcPr>
          <w:p w14:paraId="121630E3" w14:textId="77777777" w:rsidR="00EC20EF" w:rsidRPr="00721387" w:rsidRDefault="00EC20EF" w:rsidP="00A8683F">
            <w:pPr>
              <w:spacing w:before="120" w:line="0" w:lineRule="atLeast"/>
              <w:rPr>
                <w:rFonts w:ascii="Arial" w:hAnsi="Arial" w:cs="Arial"/>
                <w:sz w:val="20"/>
                <w:szCs w:val="20"/>
              </w:rPr>
            </w:pPr>
            <w:proofErr w:type="spellStart"/>
            <w:r>
              <w:rPr>
                <w:rFonts w:ascii="Arial" w:hAnsi="Arial" w:cs="Arial"/>
                <w:sz w:val="20"/>
                <w:szCs w:val="20"/>
              </w:rPr>
              <w:t>self</w:t>
            </w:r>
            <w:r w:rsidR="00A8683F">
              <w:rPr>
                <w:rFonts w:ascii="Arial" w:hAnsi="Arial" w:cs="Arial"/>
                <w:sz w:val="20"/>
                <w:szCs w:val="20"/>
              </w:rPr>
              <w:t>Schedule</w:t>
            </w:r>
            <w:r>
              <w:rPr>
                <w:rFonts w:ascii="Arial" w:hAnsi="Arial" w:cs="Arial"/>
                <w:sz w:val="20"/>
                <w:szCs w:val="20"/>
              </w:rPr>
              <w:t>Mw</w:t>
            </w:r>
            <w:proofErr w:type="spellEnd"/>
          </w:p>
        </w:tc>
        <w:tc>
          <w:tcPr>
            <w:tcW w:w="4590" w:type="dxa"/>
          </w:tcPr>
          <w:p w14:paraId="121630E4" w14:textId="77777777" w:rsidR="00EC20EF" w:rsidRPr="00721387" w:rsidRDefault="00EC20EF" w:rsidP="00A8683F">
            <w:pPr>
              <w:spacing w:before="120" w:line="0" w:lineRule="atLeast"/>
              <w:rPr>
                <w:rFonts w:ascii="Arial" w:hAnsi="Arial" w:cs="Arial"/>
                <w:sz w:val="20"/>
                <w:szCs w:val="20"/>
              </w:rPr>
            </w:pPr>
            <w:r>
              <w:rPr>
                <w:rFonts w:ascii="Arial" w:hAnsi="Arial" w:cs="Arial"/>
                <w:sz w:val="20"/>
                <w:szCs w:val="20"/>
              </w:rPr>
              <w:t>Self-</w:t>
            </w:r>
            <w:r w:rsidR="00A8683F">
              <w:rPr>
                <w:rFonts w:ascii="Arial" w:hAnsi="Arial" w:cs="Arial"/>
                <w:sz w:val="20"/>
                <w:szCs w:val="20"/>
              </w:rPr>
              <w:t>scheduling</w:t>
            </w:r>
            <w:r>
              <w:rPr>
                <w:rFonts w:ascii="Arial" w:hAnsi="Arial" w:cs="Arial"/>
                <w:sz w:val="20"/>
                <w:szCs w:val="20"/>
              </w:rPr>
              <w:t xml:space="preserve"> ARR MW amount. This amount must be less than or equal to the ARR MW.</w:t>
            </w:r>
          </w:p>
        </w:tc>
        <w:tc>
          <w:tcPr>
            <w:tcW w:w="1224" w:type="dxa"/>
          </w:tcPr>
          <w:p w14:paraId="121630E5"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0E6" w14:textId="77777777" w:rsidR="00EC20EF"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MwValue</w:t>
            </w:r>
            <w:proofErr w:type="spellEnd"/>
            <w:r w:rsidR="00362E8D">
              <w:rPr>
                <w:rFonts w:ascii="Arial" w:hAnsi="Arial" w:cs="Arial"/>
                <w:sz w:val="20"/>
                <w:szCs w:val="20"/>
              </w:rPr>
              <w:t xml:space="preserve"> (Float number with format restriction of one decimal place)</w:t>
            </w:r>
          </w:p>
        </w:tc>
      </w:tr>
      <w:tr w:rsidR="00EC20EF" w14:paraId="121630ED" w14:textId="77777777" w:rsidTr="000105E0">
        <w:trPr>
          <w:cantSplit/>
          <w:trHeight w:val="288"/>
          <w:jc w:val="right"/>
        </w:trPr>
        <w:tc>
          <w:tcPr>
            <w:tcW w:w="1800" w:type="dxa"/>
            <w:tcBorders>
              <w:top w:val="single" w:sz="4" w:space="0" w:color="auto"/>
              <w:bottom w:val="single" w:sz="4" w:space="0" w:color="auto"/>
            </w:tcBorders>
          </w:tcPr>
          <w:p w14:paraId="121630E8" w14:textId="77777777" w:rsidR="00EC20EF" w:rsidRPr="00721387" w:rsidRDefault="00EC20EF" w:rsidP="000105E0">
            <w:pPr>
              <w:spacing w:before="120" w:line="0" w:lineRule="atLeast"/>
              <w:rPr>
                <w:rFonts w:ascii="Arial" w:hAnsi="Arial" w:cs="Arial"/>
                <w:sz w:val="20"/>
                <w:szCs w:val="20"/>
              </w:rPr>
            </w:pPr>
            <w:r>
              <w:rPr>
                <w:rFonts w:ascii="Arial" w:hAnsi="Arial" w:cs="Arial"/>
                <w:sz w:val="20"/>
                <w:szCs w:val="20"/>
              </w:rPr>
              <w:lastRenderedPageBreak/>
              <w:t>description</w:t>
            </w:r>
          </w:p>
        </w:tc>
        <w:tc>
          <w:tcPr>
            <w:tcW w:w="4590" w:type="dxa"/>
          </w:tcPr>
          <w:p w14:paraId="121630E9" w14:textId="77777777" w:rsidR="00EC20EF" w:rsidRPr="00721387" w:rsidRDefault="00670F8F" w:rsidP="00A8683F">
            <w:pPr>
              <w:spacing w:before="120" w:line="0" w:lineRule="atLeast"/>
              <w:rPr>
                <w:rFonts w:ascii="Arial" w:hAnsi="Arial" w:cs="Arial"/>
                <w:sz w:val="20"/>
                <w:szCs w:val="20"/>
              </w:rPr>
            </w:pPr>
            <w:r>
              <w:rPr>
                <w:rFonts w:ascii="Arial" w:hAnsi="Arial" w:cs="Arial"/>
                <w:sz w:val="20"/>
                <w:szCs w:val="20"/>
              </w:rPr>
              <w:t>Self-</w:t>
            </w:r>
            <w:r w:rsidR="00A8683F">
              <w:rPr>
                <w:rFonts w:ascii="Arial" w:hAnsi="Arial" w:cs="Arial"/>
                <w:sz w:val="20"/>
                <w:szCs w:val="20"/>
              </w:rPr>
              <w:t>schedule</w:t>
            </w:r>
            <w:r>
              <w:rPr>
                <w:rFonts w:ascii="Arial" w:hAnsi="Arial" w:cs="Arial"/>
                <w:sz w:val="20"/>
                <w:szCs w:val="20"/>
              </w:rPr>
              <w:t xml:space="preserve"> description. This can be used to hold </w:t>
            </w:r>
            <w:r w:rsidR="00143838">
              <w:rPr>
                <w:rFonts w:ascii="Arial" w:hAnsi="Arial" w:cs="Arial"/>
                <w:sz w:val="20"/>
                <w:szCs w:val="20"/>
              </w:rPr>
              <w:t xml:space="preserve">any user’s unique identifier or </w:t>
            </w:r>
            <w:r>
              <w:rPr>
                <w:rFonts w:ascii="Arial" w:hAnsi="Arial" w:cs="Arial"/>
                <w:sz w:val="20"/>
                <w:szCs w:val="20"/>
              </w:rPr>
              <w:t xml:space="preserve">user defined </w:t>
            </w:r>
            <w:r w:rsidR="00A8683F">
              <w:rPr>
                <w:rFonts w:ascii="Arial" w:hAnsi="Arial" w:cs="Arial"/>
                <w:sz w:val="20"/>
                <w:szCs w:val="20"/>
              </w:rPr>
              <w:t>self-schedule</w:t>
            </w:r>
            <w:r>
              <w:rPr>
                <w:rFonts w:ascii="Arial" w:hAnsi="Arial" w:cs="Arial"/>
                <w:sz w:val="20"/>
                <w:szCs w:val="20"/>
              </w:rPr>
              <w:t xml:space="preserve"> ID (which is not system generated </w:t>
            </w:r>
            <w:proofErr w:type="spellStart"/>
            <w:r>
              <w:rPr>
                <w:rFonts w:ascii="Arial" w:hAnsi="Arial" w:cs="Arial"/>
                <w:sz w:val="20"/>
                <w:szCs w:val="20"/>
              </w:rPr>
              <w:t>bidId</w:t>
            </w:r>
            <w:proofErr w:type="spellEnd"/>
            <w:r>
              <w:rPr>
                <w:rFonts w:ascii="Arial" w:hAnsi="Arial" w:cs="Arial"/>
                <w:sz w:val="20"/>
                <w:szCs w:val="20"/>
              </w:rPr>
              <w:t xml:space="preserve"> assigned when the </w:t>
            </w:r>
            <w:r w:rsidR="00A8683F">
              <w:rPr>
                <w:rFonts w:ascii="Arial" w:hAnsi="Arial" w:cs="Arial"/>
                <w:sz w:val="20"/>
                <w:szCs w:val="20"/>
              </w:rPr>
              <w:t>self-schedule</w:t>
            </w:r>
            <w:r>
              <w:rPr>
                <w:rFonts w:ascii="Arial" w:hAnsi="Arial" w:cs="Arial"/>
                <w:sz w:val="20"/>
                <w:szCs w:val="20"/>
              </w:rPr>
              <w:t xml:space="preserve"> is saved to the data store)</w:t>
            </w:r>
            <w:r w:rsidR="00855F84">
              <w:rPr>
                <w:rFonts w:ascii="Arial" w:hAnsi="Arial" w:cs="Arial"/>
                <w:sz w:val="20"/>
                <w:szCs w:val="20"/>
              </w:rPr>
              <w:t xml:space="preserve">. </w:t>
            </w:r>
          </w:p>
        </w:tc>
        <w:tc>
          <w:tcPr>
            <w:tcW w:w="1224" w:type="dxa"/>
          </w:tcPr>
          <w:p w14:paraId="121630EA" w14:textId="77777777" w:rsidR="00EC20EF" w:rsidRPr="00721387" w:rsidRDefault="00855F84" w:rsidP="000105E0">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tcPr>
          <w:p w14:paraId="121630EB" w14:textId="77777777" w:rsidR="00EC20EF" w:rsidRDefault="00EC20EF" w:rsidP="000105E0">
            <w:pPr>
              <w:spacing w:before="120" w:line="0" w:lineRule="atLeast"/>
              <w:rPr>
                <w:rFonts w:ascii="Arial" w:hAnsi="Arial" w:cs="Arial"/>
                <w:sz w:val="20"/>
                <w:szCs w:val="20"/>
              </w:rPr>
            </w:pPr>
            <w:r>
              <w:rPr>
                <w:rFonts w:ascii="Arial" w:hAnsi="Arial" w:cs="Arial"/>
                <w:sz w:val="20"/>
                <w:szCs w:val="20"/>
              </w:rPr>
              <w:t>String (50 characters max)</w:t>
            </w:r>
          </w:p>
          <w:p w14:paraId="121630EC" w14:textId="77777777" w:rsidR="00B85FAF" w:rsidRPr="00721387" w:rsidRDefault="00B85FAF" w:rsidP="000105E0">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0EE" w14:textId="77777777" w:rsidR="00EC20EF" w:rsidRDefault="00EC20EF" w:rsidP="00721387"/>
    <w:p w14:paraId="121630EF" w14:textId="77777777" w:rsidR="00EC20EF" w:rsidRPr="003233C1" w:rsidRDefault="00EC20EF" w:rsidP="00721387">
      <w:pPr>
        <w:rPr>
          <w:rFonts w:ascii="Arial" w:hAnsi="Arial" w:cs="Arial"/>
          <w:sz w:val="20"/>
        </w:rPr>
      </w:pPr>
      <w:r w:rsidRPr="003233C1">
        <w:rPr>
          <w:rFonts w:ascii="Arial" w:hAnsi="Arial" w:cs="Arial"/>
          <w:sz w:val="20"/>
        </w:rPr>
        <w:t xml:space="preserve">Table </w:t>
      </w:r>
      <w:r w:rsidR="009E3A3C">
        <w:rPr>
          <w:rFonts w:ascii="Arial" w:hAnsi="Arial" w:cs="Arial"/>
          <w:sz w:val="20"/>
        </w:rPr>
        <w:t>5</w:t>
      </w:r>
      <w:r w:rsidRPr="003233C1">
        <w:rPr>
          <w:rFonts w:ascii="Arial" w:hAnsi="Arial" w:cs="Arial"/>
          <w:sz w:val="20"/>
        </w:rPr>
        <w:t>: Bid Curve</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EC20EF" w14:paraId="121630F5" w14:textId="77777777" w:rsidTr="005A7DAE">
        <w:trPr>
          <w:cantSplit/>
          <w:trHeight w:val="503"/>
          <w:tblHeader/>
          <w:jc w:val="right"/>
        </w:trPr>
        <w:tc>
          <w:tcPr>
            <w:tcW w:w="1800" w:type="dxa"/>
            <w:tcBorders>
              <w:top w:val="single" w:sz="4" w:space="0" w:color="auto"/>
            </w:tcBorders>
            <w:shd w:val="clear" w:color="auto" w:fill="0092CF"/>
            <w:vAlign w:val="center"/>
          </w:tcPr>
          <w:p w14:paraId="121630F0"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0F1"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0F2" w14:textId="77777777" w:rsidR="00EC20EF" w:rsidRDefault="00EC20EF" w:rsidP="00EC20EF">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0F3" w14:textId="77777777" w:rsidR="00EC20EF" w:rsidRPr="00721387" w:rsidRDefault="00EC20EF" w:rsidP="00EC20EF">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0F4" w14:textId="77777777" w:rsidR="00EC20EF" w:rsidRPr="00721387" w:rsidRDefault="00EC20EF" w:rsidP="00EC20EF">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EC20EF" w14:paraId="121630FA" w14:textId="77777777" w:rsidTr="000105E0">
        <w:trPr>
          <w:cantSplit/>
          <w:trHeight w:val="288"/>
          <w:jc w:val="right"/>
        </w:trPr>
        <w:tc>
          <w:tcPr>
            <w:tcW w:w="1800" w:type="dxa"/>
            <w:tcBorders>
              <w:top w:val="single" w:sz="4" w:space="0" w:color="auto"/>
              <w:bottom w:val="single" w:sz="4" w:space="0" w:color="auto"/>
            </w:tcBorders>
          </w:tcPr>
          <w:p w14:paraId="121630F6" w14:textId="77777777" w:rsidR="00EC20EF"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B</w:t>
            </w:r>
            <w:r w:rsidR="00A75DE1">
              <w:rPr>
                <w:rFonts w:ascii="Arial" w:hAnsi="Arial" w:cs="Arial"/>
                <w:sz w:val="20"/>
                <w:szCs w:val="20"/>
              </w:rPr>
              <w:t>idCurve</w:t>
            </w:r>
            <w:proofErr w:type="spellEnd"/>
          </w:p>
        </w:tc>
        <w:tc>
          <w:tcPr>
            <w:tcW w:w="4590" w:type="dxa"/>
          </w:tcPr>
          <w:p w14:paraId="121630F7" w14:textId="77777777" w:rsidR="00EC20EF" w:rsidRPr="00721387" w:rsidRDefault="00EC20EF" w:rsidP="000105E0">
            <w:pPr>
              <w:spacing w:before="120" w:line="0" w:lineRule="atLeast"/>
              <w:rPr>
                <w:rFonts w:ascii="Arial" w:hAnsi="Arial" w:cs="Arial"/>
                <w:sz w:val="20"/>
                <w:szCs w:val="20"/>
              </w:rPr>
            </w:pPr>
            <w:r w:rsidRPr="00721387">
              <w:rPr>
                <w:rFonts w:ascii="Arial" w:hAnsi="Arial" w:cs="Arial"/>
                <w:sz w:val="20"/>
                <w:szCs w:val="20"/>
              </w:rPr>
              <w:t xml:space="preserve">Container element for a </w:t>
            </w:r>
            <w:r w:rsidR="00A75DE1">
              <w:rPr>
                <w:rFonts w:ascii="Arial" w:hAnsi="Arial" w:cs="Arial"/>
                <w:sz w:val="20"/>
                <w:szCs w:val="20"/>
              </w:rPr>
              <w:t>bid curve</w:t>
            </w:r>
          </w:p>
        </w:tc>
        <w:tc>
          <w:tcPr>
            <w:tcW w:w="1224" w:type="dxa"/>
          </w:tcPr>
          <w:p w14:paraId="121630F8" w14:textId="77777777" w:rsidR="00EC20EF" w:rsidRPr="00721387" w:rsidRDefault="00EC20EF"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0F9" w14:textId="77777777" w:rsidR="00EC20EF" w:rsidRPr="00721387" w:rsidRDefault="00EC20EF" w:rsidP="000105E0">
            <w:pPr>
              <w:spacing w:before="120" w:line="0" w:lineRule="atLeast"/>
              <w:rPr>
                <w:rFonts w:ascii="Arial" w:hAnsi="Arial" w:cs="Arial"/>
                <w:sz w:val="20"/>
                <w:szCs w:val="20"/>
              </w:rPr>
            </w:pPr>
          </w:p>
        </w:tc>
      </w:tr>
      <w:tr w:rsidR="00EC20EF" w14:paraId="12163100" w14:textId="77777777" w:rsidTr="000105E0">
        <w:trPr>
          <w:cantSplit/>
          <w:trHeight w:val="288"/>
          <w:jc w:val="right"/>
        </w:trPr>
        <w:tc>
          <w:tcPr>
            <w:tcW w:w="1800" w:type="dxa"/>
            <w:tcBorders>
              <w:top w:val="single" w:sz="4" w:space="0" w:color="auto"/>
              <w:bottom w:val="single" w:sz="4" w:space="0" w:color="auto"/>
            </w:tcBorders>
          </w:tcPr>
          <w:p w14:paraId="121630FB" w14:textId="77777777" w:rsidR="00EC20EF" w:rsidRDefault="003233C1" w:rsidP="000105E0">
            <w:pPr>
              <w:spacing w:before="120" w:line="0" w:lineRule="atLeast"/>
              <w:rPr>
                <w:rFonts w:ascii="Arial" w:hAnsi="Arial" w:cs="Arial"/>
                <w:sz w:val="20"/>
                <w:szCs w:val="20"/>
              </w:rPr>
            </w:pPr>
            <w:proofErr w:type="spellStart"/>
            <w:r>
              <w:rPr>
                <w:rFonts w:ascii="Arial" w:hAnsi="Arial" w:cs="Arial"/>
                <w:sz w:val="20"/>
                <w:szCs w:val="20"/>
              </w:rPr>
              <w:t>B</w:t>
            </w:r>
            <w:r w:rsidR="00A75DE1">
              <w:rPr>
                <w:rFonts w:ascii="Arial" w:hAnsi="Arial" w:cs="Arial"/>
                <w:sz w:val="20"/>
                <w:szCs w:val="20"/>
              </w:rPr>
              <w:t>idPoints</w:t>
            </w:r>
            <w:proofErr w:type="spellEnd"/>
          </w:p>
        </w:tc>
        <w:tc>
          <w:tcPr>
            <w:tcW w:w="4590" w:type="dxa"/>
          </w:tcPr>
          <w:p w14:paraId="121630FC" w14:textId="2FDA0B48" w:rsidR="00EC20EF" w:rsidRDefault="00A75DE1" w:rsidP="009E3A3C">
            <w:pPr>
              <w:spacing w:before="120" w:line="0" w:lineRule="atLeast"/>
              <w:rPr>
                <w:rFonts w:ascii="Arial" w:hAnsi="Arial" w:cs="Arial"/>
                <w:sz w:val="20"/>
                <w:szCs w:val="20"/>
              </w:rPr>
            </w:pPr>
            <w:r>
              <w:rPr>
                <w:rFonts w:ascii="Arial" w:hAnsi="Arial" w:cs="Arial"/>
                <w:sz w:val="20"/>
                <w:szCs w:val="20"/>
              </w:rPr>
              <w:t xml:space="preserve">A bid point in a bid curve. Minimum number of bid points = 2; Maximum number of bid points = </w:t>
            </w:r>
            <w:del w:id="46" w:author="Chitra Treinen" w:date="2026-02-20T09:02:00Z" w16du:dateUtc="2026-02-20T16:02:00Z">
              <w:r w:rsidDel="00422C54">
                <w:rPr>
                  <w:rFonts w:ascii="Arial" w:hAnsi="Arial" w:cs="Arial"/>
                  <w:sz w:val="20"/>
                  <w:szCs w:val="20"/>
                </w:rPr>
                <w:delText>1</w:delText>
              </w:r>
              <w:r w:rsidR="009E3A3C" w:rsidDel="00422C54">
                <w:rPr>
                  <w:rFonts w:ascii="Arial" w:hAnsi="Arial" w:cs="Arial"/>
                  <w:sz w:val="20"/>
                  <w:szCs w:val="20"/>
                </w:rPr>
                <w:delText>0</w:delText>
              </w:r>
            </w:del>
            <w:ins w:id="47" w:author="Chitra Treinen" w:date="2026-02-20T09:02:00Z" w16du:dateUtc="2026-02-20T16:02:00Z">
              <w:r w:rsidR="00422C54">
                <w:rPr>
                  <w:rFonts w:ascii="Arial" w:hAnsi="Arial" w:cs="Arial"/>
                  <w:sz w:val="20"/>
                  <w:szCs w:val="20"/>
                </w:rPr>
                <w:t>20</w:t>
              </w:r>
            </w:ins>
            <w:r>
              <w:rPr>
                <w:rFonts w:ascii="Arial" w:hAnsi="Arial" w:cs="Arial"/>
                <w:sz w:val="20"/>
                <w:szCs w:val="20"/>
              </w:rPr>
              <w:t>;</w:t>
            </w:r>
            <w:r w:rsidR="00D6107F">
              <w:rPr>
                <w:rFonts w:ascii="Arial" w:hAnsi="Arial" w:cs="Arial"/>
                <w:sz w:val="20"/>
                <w:szCs w:val="20"/>
              </w:rPr>
              <w:t xml:space="preserve"> A bid curve for a buy bid must be in monotonically deceasing. A bid curve for a sell offer must be in monotonically increasing.</w:t>
            </w:r>
          </w:p>
        </w:tc>
        <w:tc>
          <w:tcPr>
            <w:tcW w:w="1224" w:type="dxa"/>
          </w:tcPr>
          <w:p w14:paraId="121630FD" w14:textId="77777777" w:rsidR="00EC20EF" w:rsidRDefault="00EC20EF" w:rsidP="000105E0">
            <w:pPr>
              <w:spacing w:before="120" w:line="0" w:lineRule="atLeast"/>
              <w:rPr>
                <w:rFonts w:ascii="Arial" w:hAnsi="Arial" w:cs="Arial"/>
                <w:sz w:val="20"/>
                <w:szCs w:val="20"/>
              </w:rPr>
            </w:pPr>
            <w:r>
              <w:rPr>
                <w:rFonts w:ascii="Arial" w:hAnsi="Arial" w:cs="Arial"/>
                <w:sz w:val="20"/>
                <w:szCs w:val="20"/>
              </w:rPr>
              <w:t>Required</w:t>
            </w:r>
          </w:p>
          <w:p w14:paraId="121630FE" w14:textId="77777777" w:rsidR="00A75DE1" w:rsidRDefault="00A75DE1"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0FF" w14:textId="77777777" w:rsidR="00EC20EF"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B</w:t>
            </w:r>
            <w:r w:rsidR="00A75DE1">
              <w:rPr>
                <w:rFonts w:ascii="Arial" w:hAnsi="Arial" w:cs="Arial"/>
                <w:sz w:val="20"/>
                <w:szCs w:val="20"/>
              </w:rPr>
              <w:t>idPoint</w:t>
            </w:r>
            <w:proofErr w:type="spellEnd"/>
          </w:p>
        </w:tc>
      </w:tr>
    </w:tbl>
    <w:p w14:paraId="12163101" w14:textId="77777777" w:rsidR="00EC20EF" w:rsidRPr="003233C1" w:rsidRDefault="00EC20EF" w:rsidP="00721387">
      <w:pPr>
        <w:rPr>
          <w:rFonts w:ascii="Arial" w:hAnsi="Arial" w:cs="Arial"/>
          <w:sz w:val="20"/>
        </w:rPr>
      </w:pPr>
    </w:p>
    <w:p w14:paraId="12163102" w14:textId="77777777" w:rsidR="00A75DE1" w:rsidRPr="003233C1" w:rsidRDefault="005233E7" w:rsidP="00721387">
      <w:pPr>
        <w:rPr>
          <w:rFonts w:ascii="Arial" w:hAnsi="Arial" w:cs="Arial"/>
          <w:sz w:val="20"/>
        </w:rPr>
      </w:pPr>
      <w:r>
        <w:rPr>
          <w:rFonts w:ascii="Arial" w:hAnsi="Arial" w:cs="Arial"/>
          <w:sz w:val="20"/>
        </w:rPr>
        <w:br w:type="page"/>
      </w:r>
      <w:r w:rsidR="00A75DE1" w:rsidRPr="003233C1">
        <w:rPr>
          <w:rFonts w:ascii="Arial" w:hAnsi="Arial" w:cs="Arial"/>
          <w:sz w:val="20"/>
        </w:rPr>
        <w:lastRenderedPageBreak/>
        <w:t xml:space="preserve">Table </w:t>
      </w:r>
      <w:r w:rsidR="009E3A3C">
        <w:rPr>
          <w:rFonts w:ascii="Arial" w:hAnsi="Arial" w:cs="Arial"/>
          <w:sz w:val="20"/>
        </w:rPr>
        <w:t>6</w:t>
      </w:r>
      <w:r w:rsidR="00A75DE1" w:rsidRPr="003233C1">
        <w:rPr>
          <w:rFonts w:ascii="Arial" w:hAnsi="Arial" w:cs="Arial"/>
          <w:sz w:val="20"/>
        </w:rPr>
        <w:t>: Bid Point</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A75DE1" w14:paraId="12163108" w14:textId="77777777" w:rsidTr="005A7DAE">
        <w:trPr>
          <w:cantSplit/>
          <w:trHeight w:val="503"/>
          <w:tblHeader/>
          <w:jc w:val="right"/>
        </w:trPr>
        <w:tc>
          <w:tcPr>
            <w:tcW w:w="1800" w:type="dxa"/>
            <w:tcBorders>
              <w:top w:val="single" w:sz="4" w:space="0" w:color="auto"/>
            </w:tcBorders>
            <w:shd w:val="clear" w:color="auto" w:fill="0092CF"/>
            <w:vAlign w:val="center"/>
          </w:tcPr>
          <w:p w14:paraId="12163103" w14:textId="77777777" w:rsidR="00A75DE1" w:rsidRPr="00721387" w:rsidRDefault="00A75DE1" w:rsidP="003233C1">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104" w14:textId="77777777" w:rsidR="00A75DE1" w:rsidRPr="00721387" w:rsidRDefault="00A75DE1" w:rsidP="003233C1">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105" w14:textId="77777777" w:rsidR="00A75DE1" w:rsidRDefault="00A75DE1" w:rsidP="003233C1">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106" w14:textId="77777777" w:rsidR="00A75DE1" w:rsidRPr="00721387" w:rsidRDefault="00A75DE1" w:rsidP="003233C1">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107" w14:textId="77777777" w:rsidR="00A75DE1" w:rsidRPr="00721387" w:rsidRDefault="00A75DE1" w:rsidP="003233C1">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A75DE1" w14:paraId="1216310D" w14:textId="77777777" w:rsidTr="000105E0">
        <w:trPr>
          <w:cantSplit/>
          <w:trHeight w:val="288"/>
          <w:jc w:val="right"/>
        </w:trPr>
        <w:tc>
          <w:tcPr>
            <w:tcW w:w="1800" w:type="dxa"/>
            <w:tcBorders>
              <w:top w:val="single" w:sz="4" w:space="0" w:color="auto"/>
              <w:bottom w:val="single" w:sz="4" w:space="0" w:color="auto"/>
            </w:tcBorders>
          </w:tcPr>
          <w:p w14:paraId="12163109" w14:textId="77777777" w:rsidR="00A75DE1"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B</w:t>
            </w:r>
            <w:r w:rsidR="00A75DE1">
              <w:rPr>
                <w:rFonts w:ascii="Arial" w:hAnsi="Arial" w:cs="Arial"/>
                <w:sz w:val="20"/>
                <w:szCs w:val="20"/>
              </w:rPr>
              <w:t>idPoint</w:t>
            </w:r>
            <w:proofErr w:type="spellEnd"/>
          </w:p>
        </w:tc>
        <w:tc>
          <w:tcPr>
            <w:tcW w:w="4590" w:type="dxa"/>
          </w:tcPr>
          <w:p w14:paraId="1216310A" w14:textId="77777777" w:rsidR="00A75DE1" w:rsidRPr="00721387" w:rsidRDefault="00A75DE1" w:rsidP="000105E0">
            <w:pPr>
              <w:spacing w:before="120" w:line="0" w:lineRule="atLeast"/>
              <w:rPr>
                <w:rFonts w:ascii="Arial" w:hAnsi="Arial" w:cs="Arial"/>
                <w:sz w:val="20"/>
                <w:szCs w:val="20"/>
              </w:rPr>
            </w:pPr>
            <w:r w:rsidRPr="00721387">
              <w:rPr>
                <w:rFonts w:ascii="Arial" w:hAnsi="Arial" w:cs="Arial"/>
                <w:sz w:val="20"/>
                <w:szCs w:val="20"/>
              </w:rPr>
              <w:t xml:space="preserve">Container element for </w:t>
            </w:r>
            <w:r>
              <w:rPr>
                <w:rFonts w:ascii="Arial" w:hAnsi="Arial" w:cs="Arial"/>
                <w:sz w:val="20"/>
                <w:szCs w:val="20"/>
              </w:rPr>
              <w:t>a bid point</w:t>
            </w:r>
          </w:p>
        </w:tc>
        <w:tc>
          <w:tcPr>
            <w:tcW w:w="1224" w:type="dxa"/>
          </w:tcPr>
          <w:p w14:paraId="1216310B" w14:textId="77777777" w:rsidR="00A75DE1" w:rsidRPr="00721387" w:rsidRDefault="00A75DE1"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10C" w14:textId="77777777" w:rsidR="00A75DE1" w:rsidRPr="00721387" w:rsidRDefault="00A75DE1" w:rsidP="000105E0">
            <w:pPr>
              <w:spacing w:before="120" w:line="0" w:lineRule="atLeast"/>
              <w:rPr>
                <w:rFonts w:ascii="Arial" w:hAnsi="Arial" w:cs="Arial"/>
                <w:sz w:val="20"/>
                <w:szCs w:val="20"/>
              </w:rPr>
            </w:pPr>
          </w:p>
        </w:tc>
      </w:tr>
      <w:tr w:rsidR="00A75DE1" w14:paraId="12163112" w14:textId="77777777" w:rsidTr="000105E0">
        <w:trPr>
          <w:cantSplit/>
          <w:trHeight w:val="288"/>
          <w:jc w:val="right"/>
        </w:trPr>
        <w:tc>
          <w:tcPr>
            <w:tcW w:w="1800" w:type="dxa"/>
            <w:tcBorders>
              <w:top w:val="single" w:sz="4" w:space="0" w:color="auto"/>
              <w:bottom w:val="single" w:sz="4" w:space="0" w:color="auto"/>
            </w:tcBorders>
          </w:tcPr>
          <w:p w14:paraId="1216310E" w14:textId="77777777" w:rsidR="00A75DE1" w:rsidRDefault="00A75DE1" w:rsidP="000105E0">
            <w:pPr>
              <w:spacing w:before="120" w:line="0" w:lineRule="atLeast"/>
              <w:rPr>
                <w:rFonts w:ascii="Arial" w:hAnsi="Arial" w:cs="Arial"/>
                <w:sz w:val="20"/>
                <w:szCs w:val="20"/>
              </w:rPr>
            </w:pPr>
            <w:r>
              <w:rPr>
                <w:rFonts w:ascii="Arial" w:hAnsi="Arial" w:cs="Arial"/>
                <w:sz w:val="20"/>
                <w:szCs w:val="20"/>
              </w:rPr>
              <w:t>mw</w:t>
            </w:r>
          </w:p>
        </w:tc>
        <w:tc>
          <w:tcPr>
            <w:tcW w:w="4590" w:type="dxa"/>
          </w:tcPr>
          <w:p w14:paraId="1216310F" w14:textId="77777777" w:rsidR="00A75DE1" w:rsidRDefault="00A75DE1" w:rsidP="000105E0">
            <w:pPr>
              <w:spacing w:before="120" w:line="0" w:lineRule="atLeast"/>
              <w:rPr>
                <w:rFonts w:ascii="Arial" w:hAnsi="Arial" w:cs="Arial"/>
                <w:sz w:val="20"/>
                <w:szCs w:val="20"/>
              </w:rPr>
            </w:pPr>
            <w:r>
              <w:rPr>
                <w:rFonts w:ascii="Arial" w:hAnsi="Arial" w:cs="Arial"/>
                <w:sz w:val="20"/>
                <w:szCs w:val="20"/>
              </w:rPr>
              <w:t>MW amount</w:t>
            </w:r>
          </w:p>
        </w:tc>
        <w:tc>
          <w:tcPr>
            <w:tcW w:w="1224" w:type="dxa"/>
          </w:tcPr>
          <w:p w14:paraId="12163110" w14:textId="77777777" w:rsidR="00A75DE1" w:rsidRDefault="00A75DE1"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111" w14:textId="77777777" w:rsidR="00A75DE1"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MwValue</w:t>
            </w:r>
            <w:proofErr w:type="spellEnd"/>
            <w:r w:rsidR="00415D1D">
              <w:rPr>
                <w:rFonts w:ascii="Arial" w:hAnsi="Arial" w:cs="Arial"/>
                <w:sz w:val="20"/>
                <w:szCs w:val="20"/>
              </w:rPr>
              <w:t xml:space="preserve"> (Float number </w:t>
            </w:r>
            <w:r w:rsidR="006E3A6F">
              <w:rPr>
                <w:rFonts w:ascii="Arial" w:hAnsi="Arial" w:cs="Arial"/>
                <w:sz w:val="20"/>
                <w:szCs w:val="20"/>
              </w:rPr>
              <w:t>with format restriction of</w:t>
            </w:r>
            <w:r w:rsidR="00415D1D">
              <w:rPr>
                <w:rFonts w:ascii="Arial" w:hAnsi="Arial" w:cs="Arial"/>
                <w:sz w:val="20"/>
                <w:szCs w:val="20"/>
              </w:rPr>
              <w:t xml:space="preserve"> one decimal place)</w:t>
            </w:r>
          </w:p>
        </w:tc>
      </w:tr>
      <w:tr w:rsidR="00A75DE1" w14:paraId="12163117" w14:textId="77777777" w:rsidTr="000105E0">
        <w:trPr>
          <w:cantSplit/>
          <w:trHeight w:val="288"/>
          <w:jc w:val="right"/>
        </w:trPr>
        <w:tc>
          <w:tcPr>
            <w:tcW w:w="1800" w:type="dxa"/>
            <w:tcBorders>
              <w:top w:val="single" w:sz="4" w:space="0" w:color="auto"/>
              <w:bottom w:val="single" w:sz="4" w:space="0" w:color="auto"/>
            </w:tcBorders>
          </w:tcPr>
          <w:p w14:paraId="12163113" w14:textId="77777777" w:rsidR="00A75DE1" w:rsidRPr="00721387" w:rsidRDefault="00A75DE1" w:rsidP="000105E0">
            <w:pPr>
              <w:spacing w:before="120" w:line="0" w:lineRule="atLeast"/>
              <w:rPr>
                <w:rFonts w:ascii="Arial" w:hAnsi="Arial" w:cs="Arial"/>
                <w:sz w:val="20"/>
                <w:szCs w:val="20"/>
              </w:rPr>
            </w:pPr>
            <w:r>
              <w:rPr>
                <w:rFonts w:ascii="Arial" w:hAnsi="Arial" w:cs="Arial"/>
                <w:sz w:val="20"/>
                <w:szCs w:val="20"/>
              </w:rPr>
              <w:t>price</w:t>
            </w:r>
          </w:p>
        </w:tc>
        <w:tc>
          <w:tcPr>
            <w:tcW w:w="4590" w:type="dxa"/>
          </w:tcPr>
          <w:p w14:paraId="12163114" w14:textId="77777777" w:rsidR="00A75DE1" w:rsidRPr="00721387" w:rsidRDefault="00A75DE1" w:rsidP="000105E0">
            <w:pPr>
              <w:spacing w:before="120" w:line="0" w:lineRule="atLeast"/>
              <w:rPr>
                <w:rFonts w:ascii="Arial" w:hAnsi="Arial" w:cs="Arial"/>
                <w:sz w:val="20"/>
                <w:szCs w:val="20"/>
              </w:rPr>
            </w:pPr>
            <w:r>
              <w:rPr>
                <w:rFonts w:ascii="Arial" w:hAnsi="Arial" w:cs="Arial"/>
                <w:sz w:val="20"/>
                <w:szCs w:val="20"/>
              </w:rPr>
              <w:t>Price in US Dollars per MW</w:t>
            </w:r>
          </w:p>
        </w:tc>
        <w:tc>
          <w:tcPr>
            <w:tcW w:w="1224" w:type="dxa"/>
          </w:tcPr>
          <w:p w14:paraId="12163115" w14:textId="77777777" w:rsidR="00A75DE1" w:rsidRPr="00721387" w:rsidRDefault="00A75DE1"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116" w14:textId="77777777" w:rsidR="00A75DE1" w:rsidRPr="00721387" w:rsidRDefault="003233C1" w:rsidP="000105E0">
            <w:pPr>
              <w:spacing w:before="120" w:line="0" w:lineRule="atLeast"/>
              <w:rPr>
                <w:rFonts w:ascii="Arial" w:hAnsi="Arial" w:cs="Arial"/>
                <w:sz w:val="20"/>
                <w:szCs w:val="20"/>
              </w:rPr>
            </w:pPr>
            <w:proofErr w:type="spellStart"/>
            <w:r>
              <w:rPr>
                <w:rFonts w:ascii="Arial" w:hAnsi="Arial" w:cs="Arial"/>
                <w:sz w:val="20"/>
                <w:szCs w:val="20"/>
              </w:rPr>
              <w:t>PriceValue</w:t>
            </w:r>
            <w:proofErr w:type="spellEnd"/>
            <w:r w:rsidR="00415D1D">
              <w:rPr>
                <w:rFonts w:ascii="Arial" w:hAnsi="Arial" w:cs="Arial"/>
                <w:sz w:val="20"/>
                <w:szCs w:val="20"/>
              </w:rPr>
              <w:t xml:space="preserve"> (Float number </w:t>
            </w:r>
            <w:r w:rsidR="006E3A6F">
              <w:rPr>
                <w:rFonts w:ascii="Arial" w:hAnsi="Arial" w:cs="Arial"/>
                <w:sz w:val="20"/>
                <w:szCs w:val="20"/>
              </w:rPr>
              <w:t>with format restriction of</w:t>
            </w:r>
            <w:r w:rsidR="00415D1D">
              <w:rPr>
                <w:rFonts w:ascii="Arial" w:hAnsi="Arial" w:cs="Arial"/>
                <w:sz w:val="20"/>
                <w:szCs w:val="20"/>
              </w:rPr>
              <w:t xml:space="preserve"> two decimal places)</w:t>
            </w:r>
          </w:p>
        </w:tc>
      </w:tr>
    </w:tbl>
    <w:p w14:paraId="12163118" w14:textId="77777777" w:rsidR="00A75DE1" w:rsidRDefault="00A75DE1" w:rsidP="00721387"/>
    <w:p w14:paraId="12163119" w14:textId="77777777" w:rsidR="00502AFA" w:rsidRDefault="00502AFA" w:rsidP="00721387">
      <w:pPr>
        <w:rPr>
          <w:rFonts w:ascii="Arial" w:hAnsi="Arial" w:cs="Arial"/>
          <w:sz w:val="20"/>
        </w:rPr>
      </w:pPr>
      <w:r w:rsidRPr="00502AFA">
        <w:rPr>
          <w:rFonts w:ascii="Arial" w:hAnsi="Arial" w:cs="Arial"/>
          <w:sz w:val="20"/>
        </w:rPr>
        <w:t xml:space="preserve">Table </w:t>
      </w:r>
      <w:r w:rsidR="009E3A3C">
        <w:rPr>
          <w:rFonts w:ascii="Arial" w:hAnsi="Arial" w:cs="Arial"/>
          <w:sz w:val="20"/>
        </w:rPr>
        <w:t>7</w:t>
      </w:r>
      <w:r w:rsidRPr="00502AFA">
        <w:rPr>
          <w:rFonts w:ascii="Arial" w:hAnsi="Arial" w:cs="Arial"/>
          <w:sz w:val="20"/>
        </w:rPr>
        <w:t>:</w:t>
      </w:r>
      <w:r>
        <w:rPr>
          <w:rFonts w:ascii="Arial" w:hAnsi="Arial" w:cs="Arial"/>
          <w:sz w:val="20"/>
        </w:rPr>
        <w:t xml:space="preserve"> Portfolio Status</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474"/>
        <w:gridCol w:w="1170"/>
        <w:gridCol w:w="2988"/>
      </w:tblGrid>
      <w:tr w:rsidR="00502AFA" w14:paraId="1216311F" w14:textId="77777777" w:rsidTr="005A7DAE">
        <w:trPr>
          <w:cantSplit/>
          <w:trHeight w:val="503"/>
          <w:tblHeader/>
          <w:jc w:val="right"/>
        </w:trPr>
        <w:tc>
          <w:tcPr>
            <w:tcW w:w="1800" w:type="dxa"/>
            <w:tcBorders>
              <w:top w:val="single" w:sz="4" w:space="0" w:color="auto"/>
            </w:tcBorders>
            <w:shd w:val="clear" w:color="auto" w:fill="0092CF"/>
            <w:vAlign w:val="center"/>
          </w:tcPr>
          <w:p w14:paraId="1216311A" w14:textId="77777777" w:rsidR="00502AFA" w:rsidRPr="00721387" w:rsidRDefault="00502AFA"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3474" w:type="dxa"/>
            <w:shd w:val="clear" w:color="auto" w:fill="0092CF"/>
            <w:vAlign w:val="center"/>
          </w:tcPr>
          <w:p w14:paraId="1216311B" w14:textId="77777777" w:rsidR="00502AFA" w:rsidRPr="00721387" w:rsidRDefault="00502AFA"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170" w:type="dxa"/>
            <w:shd w:val="clear" w:color="auto" w:fill="0092CF"/>
          </w:tcPr>
          <w:p w14:paraId="1216311C" w14:textId="77777777" w:rsidR="00502AFA" w:rsidRDefault="00502AFA" w:rsidP="00502AFA">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11D" w14:textId="77777777" w:rsidR="00502AFA" w:rsidRPr="00721387" w:rsidRDefault="00502AFA" w:rsidP="00502AFA">
            <w:pPr>
              <w:jc w:val="center"/>
              <w:rPr>
                <w:rFonts w:ascii="Arial" w:hAnsi="Arial" w:cs="Arial"/>
                <w:b/>
                <w:bCs/>
                <w:color w:val="FFFFFF"/>
                <w:sz w:val="20"/>
                <w:szCs w:val="20"/>
              </w:rPr>
            </w:pPr>
            <w:r>
              <w:rPr>
                <w:rFonts w:ascii="Arial" w:hAnsi="Arial" w:cs="Arial"/>
                <w:b/>
                <w:bCs/>
                <w:color w:val="FFFFFF"/>
                <w:sz w:val="20"/>
                <w:szCs w:val="20"/>
              </w:rPr>
              <w:t>Optional</w:t>
            </w:r>
          </w:p>
        </w:tc>
        <w:tc>
          <w:tcPr>
            <w:tcW w:w="2988" w:type="dxa"/>
            <w:tcBorders>
              <w:top w:val="single" w:sz="4" w:space="0" w:color="auto"/>
            </w:tcBorders>
            <w:shd w:val="clear" w:color="auto" w:fill="0092CF"/>
            <w:vAlign w:val="center"/>
          </w:tcPr>
          <w:p w14:paraId="1216311E" w14:textId="77777777" w:rsidR="00502AFA" w:rsidRPr="00721387" w:rsidRDefault="00502AFA"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502AFA" w14:paraId="12163124" w14:textId="77777777" w:rsidTr="00A245FE">
        <w:trPr>
          <w:cantSplit/>
          <w:trHeight w:val="288"/>
          <w:jc w:val="right"/>
        </w:trPr>
        <w:tc>
          <w:tcPr>
            <w:tcW w:w="1800" w:type="dxa"/>
            <w:tcBorders>
              <w:top w:val="single" w:sz="4" w:space="0" w:color="auto"/>
              <w:bottom w:val="single" w:sz="4" w:space="0" w:color="auto"/>
            </w:tcBorders>
          </w:tcPr>
          <w:p w14:paraId="12163120" w14:textId="77777777" w:rsidR="00502AFA" w:rsidRPr="00721387" w:rsidRDefault="00502AFA" w:rsidP="00A245FE">
            <w:pPr>
              <w:spacing w:before="60" w:line="0" w:lineRule="atLeast"/>
              <w:rPr>
                <w:rFonts w:ascii="Arial" w:hAnsi="Arial" w:cs="Arial"/>
                <w:sz w:val="20"/>
                <w:szCs w:val="20"/>
              </w:rPr>
            </w:pPr>
            <w:proofErr w:type="spellStart"/>
            <w:r>
              <w:rPr>
                <w:rFonts w:ascii="Arial" w:hAnsi="Arial" w:cs="Arial"/>
                <w:sz w:val="20"/>
                <w:szCs w:val="20"/>
              </w:rPr>
              <w:t>PortfolioStatus</w:t>
            </w:r>
            <w:proofErr w:type="spellEnd"/>
          </w:p>
        </w:tc>
        <w:tc>
          <w:tcPr>
            <w:tcW w:w="3474" w:type="dxa"/>
          </w:tcPr>
          <w:p w14:paraId="12163121"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Container element for portfolio status</w:t>
            </w:r>
          </w:p>
        </w:tc>
        <w:tc>
          <w:tcPr>
            <w:tcW w:w="1170" w:type="dxa"/>
          </w:tcPr>
          <w:p w14:paraId="12163122" w14:textId="77777777" w:rsidR="00502AFA" w:rsidRPr="00721387" w:rsidRDefault="00502AFA" w:rsidP="00A245FE">
            <w:pPr>
              <w:spacing w:before="60" w:line="0" w:lineRule="atLeast"/>
              <w:rPr>
                <w:rFonts w:ascii="Arial" w:hAnsi="Arial" w:cs="Arial"/>
                <w:sz w:val="20"/>
                <w:szCs w:val="20"/>
              </w:rPr>
            </w:pPr>
          </w:p>
        </w:tc>
        <w:tc>
          <w:tcPr>
            <w:tcW w:w="2988" w:type="dxa"/>
            <w:tcBorders>
              <w:top w:val="single" w:sz="4" w:space="0" w:color="auto"/>
              <w:bottom w:val="single" w:sz="4" w:space="0" w:color="auto"/>
            </w:tcBorders>
          </w:tcPr>
          <w:p w14:paraId="12163123" w14:textId="77777777" w:rsidR="00502AFA" w:rsidRPr="00721387" w:rsidRDefault="00502AFA" w:rsidP="00A245FE">
            <w:pPr>
              <w:spacing w:before="60" w:line="0" w:lineRule="atLeast"/>
              <w:rPr>
                <w:rFonts w:ascii="Arial" w:hAnsi="Arial" w:cs="Arial"/>
                <w:sz w:val="20"/>
                <w:szCs w:val="20"/>
              </w:rPr>
            </w:pPr>
          </w:p>
        </w:tc>
      </w:tr>
      <w:tr w:rsidR="00502AFA" w14:paraId="1216312A" w14:textId="77777777" w:rsidTr="00A245FE">
        <w:trPr>
          <w:cantSplit/>
          <w:trHeight w:val="288"/>
          <w:jc w:val="right"/>
        </w:trPr>
        <w:tc>
          <w:tcPr>
            <w:tcW w:w="1800" w:type="dxa"/>
            <w:tcBorders>
              <w:top w:val="single" w:sz="4" w:space="0" w:color="auto"/>
              <w:bottom w:val="single" w:sz="4" w:space="0" w:color="auto"/>
            </w:tcBorders>
          </w:tcPr>
          <w:p w14:paraId="12163125" w14:textId="77777777" w:rsidR="00502AFA" w:rsidRPr="00721387" w:rsidRDefault="00502AFA" w:rsidP="00A245FE">
            <w:pPr>
              <w:spacing w:before="60" w:line="0" w:lineRule="atLeast"/>
              <w:rPr>
                <w:rFonts w:ascii="Arial" w:hAnsi="Arial" w:cs="Arial"/>
                <w:sz w:val="20"/>
                <w:szCs w:val="20"/>
              </w:rPr>
            </w:pPr>
            <w:proofErr w:type="spellStart"/>
            <w:r>
              <w:rPr>
                <w:rFonts w:ascii="Arial" w:hAnsi="Arial" w:cs="Arial"/>
                <w:sz w:val="20"/>
                <w:szCs w:val="20"/>
              </w:rPr>
              <w:t>portfolioName</w:t>
            </w:r>
            <w:proofErr w:type="spellEnd"/>
          </w:p>
        </w:tc>
        <w:tc>
          <w:tcPr>
            <w:tcW w:w="3474" w:type="dxa"/>
          </w:tcPr>
          <w:p w14:paraId="12163126"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Name of the new portfolio.</w:t>
            </w:r>
          </w:p>
        </w:tc>
        <w:tc>
          <w:tcPr>
            <w:tcW w:w="1170" w:type="dxa"/>
          </w:tcPr>
          <w:p w14:paraId="12163127"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14:paraId="12163128" w14:textId="77777777" w:rsidR="00502AFA" w:rsidRDefault="00502AFA" w:rsidP="00A245FE">
            <w:pPr>
              <w:spacing w:before="6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(50 characters max)</w:t>
            </w:r>
          </w:p>
          <w:p w14:paraId="12163129" w14:textId="77777777" w:rsidR="00B85FAF" w:rsidRPr="00721387" w:rsidRDefault="00B85FAF">
            <w:pPr>
              <w:spacing w:before="60" w:line="0" w:lineRule="atLeast"/>
              <w:rPr>
                <w:rFonts w:ascii="Arial" w:hAnsi="Arial" w:cs="Arial"/>
                <w:sz w:val="20"/>
                <w:szCs w:val="20"/>
              </w:rPr>
            </w:pPr>
            <w:r>
              <w:rPr>
                <w:rFonts w:ascii="Arial" w:hAnsi="Arial" w:cs="Arial"/>
                <w:sz w:val="20"/>
                <w:szCs w:val="20"/>
              </w:rPr>
              <w:t>It can contain alphanumeric, space, underscore, or hyphen only.</w:t>
            </w:r>
          </w:p>
        </w:tc>
      </w:tr>
      <w:tr w:rsidR="00502AFA" w14:paraId="1216312F" w14:textId="77777777" w:rsidTr="00A245FE">
        <w:trPr>
          <w:cantSplit/>
          <w:trHeight w:val="1052"/>
          <w:jc w:val="right"/>
        </w:trPr>
        <w:tc>
          <w:tcPr>
            <w:tcW w:w="1800" w:type="dxa"/>
            <w:tcBorders>
              <w:top w:val="single" w:sz="4" w:space="0" w:color="auto"/>
              <w:bottom w:val="single" w:sz="4" w:space="0" w:color="auto"/>
            </w:tcBorders>
          </w:tcPr>
          <w:p w14:paraId="1216312B" w14:textId="77777777" w:rsidR="00502AFA" w:rsidRPr="00721387" w:rsidRDefault="00502AFA" w:rsidP="00A245FE">
            <w:pPr>
              <w:spacing w:before="60" w:line="0" w:lineRule="atLeast"/>
              <w:rPr>
                <w:rFonts w:ascii="Arial" w:hAnsi="Arial" w:cs="Arial"/>
                <w:sz w:val="20"/>
                <w:szCs w:val="20"/>
              </w:rPr>
            </w:pPr>
            <w:proofErr w:type="spellStart"/>
            <w:r>
              <w:rPr>
                <w:rFonts w:ascii="Arial" w:hAnsi="Arial" w:cs="Arial"/>
                <w:sz w:val="20"/>
                <w:szCs w:val="20"/>
              </w:rPr>
              <w:t>marketName</w:t>
            </w:r>
            <w:proofErr w:type="spellEnd"/>
          </w:p>
        </w:tc>
        <w:tc>
          <w:tcPr>
            <w:tcW w:w="3474" w:type="dxa"/>
          </w:tcPr>
          <w:p w14:paraId="1216312C"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 xml:space="preserve">Name of auction market to which the portfolio will be submitted </w:t>
            </w:r>
            <w:r>
              <w:rPr>
                <w:rFonts w:ascii="Arial" w:hAnsi="Arial" w:cs="Arial"/>
                <w:sz w:val="20"/>
              </w:rPr>
              <w:t>or have already been submitted</w:t>
            </w:r>
          </w:p>
        </w:tc>
        <w:tc>
          <w:tcPr>
            <w:tcW w:w="1170" w:type="dxa"/>
          </w:tcPr>
          <w:p w14:paraId="1216312D"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14:paraId="1216312E" w14:textId="77777777" w:rsidR="00502AFA" w:rsidRPr="00721387" w:rsidRDefault="00502AFA" w:rsidP="00A245FE">
            <w:pPr>
              <w:spacing w:before="6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(50 characters max)</w:t>
            </w:r>
          </w:p>
        </w:tc>
      </w:tr>
      <w:tr w:rsidR="00502AFA" w:rsidRPr="00D11B36" w14:paraId="12163134" w14:textId="77777777" w:rsidTr="00A245FE">
        <w:trPr>
          <w:cantSplit/>
          <w:trHeight w:val="288"/>
          <w:jc w:val="right"/>
        </w:trPr>
        <w:tc>
          <w:tcPr>
            <w:tcW w:w="1800" w:type="dxa"/>
            <w:tcBorders>
              <w:top w:val="single" w:sz="4" w:space="0" w:color="auto"/>
              <w:bottom w:val="single" w:sz="4" w:space="0" w:color="auto"/>
            </w:tcBorders>
          </w:tcPr>
          <w:p w14:paraId="12163130" w14:textId="77777777" w:rsidR="00502AFA" w:rsidRPr="00D11B36" w:rsidRDefault="00502AFA" w:rsidP="00A245FE">
            <w:pPr>
              <w:spacing w:before="60" w:line="0" w:lineRule="atLeast"/>
              <w:rPr>
                <w:rFonts w:ascii="Arial" w:hAnsi="Arial" w:cs="Arial"/>
                <w:sz w:val="20"/>
              </w:rPr>
            </w:pPr>
            <w:proofErr w:type="spellStart"/>
            <w:r w:rsidRPr="00D11B36">
              <w:rPr>
                <w:rFonts w:ascii="Arial" w:hAnsi="Arial" w:cs="Arial"/>
                <w:sz w:val="20"/>
              </w:rPr>
              <w:t>periodName</w:t>
            </w:r>
            <w:proofErr w:type="spellEnd"/>
          </w:p>
        </w:tc>
        <w:tc>
          <w:tcPr>
            <w:tcW w:w="3474" w:type="dxa"/>
          </w:tcPr>
          <w:p w14:paraId="12163131" w14:textId="77777777" w:rsidR="00502AFA" w:rsidRPr="00D11B36" w:rsidRDefault="00502AFA" w:rsidP="00A245FE">
            <w:pPr>
              <w:spacing w:before="60" w:line="0" w:lineRule="atLeast"/>
              <w:rPr>
                <w:rFonts w:ascii="Arial" w:hAnsi="Arial" w:cs="Arial"/>
                <w:sz w:val="20"/>
              </w:rPr>
            </w:pPr>
            <w:r w:rsidRPr="00D11B36">
              <w:rPr>
                <w:rFonts w:ascii="Arial" w:hAnsi="Arial" w:cs="Arial"/>
                <w:sz w:val="20"/>
              </w:rPr>
              <w:t>Name of period in the auction market to which the portfolio will be submitted</w:t>
            </w:r>
            <w:r>
              <w:rPr>
                <w:rFonts w:ascii="Arial" w:hAnsi="Arial" w:cs="Arial"/>
                <w:sz w:val="20"/>
              </w:rPr>
              <w:t xml:space="preserve"> or have already been submitted</w:t>
            </w:r>
          </w:p>
        </w:tc>
        <w:tc>
          <w:tcPr>
            <w:tcW w:w="1170" w:type="dxa"/>
          </w:tcPr>
          <w:p w14:paraId="12163132" w14:textId="77777777" w:rsidR="00502AFA" w:rsidRPr="00D11B36" w:rsidRDefault="00502AFA" w:rsidP="00A245FE">
            <w:pPr>
              <w:spacing w:before="60" w:line="0" w:lineRule="atLeast"/>
              <w:rPr>
                <w:rFonts w:ascii="Arial" w:hAnsi="Arial" w:cs="Arial"/>
                <w:sz w:val="20"/>
              </w:rPr>
            </w:pPr>
            <w:r w:rsidRPr="00D11B36">
              <w:rPr>
                <w:rFonts w:ascii="Arial" w:hAnsi="Arial" w:cs="Arial"/>
                <w:sz w:val="20"/>
              </w:rPr>
              <w:t>Required</w:t>
            </w:r>
          </w:p>
        </w:tc>
        <w:tc>
          <w:tcPr>
            <w:tcW w:w="2988" w:type="dxa"/>
            <w:tcBorders>
              <w:top w:val="single" w:sz="4" w:space="0" w:color="auto"/>
              <w:bottom w:val="single" w:sz="4" w:space="0" w:color="auto"/>
            </w:tcBorders>
          </w:tcPr>
          <w:p w14:paraId="12163133" w14:textId="77777777" w:rsidR="00502AFA" w:rsidRPr="00D11B36" w:rsidRDefault="00502AFA" w:rsidP="00A245FE">
            <w:pPr>
              <w:spacing w:before="60" w:line="0" w:lineRule="atLeast"/>
              <w:rPr>
                <w:rFonts w:ascii="Arial" w:hAnsi="Arial" w:cs="Arial"/>
                <w:sz w:val="20"/>
              </w:rPr>
            </w:pPr>
            <w:r w:rsidRPr="00D11B36">
              <w:rPr>
                <w:rFonts w:ascii="Arial" w:hAnsi="Arial" w:cs="Arial"/>
                <w:sz w:val="20"/>
              </w:rPr>
              <w:t>String (20 characters max)</w:t>
            </w:r>
          </w:p>
        </w:tc>
      </w:tr>
      <w:tr w:rsidR="00502AFA" w:rsidRPr="00D11B36" w14:paraId="12163139" w14:textId="77777777" w:rsidTr="00A245FE">
        <w:trPr>
          <w:cantSplit/>
          <w:trHeight w:val="288"/>
          <w:jc w:val="right"/>
        </w:trPr>
        <w:tc>
          <w:tcPr>
            <w:tcW w:w="1800" w:type="dxa"/>
            <w:tcBorders>
              <w:top w:val="single" w:sz="4" w:space="0" w:color="auto"/>
              <w:bottom w:val="single" w:sz="4" w:space="0" w:color="auto"/>
            </w:tcBorders>
          </w:tcPr>
          <w:p w14:paraId="12163135" w14:textId="77777777" w:rsidR="00502AFA" w:rsidRPr="00D11B36" w:rsidRDefault="00502AFA" w:rsidP="00A245FE">
            <w:pPr>
              <w:spacing w:before="60"/>
              <w:rPr>
                <w:rFonts w:ascii="Arial" w:hAnsi="Arial" w:cs="Arial"/>
                <w:sz w:val="20"/>
              </w:rPr>
            </w:pPr>
            <w:proofErr w:type="spellStart"/>
            <w:r w:rsidRPr="00D11B36">
              <w:rPr>
                <w:rFonts w:ascii="Arial" w:hAnsi="Arial" w:cs="Arial"/>
                <w:sz w:val="20"/>
              </w:rPr>
              <w:t>roundLevel</w:t>
            </w:r>
            <w:proofErr w:type="spellEnd"/>
          </w:p>
        </w:tc>
        <w:tc>
          <w:tcPr>
            <w:tcW w:w="3474" w:type="dxa"/>
          </w:tcPr>
          <w:p w14:paraId="12163136" w14:textId="77777777" w:rsidR="00502AFA" w:rsidRPr="00D11B36" w:rsidRDefault="00502AFA" w:rsidP="00A245FE">
            <w:pPr>
              <w:spacing w:before="60"/>
              <w:rPr>
                <w:rFonts w:ascii="Arial" w:hAnsi="Arial" w:cs="Arial"/>
                <w:sz w:val="20"/>
              </w:rPr>
            </w:pPr>
            <w:r w:rsidRPr="00D11B36">
              <w:rPr>
                <w:rFonts w:ascii="Arial" w:hAnsi="Arial" w:cs="Arial"/>
                <w:sz w:val="20"/>
              </w:rPr>
              <w:t xml:space="preserve">Identifier of round in the auction market to which </w:t>
            </w:r>
            <w:r>
              <w:rPr>
                <w:rFonts w:ascii="Arial" w:hAnsi="Arial" w:cs="Arial"/>
                <w:sz w:val="20"/>
              </w:rPr>
              <w:t>the portfolio will be submitted or have already been submitted</w:t>
            </w:r>
          </w:p>
        </w:tc>
        <w:tc>
          <w:tcPr>
            <w:tcW w:w="1170" w:type="dxa"/>
          </w:tcPr>
          <w:p w14:paraId="12163137" w14:textId="77777777" w:rsidR="00502AFA" w:rsidRPr="00D11B36" w:rsidRDefault="00502AFA" w:rsidP="00A245FE">
            <w:pPr>
              <w:spacing w:before="60"/>
              <w:rPr>
                <w:rFonts w:ascii="Arial" w:hAnsi="Arial" w:cs="Arial"/>
                <w:sz w:val="20"/>
              </w:rPr>
            </w:pPr>
            <w:r w:rsidRPr="00D11B36">
              <w:rPr>
                <w:rFonts w:ascii="Arial" w:hAnsi="Arial" w:cs="Arial"/>
                <w:sz w:val="20"/>
              </w:rPr>
              <w:t>Required</w:t>
            </w:r>
          </w:p>
        </w:tc>
        <w:tc>
          <w:tcPr>
            <w:tcW w:w="2988" w:type="dxa"/>
            <w:tcBorders>
              <w:top w:val="single" w:sz="4" w:space="0" w:color="auto"/>
              <w:bottom w:val="single" w:sz="4" w:space="0" w:color="auto"/>
            </w:tcBorders>
          </w:tcPr>
          <w:p w14:paraId="12163138" w14:textId="77777777" w:rsidR="00502AFA" w:rsidRPr="00D11B36" w:rsidRDefault="00502AFA" w:rsidP="00A245FE">
            <w:pPr>
              <w:spacing w:before="60"/>
              <w:rPr>
                <w:rFonts w:ascii="Arial" w:hAnsi="Arial" w:cs="Arial"/>
                <w:sz w:val="20"/>
              </w:rPr>
            </w:pPr>
            <w:proofErr w:type="spellStart"/>
            <w:r>
              <w:rPr>
                <w:rFonts w:ascii="Arial" w:hAnsi="Arial" w:cs="Arial"/>
                <w:sz w:val="20"/>
                <w:szCs w:val="20"/>
              </w:rPr>
              <w:t>RoundLe</w:t>
            </w:r>
            <w:r w:rsidR="00EE56C8">
              <w:rPr>
                <w:rFonts w:ascii="Arial" w:hAnsi="Arial" w:cs="Arial"/>
                <w:sz w:val="20"/>
                <w:szCs w:val="20"/>
              </w:rPr>
              <w:t>vel</w:t>
            </w:r>
            <w:proofErr w:type="spellEnd"/>
            <w:r w:rsidR="00EE56C8">
              <w:rPr>
                <w:rFonts w:ascii="Arial" w:hAnsi="Arial" w:cs="Arial"/>
                <w:sz w:val="20"/>
                <w:szCs w:val="20"/>
              </w:rPr>
              <w:t xml:space="preserve"> (ROUND_1, ROUND_2</w:t>
            </w:r>
            <w:r w:rsidR="009E3A3C">
              <w:rPr>
                <w:rFonts w:ascii="Arial" w:hAnsi="Arial" w:cs="Arial"/>
                <w:sz w:val="20"/>
                <w:szCs w:val="20"/>
              </w:rPr>
              <w:t xml:space="preserve"> or ROUND_3</w:t>
            </w:r>
            <w:r>
              <w:rPr>
                <w:rFonts w:ascii="Arial" w:hAnsi="Arial" w:cs="Arial"/>
                <w:sz w:val="20"/>
                <w:szCs w:val="20"/>
              </w:rPr>
              <w:t>)</w:t>
            </w:r>
          </w:p>
        </w:tc>
      </w:tr>
      <w:tr w:rsidR="00502AFA" w:rsidRPr="00D11B36" w14:paraId="1216313F" w14:textId="77777777" w:rsidTr="00A245FE">
        <w:trPr>
          <w:cantSplit/>
          <w:trHeight w:val="288"/>
          <w:jc w:val="right"/>
        </w:trPr>
        <w:tc>
          <w:tcPr>
            <w:tcW w:w="1800" w:type="dxa"/>
            <w:tcBorders>
              <w:top w:val="single" w:sz="4" w:space="0" w:color="auto"/>
              <w:bottom w:val="single" w:sz="4" w:space="0" w:color="auto"/>
            </w:tcBorders>
          </w:tcPr>
          <w:p w14:paraId="1216313A" w14:textId="77777777" w:rsidR="00502AFA" w:rsidRPr="00D11B36" w:rsidRDefault="00502AFA" w:rsidP="00A245FE">
            <w:pPr>
              <w:spacing w:before="60"/>
              <w:rPr>
                <w:rFonts w:ascii="Arial" w:hAnsi="Arial" w:cs="Arial"/>
                <w:sz w:val="20"/>
              </w:rPr>
            </w:pPr>
            <w:r>
              <w:rPr>
                <w:rFonts w:ascii="Arial" w:hAnsi="Arial" w:cs="Arial"/>
                <w:sz w:val="20"/>
              </w:rPr>
              <w:lastRenderedPageBreak/>
              <w:t>status</w:t>
            </w:r>
          </w:p>
        </w:tc>
        <w:tc>
          <w:tcPr>
            <w:tcW w:w="3474" w:type="dxa"/>
          </w:tcPr>
          <w:p w14:paraId="1216313B" w14:textId="77777777" w:rsidR="00502AFA" w:rsidRPr="00D11B36" w:rsidRDefault="00502AFA" w:rsidP="00A245FE">
            <w:pPr>
              <w:spacing w:before="60"/>
              <w:rPr>
                <w:rFonts w:ascii="Arial" w:hAnsi="Arial" w:cs="Arial"/>
                <w:sz w:val="20"/>
              </w:rPr>
            </w:pPr>
            <w:r>
              <w:rPr>
                <w:rFonts w:ascii="Arial" w:hAnsi="Arial" w:cs="Arial"/>
                <w:sz w:val="20"/>
              </w:rPr>
              <w:t>Status of portfolio</w:t>
            </w:r>
          </w:p>
        </w:tc>
        <w:tc>
          <w:tcPr>
            <w:tcW w:w="1170" w:type="dxa"/>
          </w:tcPr>
          <w:p w14:paraId="1216313C" w14:textId="77777777" w:rsidR="00502AFA" w:rsidRPr="00D11B36" w:rsidRDefault="00502AFA" w:rsidP="00A245FE">
            <w:pPr>
              <w:spacing w:before="60"/>
              <w:rPr>
                <w:rFonts w:ascii="Arial" w:hAnsi="Arial" w:cs="Arial"/>
                <w:sz w:val="20"/>
              </w:rPr>
            </w:pPr>
            <w:r>
              <w:rPr>
                <w:rFonts w:ascii="Arial" w:hAnsi="Arial" w:cs="Arial"/>
                <w:sz w:val="20"/>
              </w:rPr>
              <w:t>Required</w:t>
            </w:r>
          </w:p>
        </w:tc>
        <w:tc>
          <w:tcPr>
            <w:tcW w:w="2988" w:type="dxa"/>
            <w:tcBorders>
              <w:top w:val="single" w:sz="4" w:space="0" w:color="auto"/>
              <w:bottom w:val="single" w:sz="4" w:space="0" w:color="auto"/>
            </w:tcBorders>
          </w:tcPr>
          <w:p w14:paraId="1216313D" w14:textId="77777777" w:rsidR="009B68C4" w:rsidRDefault="00502AFA" w:rsidP="00A245FE">
            <w:pPr>
              <w:spacing w:before="60" w:after="0"/>
              <w:rPr>
                <w:rFonts w:ascii="Arial" w:hAnsi="Arial" w:cs="Arial"/>
                <w:sz w:val="20"/>
              </w:rPr>
            </w:pPr>
            <w:proofErr w:type="spellStart"/>
            <w:r>
              <w:rPr>
                <w:rFonts w:ascii="Arial" w:hAnsi="Arial" w:cs="Arial"/>
                <w:sz w:val="20"/>
              </w:rPr>
              <w:t>PortfolioStatusType</w:t>
            </w:r>
            <w:proofErr w:type="spellEnd"/>
            <w:r>
              <w:rPr>
                <w:rFonts w:ascii="Arial" w:hAnsi="Arial" w:cs="Arial"/>
                <w:sz w:val="20"/>
              </w:rPr>
              <w:t xml:space="preserve"> </w:t>
            </w:r>
          </w:p>
          <w:p w14:paraId="1216313E" w14:textId="77777777" w:rsidR="00502AFA" w:rsidRPr="00D11B36" w:rsidRDefault="009B68C4" w:rsidP="006A1E3B">
            <w:pPr>
              <w:spacing w:before="60" w:after="0"/>
              <w:rPr>
                <w:rFonts w:ascii="Arial" w:hAnsi="Arial" w:cs="Arial"/>
                <w:sz w:val="20"/>
              </w:rPr>
            </w:pPr>
            <w:r>
              <w:rPr>
                <w:rFonts w:ascii="Arial" w:hAnsi="Arial" w:cs="Arial"/>
                <w:sz w:val="20"/>
              </w:rPr>
              <w:t>(</w:t>
            </w:r>
            <w:r w:rsidR="00FF1AA5">
              <w:rPr>
                <w:rFonts w:ascii="Arial" w:hAnsi="Arial" w:cs="Arial"/>
                <w:sz w:val="20"/>
              </w:rPr>
              <w:t xml:space="preserve">NEW, </w:t>
            </w:r>
            <w:r w:rsidR="00502AFA">
              <w:rPr>
                <w:rFonts w:ascii="Arial" w:hAnsi="Arial" w:cs="Arial"/>
                <w:sz w:val="20"/>
              </w:rPr>
              <w:t>INVALID</w:t>
            </w:r>
            <w:r>
              <w:rPr>
                <w:rFonts w:ascii="Arial" w:hAnsi="Arial" w:cs="Arial"/>
                <w:sz w:val="20"/>
              </w:rPr>
              <w:t>, VALID,</w:t>
            </w:r>
            <w:r w:rsidR="006A1E3B">
              <w:rPr>
                <w:rFonts w:ascii="Arial" w:hAnsi="Arial" w:cs="Arial"/>
                <w:sz w:val="20"/>
              </w:rPr>
              <w:t xml:space="preserve"> </w:t>
            </w:r>
            <w:r>
              <w:rPr>
                <w:rFonts w:ascii="Arial" w:hAnsi="Arial" w:cs="Arial"/>
                <w:sz w:val="20"/>
              </w:rPr>
              <w:t xml:space="preserve">SUBMITTED, </w:t>
            </w:r>
            <w:r w:rsidR="006A1E3B">
              <w:rPr>
                <w:rFonts w:ascii="Arial" w:hAnsi="Arial" w:cs="Arial"/>
                <w:sz w:val="20"/>
              </w:rPr>
              <w:t>REJECTED</w:t>
            </w:r>
            <w:r w:rsidR="00BE1770">
              <w:rPr>
                <w:rFonts w:ascii="Arial" w:hAnsi="Arial" w:cs="Arial"/>
                <w:sz w:val="20"/>
              </w:rPr>
              <w:t xml:space="preserve"> and </w:t>
            </w:r>
            <w:r w:rsidR="009E3A3C">
              <w:rPr>
                <w:rFonts w:ascii="Arial" w:hAnsi="Arial" w:cs="Arial"/>
                <w:sz w:val="20"/>
              </w:rPr>
              <w:t xml:space="preserve"> </w:t>
            </w:r>
            <w:r w:rsidR="00BE1770">
              <w:rPr>
                <w:rFonts w:ascii="Arial" w:hAnsi="Arial" w:cs="Arial"/>
                <w:sz w:val="20"/>
              </w:rPr>
              <w:t>DELETED</w:t>
            </w:r>
            <w:r>
              <w:rPr>
                <w:rFonts w:ascii="Arial" w:hAnsi="Arial" w:cs="Arial"/>
                <w:sz w:val="20"/>
              </w:rPr>
              <w:t>)</w:t>
            </w:r>
          </w:p>
        </w:tc>
      </w:tr>
      <w:tr w:rsidR="00502AFA" w:rsidRPr="00D11B36" w14:paraId="12163144" w14:textId="77777777" w:rsidTr="00A245FE">
        <w:trPr>
          <w:cantSplit/>
          <w:trHeight w:val="288"/>
          <w:jc w:val="right"/>
        </w:trPr>
        <w:tc>
          <w:tcPr>
            <w:tcW w:w="1800" w:type="dxa"/>
            <w:tcBorders>
              <w:top w:val="single" w:sz="4" w:space="0" w:color="auto"/>
              <w:bottom w:val="single" w:sz="4" w:space="0" w:color="auto"/>
            </w:tcBorders>
          </w:tcPr>
          <w:p w14:paraId="12163140" w14:textId="77777777" w:rsidR="00502AFA" w:rsidRPr="00D11B36" w:rsidRDefault="00B7490C" w:rsidP="00A245FE">
            <w:pPr>
              <w:spacing w:before="60"/>
              <w:rPr>
                <w:rFonts w:ascii="Arial" w:hAnsi="Arial" w:cs="Arial"/>
                <w:sz w:val="20"/>
              </w:rPr>
            </w:pPr>
            <w:proofErr w:type="spellStart"/>
            <w:r>
              <w:rPr>
                <w:rFonts w:ascii="Arial" w:hAnsi="Arial" w:cs="Arial"/>
                <w:sz w:val="20"/>
              </w:rPr>
              <w:t>errorMessage</w:t>
            </w:r>
            <w:proofErr w:type="spellEnd"/>
          </w:p>
        </w:tc>
        <w:tc>
          <w:tcPr>
            <w:tcW w:w="3474" w:type="dxa"/>
          </w:tcPr>
          <w:p w14:paraId="12163141" w14:textId="77777777" w:rsidR="00502AFA" w:rsidRPr="00D11B36" w:rsidRDefault="00EB216F" w:rsidP="00B7490C">
            <w:pPr>
              <w:spacing w:before="60"/>
              <w:rPr>
                <w:rFonts w:ascii="Arial" w:hAnsi="Arial" w:cs="Arial"/>
                <w:sz w:val="20"/>
              </w:rPr>
            </w:pPr>
            <w:r>
              <w:rPr>
                <w:rFonts w:ascii="Arial" w:hAnsi="Arial" w:cs="Arial"/>
                <w:sz w:val="20"/>
              </w:rPr>
              <w:t xml:space="preserve">A </w:t>
            </w:r>
            <w:r w:rsidR="00B7490C">
              <w:rPr>
                <w:rFonts w:ascii="Arial" w:hAnsi="Arial" w:cs="Arial"/>
                <w:sz w:val="20"/>
              </w:rPr>
              <w:t xml:space="preserve">text </w:t>
            </w:r>
            <w:r>
              <w:rPr>
                <w:rFonts w:ascii="Arial" w:hAnsi="Arial" w:cs="Arial"/>
                <w:sz w:val="20"/>
              </w:rPr>
              <w:t>file containing detailed error messages</w:t>
            </w:r>
            <w:r w:rsidR="00AF7310">
              <w:rPr>
                <w:rFonts w:ascii="Arial" w:hAnsi="Arial" w:cs="Arial"/>
                <w:sz w:val="20"/>
              </w:rPr>
              <w:t xml:space="preserve"> from portfolio creation, portfolio submission or portfolio credit evaluation.</w:t>
            </w:r>
          </w:p>
        </w:tc>
        <w:tc>
          <w:tcPr>
            <w:tcW w:w="1170" w:type="dxa"/>
          </w:tcPr>
          <w:p w14:paraId="12163142" w14:textId="77777777" w:rsidR="00502AFA" w:rsidRPr="00D11B36" w:rsidRDefault="00502AFA" w:rsidP="00A245FE">
            <w:pPr>
              <w:spacing w:before="60"/>
              <w:rPr>
                <w:rFonts w:ascii="Arial" w:hAnsi="Arial" w:cs="Arial"/>
                <w:sz w:val="20"/>
              </w:rPr>
            </w:pPr>
            <w:r w:rsidRPr="00D11B36">
              <w:rPr>
                <w:rFonts w:ascii="Arial" w:hAnsi="Arial" w:cs="Arial"/>
                <w:sz w:val="20"/>
              </w:rPr>
              <w:t>Optional</w:t>
            </w:r>
          </w:p>
        </w:tc>
        <w:tc>
          <w:tcPr>
            <w:tcW w:w="2988" w:type="dxa"/>
            <w:tcBorders>
              <w:top w:val="single" w:sz="4" w:space="0" w:color="auto"/>
              <w:bottom w:val="single" w:sz="4" w:space="0" w:color="auto"/>
            </w:tcBorders>
          </w:tcPr>
          <w:p w14:paraId="12163143" w14:textId="77777777" w:rsidR="00502AFA" w:rsidRPr="00D11B36" w:rsidRDefault="00A245FE" w:rsidP="00A245FE">
            <w:pPr>
              <w:spacing w:before="60"/>
              <w:rPr>
                <w:rFonts w:ascii="Arial" w:hAnsi="Arial" w:cs="Arial"/>
                <w:sz w:val="20"/>
              </w:rPr>
            </w:pPr>
            <w:r>
              <w:rPr>
                <w:rFonts w:ascii="Arial" w:hAnsi="Arial" w:cs="Arial"/>
                <w:sz w:val="20"/>
              </w:rPr>
              <w:t>Base</w:t>
            </w:r>
            <w:r w:rsidR="00EB216F">
              <w:rPr>
                <w:rFonts w:ascii="Arial" w:hAnsi="Arial" w:cs="Arial"/>
                <w:sz w:val="20"/>
              </w:rPr>
              <w:t>6</w:t>
            </w:r>
            <w:r>
              <w:rPr>
                <w:rFonts w:ascii="Arial" w:hAnsi="Arial" w:cs="Arial"/>
                <w:sz w:val="20"/>
              </w:rPr>
              <w:t>4 arbitrary b</w:t>
            </w:r>
            <w:r w:rsidR="00EB216F">
              <w:rPr>
                <w:rFonts w:ascii="Arial" w:hAnsi="Arial" w:cs="Arial"/>
                <w:sz w:val="20"/>
              </w:rPr>
              <w:t>inary</w:t>
            </w:r>
            <w:r>
              <w:rPr>
                <w:rFonts w:ascii="Arial" w:hAnsi="Arial" w:cs="Arial"/>
                <w:sz w:val="20"/>
              </w:rPr>
              <w:t xml:space="preserve"> data (base64Binary)</w:t>
            </w:r>
          </w:p>
        </w:tc>
      </w:tr>
    </w:tbl>
    <w:p w14:paraId="12163145" w14:textId="77777777" w:rsidR="00502AFA" w:rsidRDefault="00502AFA" w:rsidP="00721387">
      <w:pPr>
        <w:rPr>
          <w:rFonts w:ascii="Arial" w:hAnsi="Arial" w:cs="Arial"/>
          <w:sz w:val="20"/>
        </w:rPr>
      </w:pPr>
    </w:p>
    <w:p w14:paraId="12163146" w14:textId="77777777" w:rsidR="007056C8" w:rsidRDefault="007056C8" w:rsidP="007056C8">
      <w:pPr>
        <w:pStyle w:val="Heading3"/>
      </w:pPr>
      <w:bookmarkStart w:id="48" w:name="_Toc364600446"/>
      <w:r>
        <w:t xml:space="preserve">2.1.3 </w:t>
      </w:r>
      <w:r w:rsidR="0086778C">
        <w:t>Fault Response</w:t>
      </w:r>
      <w:bookmarkEnd w:id="48"/>
    </w:p>
    <w:p w14:paraId="12163147" w14:textId="77777777" w:rsidR="000A521C" w:rsidRPr="000A521C" w:rsidRDefault="000A521C" w:rsidP="00137626">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148" w14:textId="77777777" w:rsidR="00137626" w:rsidRPr="00137626" w:rsidRDefault="0019457F" w:rsidP="00137626">
      <w:pPr>
        <w:rPr>
          <w:rFonts w:ascii="Arial" w:hAnsi="Arial" w:cs="Arial"/>
          <w:sz w:val="20"/>
        </w:rPr>
      </w:pPr>
      <w:r>
        <w:rPr>
          <w:rFonts w:ascii="Arial" w:hAnsi="Arial" w:cs="Arial"/>
          <w:b/>
          <w:i/>
          <w:sz w:val="20"/>
        </w:rPr>
        <w:t xml:space="preserve">MKT0001 </w:t>
      </w:r>
      <w:r w:rsidRPr="00C749F5">
        <w:rPr>
          <w:rFonts w:ascii="Arial" w:hAnsi="Arial" w:cs="Arial"/>
          <w:i/>
          <w:sz w:val="20"/>
        </w:rPr>
        <w:t>“Market name does not exist in the system”</w:t>
      </w:r>
      <w:r>
        <w:rPr>
          <w:rFonts w:ascii="Arial" w:hAnsi="Arial" w:cs="Arial"/>
          <w:sz w:val="20"/>
        </w:rPr>
        <w:t xml:space="preserve">: </w:t>
      </w:r>
      <w:r w:rsidR="00627C19">
        <w:rPr>
          <w:rFonts w:ascii="Arial" w:hAnsi="Arial" w:cs="Arial"/>
          <w:sz w:val="20"/>
        </w:rPr>
        <w:t xml:space="preserve"> This indicates that the market name associated with the portfolio is not valid in the </w:t>
      </w:r>
      <w:r w:rsidR="00DB3902">
        <w:rPr>
          <w:rFonts w:ascii="Arial" w:hAnsi="Arial" w:cs="Arial"/>
          <w:sz w:val="20"/>
        </w:rPr>
        <w:t>FTR</w:t>
      </w:r>
      <w:r w:rsidR="00627C19">
        <w:rPr>
          <w:rFonts w:ascii="Arial" w:hAnsi="Arial" w:cs="Arial"/>
          <w:sz w:val="20"/>
        </w:rPr>
        <w:t xml:space="preserve"> system. The name may be misspelled or the market has not been created by the </w:t>
      </w:r>
      <w:r w:rsidR="00DB3902">
        <w:rPr>
          <w:rFonts w:ascii="Arial" w:hAnsi="Arial" w:cs="Arial"/>
          <w:sz w:val="20"/>
        </w:rPr>
        <w:t>MISO</w:t>
      </w:r>
      <w:r w:rsidR="00627C19">
        <w:rPr>
          <w:rFonts w:ascii="Arial" w:hAnsi="Arial" w:cs="Arial"/>
          <w:sz w:val="20"/>
        </w:rPr>
        <w:t xml:space="preserve"> </w:t>
      </w:r>
      <w:r w:rsidR="00DB3902">
        <w:rPr>
          <w:rFonts w:ascii="Arial" w:hAnsi="Arial" w:cs="Arial"/>
          <w:sz w:val="20"/>
        </w:rPr>
        <w:t>FTR</w:t>
      </w:r>
      <w:r w:rsidR="00627C19">
        <w:rPr>
          <w:rFonts w:ascii="Arial" w:hAnsi="Arial" w:cs="Arial"/>
          <w:sz w:val="20"/>
        </w:rPr>
        <w:t xml:space="preserve"> Market Operator.</w:t>
      </w:r>
    </w:p>
    <w:p w14:paraId="12163149" w14:textId="77777777" w:rsidR="00137626" w:rsidRPr="00137626" w:rsidRDefault="0019457F" w:rsidP="00137626">
      <w:pPr>
        <w:rPr>
          <w:rFonts w:ascii="Arial" w:hAnsi="Arial" w:cs="Arial"/>
          <w:sz w:val="20"/>
        </w:rPr>
      </w:pPr>
      <w:r>
        <w:rPr>
          <w:rFonts w:ascii="Arial" w:hAnsi="Arial" w:cs="Arial"/>
          <w:b/>
          <w:i/>
          <w:sz w:val="20"/>
        </w:rPr>
        <w:t xml:space="preserve">MKT0002 </w:t>
      </w:r>
      <w:r w:rsidRPr="00C749F5">
        <w:rPr>
          <w:rFonts w:ascii="Arial" w:hAnsi="Arial" w:cs="Arial"/>
          <w:i/>
          <w:sz w:val="20"/>
        </w:rPr>
        <w:t>“Round name does not exist or is not associated with the specific market”</w:t>
      </w:r>
      <w:r>
        <w:rPr>
          <w:rFonts w:ascii="Arial" w:hAnsi="Arial" w:cs="Arial"/>
          <w:sz w:val="20"/>
        </w:rPr>
        <w:t>:</w:t>
      </w:r>
      <w:r w:rsidR="00627C19">
        <w:rPr>
          <w:rFonts w:ascii="Arial" w:hAnsi="Arial" w:cs="Arial"/>
          <w:sz w:val="20"/>
        </w:rPr>
        <w:t xml:space="preserve"> This indicates that the round level associated with the auction for the portfolio is not valid. It must match the predef</w:t>
      </w:r>
      <w:r w:rsidR="00AB7920">
        <w:rPr>
          <w:rFonts w:ascii="Arial" w:hAnsi="Arial" w:cs="Arial"/>
          <w:sz w:val="20"/>
        </w:rPr>
        <w:t xml:space="preserve">ined </w:t>
      </w:r>
      <w:proofErr w:type="spellStart"/>
      <w:r w:rsidR="00AB7920">
        <w:rPr>
          <w:rFonts w:ascii="Arial" w:hAnsi="Arial" w:cs="Arial"/>
          <w:sz w:val="20"/>
        </w:rPr>
        <w:t>RoundLevel</w:t>
      </w:r>
      <w:proofErr w:type="spellEnd"/>
      <w:r w:rsidR="00AB7920">
        <w:rPr>
          <w:rFonts w:ascii="Arial" w:hAnsi="Arial" w:cs="Arial"/>
          <w:sz w:val="20"/>
        </w:rPr>
        <w:t>, i.e. ROUND_1,</w:t>
      </w:r>
      <w:r w:rsidR="00627C19">
        <w:rPr>
          <w:rFonts w:ascii="Arial" w:hAnsi="Arial" w:cs="Arial"/>
          <w:sz w:val="20"/>
        </w:rPr>
        <w:t xml:space="preserve"> ROUND_2 </w:t>
      </w:r>
      <w:r w:rsidR="00AB7920">
        <w:rPr>
          <w:rFonts w:ascii="Arial" w:hAnsi="Arial" w:cs="Arial"/>
          <w:sz w:val="20"/>
        </w:rPr>
        <w:t xml:space="preserve">or ROUND_3 </w:t>
      </w:r>
      <w:r w:rsidR="00627C19">
        <w:rPr>
          <w:rFonts w:ascii="Arial" w:hAnsi="Arial" w:cs="Arial"/>
          <w:sz w:val="20"/>
        </w:rPr>
        <w:t>must be applicable to the auction market. For exam</w:t>
      </w:r>
      <w:r w:rsidR="00AB7920">
        <w:rPr>
          <w:rFonts w:ascii="Arial" w:hAnsi="Arial" w:cs="Arial"/>
          <w:sz w:val="20"/>
        </w:rPr>
        <w:t>ple, a monthly</w:t>
      </w:r>
      <w:r w:rsidR="00627C19">
        <w:rPr>
          <w:rFonts w:ascii="Arial" w:hAnsi="Arial" w:cs="Arial"/>
          <w:sz w:val="20"/>
        </w:rPr>
        <w:t xml:space="preserve"> auction has only one round; thus ROUND_2</w:t>
      </w:r>
      <w:r w:rsidR="00AB7920">
        <w:rPr>
          <w:rFonts w:ascii="Arial" w:hAnsi="Arial" w:cs="Arial"/>
          <w:sz w:val="20"/>
        </w:rPr>
        <w:t xml:space="preserve"> or ROUND_3 is not applicable to the monthly</w:t>
      </w:r>
      <w:r w:rsidR="00627C19">
        <w:rPr>
          <w:rFonts w:ascii="Arial" w:hAnsi="Arial" w:cs="Arial"/>
          <w:sz w:val="20"/>
        </w:rPr>
        <w:t xml:space="preserve"> auction.</w:t>
      </w:r>
    </w:p>
    <w:p w14:paraId="1216314A" w14:textId="77777777" w:rsidR="00137626" w:rsidRPr="00137626" w:rsidRDefault="0019457F" w:rsidP="00137626">
      <w:pPr>
        <w:rPr>
          <w:rFonts w:ascii="Arial" w:hAnsi="Arial" w:cs="Arial"/>
          <w:sz w:val="20"/>
        </w:rPr>
      </w:pPr>
      <w:r>
        <w:rPr>
          <w:rFonts w:ascii="Arial" w:hAnsi="Arial" w:cs="Arial"/>
          <w:b/>
          <w:i/>
          <w:sz w:val="20"/>
        </w:rPr>
        <w:t xml:space="preserve">MKT0003 </w:t>
      </w:r>
      <w:r w:rsidRPr="00C749F5">
        <w:rPr>
          <w:rFonts w:ascii="Arial" w:hAnsi="Arial" w:cs="Arial"/>
          <w:i/>
          <w:sz w:val="20"/>
        </w:rPr>
        <w:t>“Period name does not exist or is not associated with the specified market”</w:t>
      </w:r>
      <w:r>
        <w:rPr>
          <w:rFonts w:ascii="Arial" w:hAnsi="Arial" w:cs="Arial"/>
          <w:sz w:val="20"/>
        </w:rPr>
        <w:t>:</w:t>
      </w:r>
      <w:r w:rsidR="00627C19">
        <w:rPr>
          <w:rFonts w:ascii="Arial" w:hAnsi="Arial" w:cs="Arial"/>
          <w:sz w:val="20"/>
        </w:rPr>
        <w:t xml:space="preserve"> This indicates that the period associated with the auction for the portfolio is not valid. The possible causes include 1) the period name may be misspelled, 2) the period is not applicable to the auction market, 3) the period name does not match the name pre-</w:t>
      </w:r>
      <w:proofErr w:type="spellStart"/>
      <w:r w:rsidR="00627C19">
        <w:rPr>
          <w:rFonts w:ascii="Arial" w:hAnsi="Arial" w:cs="Arial"/>
          <w:sz w:val="20"/>
        </w:rPr>
        <w:t>defiend</w:t>
      </w:r>
      <w:proofErr w:type="spellEnd"/>
      <w:r w:rsidR="00627C19">
        <w:rPr>
          <w:rFonts w:ascii="Arial" w:hAnsi="Arial" w:cs="Arial"/>
          <w:sz w:val="20"/>
        </w:rPr>
        <w:t xml:space="preserve"> by the </w:t>
      </w:r>
      <w:r w:rsidR="00DB3902">
        <w:rPr>
          <w:rFonts w:ascii="Arial" w:hAnsi="Arial" w:cs="Arial"/>
          <w:sz w:val="20"/>
        </w:rPr>
        <w:t>MISO</w:t>
      </w:r>
      <w:r w:rsidR="00627C19">
        <w:rPr>
          <w:rFonts w:ascii="Arial" w:hAnsi="Arial" w:cs="Arial"/>
          <w:sz w:val="20"/>
        </w:rPr>
        <w:t xml:space="preserve"> </w:t>
      </w:r>
      <w:r w:rsidR="00DB3902">
        <w:rPr>
          <w:rFonts w:ascii="Arial" w:hAnsi="Arial" w:cs="Arial"/>
          <w:sz w:val="20"/>
        </w:rPr>
        <w:t>FTR</w:t>
      </w:r>
      <w:r w:rsidR="00627C19">
        <w:rPr>
          <w:rFonts w:ascii="Arial" w:hAnsi="Arial" w:cs="Arial"/>
          <w:sz w:val="20"/>
        </w:rPr>
        <w:t xml:space="preserve"> team, etc.</w:t>
      </w:r>
    </w:p>
    <w:p w14:paraId="1216314B" w14:textId="77777777" w:rsidR="00137626" w:rsidRDefault="00F77943" w:rsidP="00137626">
      <w:pPr>
        <w:rPr>
          <w:rFonts w:ascii="Arial" w:hAnsi="Arial" w:cs="Arial"/>
          <w:sz w:val="20"/>
        </w:rPr>
      </w:pPr>
      <w:r w:rsidRPr="00F77943">
        <w:rPr>
          <w:rFonts w:ascii="Arial" w:hAnsi="Arial" w:cs="Arial"/>
          <w:b/>
          <w:i/>
          <w:sz w:val="20"/>
        </w:rPr>
        <w:t>AUC0101</w:t>
      </w:r>
      <w:r>
        <w:rPr>
          <w:rFonts w:ascii="Arial" w:hAnsi="Arial" w:cs="Arial"/>
          <w:b/>
          <w:i/>
          <w:sz w:val="20"/>
        </w:rPr>
        <w:t xml:space="preserve"> </w:t>
      </w:r>
      <w:r w:rsidRPr="00B7490C">
        <w:rPr>
          <w:rFonts w:ascii="Arial" w:hAnsi="Arial" w:cs="Arial"/>
          <w:i/>
          <w:sz w:val="20"/>
        </w:rPr>
        <w:t xml:space="preserve">“Portfolio by name </w:t>
      </w:r>
      <w:r>
        <w:rPr>
          <w:rFonts w:ascii="Arial" w:hAnsi="Arial" w:cs="Arial"/>
          <w:i/>
          <w:sz w:val="20"/>
        </w:rPr>
        <w:t>xxx</w:t>
      </w:r>
      <w:r w:rsidRPr="00B7490C">
        <w:rPr>
          <w:rFonts w:ascii="Arial" w:hAnsi="Arial" w:cs="Arial"/>
          <w:i/>
          <w:sz w:val="20"/>
        </w:rPr>
        <w:t xml:space="preserve"> already exists for the request Market/Period/Round</w:t>
      </w:r>
      <w:r>
        <w:rPr>
          <w:rFonts w:ascii="Arial" w:hAnsi="Arial" w:cs="Arial"/>
          <w:i/>
          <w:sz w:val="20"/>
        </w:rPr>
        <w:t>”</w:t>
      </w:r>
      <w:r w:rsidR="00627C19">
        <w:rPr>
          <w:rFonts w:ascii="Arial" w:hAnsi="Arial" w:cs="Arial"/>
          <w:sz w:val="20"/>
        </w:rPr>
        <w:t xml:space="preserve">: This indicates that </w:t>
      </w:r>
      <w:r>
        <w:rPr>
          <w:rFonts w:ascii="Arial" w:hAnsi="Arial" w:cs="Arial"/>
          <w:sz w:val="20"/>
        </w:rPr>
        <w:t xml:space="preserve">the portfolio name has been used by </w:t>
      </w:r>
      <w:r w:rsidR="00627C19">
        <w:rPr>
          <w:rFonts w:ascii="Arial" w:hAnsi="Arial" w:cs="Arial"/>
          <w:sz w:val="20"/>
        </w:rPr>
        <w:t>an existing portfolio for the same round and period of the asso</w:t>
      </w:r>
      <w:r w:rsidR="0082719B">
        <w:rPr>
          <w:rFonts w:ascii="Arial" w:hAnsi="Arial" w:cs="Arial"/>
          <w:sz w:val="20"/>
        </w:rPr>
        <w:t>ciated auction.</w:t>
      </w:r>
    </w:p>
    <w:p w14:paraId="1216314C" w14:textId="77777777" w:rsidR="00870B8D" w:rsidRDefault="009C560C" w:rsidP="00137626">
      <w:pPr>
        <w:rPr>
          <w:rFonts w:ascii="Arial" w:hAnsi="Arial" w:cs="Arial"/>
          <w:sz w:val="20"/>
        </w:rPr>
      </w:pPr>
      <w:r>
        <w:rPr>
          <w:rFonts w:ascii="Arial" w:hAnsi="Arial" w:cs="Arial"/>
          <w:sz w:val="20"/>
        </w:rPr>
        <w:t>T</w:t>
      </w:r>
      <w:r w:rsidR="00870B8D">
        <w:rPr>
          <w:rFonts w:ascii="Arial" w:hAnsi="Arial" w:cs="Arial"/>
          <w:sz w:val="20"/>
        </w:rPr>
        <w:t>he detail error message</w:t>
      </w:r>
      <w:r>
        <w:rPr>
          <w:rFonts w:ascii="Arial" w:hAnsi="Arial" w:cs="Arial"/>
          <w:sz w:val="20"/>
        </w:rPr>
        <w:t xml:space="preserve"> of an </w:t>
      </w:r>
      <w:proofErr w:type="spellStart"/>
      <w:r>
        <w:rPr>
          <w:rFonts w:ascii="Arial" w:hAnsi="Arial" w:cs="Arial"/>
          <w:sz w:val="20"/>
        </w:rPr>
        <w:t>invidual</w:t>
      </w:r>
      <w:proofErr w:type="spellEnd"/>
      <w:r>
        <w:rPr>
          <w:rFonts w:ascii="Arial" w:hAnsi="Arial" w:cs="Arial"/>
          <w:sz w:val="20"/>
        </w:rPr>
        <w:t xml:space="preserve"> bid, offer or </w:t>
      </w:r>
      <w:r w:rsidR="00A8683F">
        <w:rPr>
          <w:rFonts w:ascii="Arial" w:hAnsi="Arial" w:cs="Arial"/>
          <w:sz w:val="20"/>
        </w:rPr>
        <w:t>self-schedule</w:t>
      </w:r>
      <w:r>
        <w:rPr>
          <w:rFonts w:ascii="Arial" w:hAnsi="Arial" w:cs="Arial"/>
          <w:sz w:val="20"/>
        </w:rPr>
        <w:t xml:space="preserve"> which fails a data validation</w:t>
      </w:r>
      <w:r w:rsidR="00870B8D">
        <w:rPr>
          <w:rFonts w:ascii="Arial" w:hAnsi="Arial" w:cs="Arial"/>
          <w:sz w:val="20"/>
        </w:rPr>
        <w:t xml:space="preserve"> will be in the description of ‘Portfolio Status’. </w:t>
      </w:r>
      <w:r>
        <w:rPr>
          <w:rFonts w:ascii="Arial" w:hAnsi="Arial" w:cs="Arial"/>
          <w:sz w:val="20"/>
        </w:rPr>
        <w:t>A</w:t>
      </w:r>
      <w:r w:rsidR="00870B8D">
        <w:rPr>
          <w:rFonts w:ascii="Arial" w:hAnsi="Arial" w:cs="Arial"/>
          <w:sz w:val="20"/>
        </w:rPr>
        <w:t>ll bids/offers/</w:t>
      </w:r>
      <w:r w:rsidR="00A8683F">
        <w:rPr>
          <w:rFonts w:ascii="Arial" w:hAnsi="Arial" w:cs="Arial"/>
          <w:sz w:val="20"/>
        </w:rPr>
        <w:t>self-schedule</w:t>
      </w:r>
      <w:r w:rsidR="00870B8D">
        <w:rPr>
          <w:rFonts w:ascii="Arial" w:hAnsi="Arial" w:cs="Arial"/>
          <w:sz w:val="20"/>
        </w:rPr>
        <w:t>s in the portfolio will not be saved</w:t>
      </w:r>
      <w:r>
        <w:rPr>
          <w:rFonts w:ascii="Arial" w:hAnsi="Arial" w:cs="Arial"/>
          <w:sz w:val="20"/>
        </w:rPr>
        <w:t xml:space="preserve"> if one or multiple errors are found.</w:t>
      </w:r>
    </w:p>
    <w:p w14:paraId="1216314D" w14:textId="77777777" w:rsidR="000A521C" w:rsidRDefault="000A521C" w:rsidP="000A521C">
      <w:pPr>
        <w:pStyle w:val="Heading3"/>
      </w:pPr>
      <w:bookmarkStart w:id="49" w:name="_Toc364600447"/>
      <w:r>
        <w:t xml:space="preserve">2.1.4  </w:t>
      </w:r>
      <w:r w:rsidR="006B13E5">
        <w:t xml:space="preserve">Sample of </w:t>
      </w:r>
      <w:r>
        <w:t>P</w:t>
      </w:r>
      <w:r w:rsidR="006B13E5">
        <w:t>ortfolio Creation Request</w:t>
      </w:r>
      <w:bookmarkEnd w:id="49"/>
      <w:r w:rsidR="006B13E5">
        <w:t xml:space="preserve"> </w:t>
      </w:r>
    </w:p>
    <w:p w14:paraId="1216314E" w14:textId="77777777" w:rsidR="000A521C" w:rsidRDefault="000A521C" w:rsidP="000A521C">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14F" w14:textId="77777777" w:rsidR="000A521C" w:rsidRDefault="000A521C" w:rsidP="000A521C">
      <w:pPr>
        <w:spacing w:after="0"/>
      </w:pPr>
      <w:r>
        <w:t xml:space="preserve">   &lt;</w:t>
      </w:r>
      <w:proofErr w:type="spellStart"/>
      <w:r>
        <w:t>soapenv:Header</w:t>
      </w:r>
      <w:proofErr w:type="spellEnd"/>
      <w:r>
        <w:t>/&gt;</w:t>
      </w:r>
    </w:p>
    <w:p w14:paraId="12163150" w14:textId="77777777" w:rsidR="000A521C" w:rsidRDefault="000A521C" w:rsidP="000A521C">
      <w:pPr>
        <w:spacing w:after="0"/>
      </w:pPr>
      <w:r>
        <w:lastRenderedPageBreak/>
        <w:t xml:space="preserve">   &lt;</w:t>
      </w:r>
      <w:proofErr w:type="spellStart"/>
      <w:r>
        <w:t>soapenv:Body</w:t>
      </w:r>
      <w:proofErr w:type="spellEnd"/>
      <w:r>
        <w:t>&gt;</w:t>
      </w:r>
    </w:p>
    <w:p w14:paraId="12163151" w14:textId="77777777" w:rsidR="000A521C" w:rsidRDefault="000A521C" w:rsidP="000A521C">
      <w:pPr>
        <w:spacing w:after="0"/>
      </w:pPr>
      <w:r>
        <w:t xml:space="preserve">      &lt;</w:t>
      </w:r>
      <w:proofErr w:type="spellStart"/>
      <w:r>
        <w:t>postPortfolioCreation</w:t>
      </w:r>
      <w:proofErr w:type="spellEnd"/>
      <w:r>
        <w:t>&gt;</w:t>
      </w:r>
    </w:p>
    <w:p w14:paraId="12163152" w14:textId="77777777" w:rsidR="000A521C" w:rsidRDefault="000A521C" w:rsidP="000A521C">
      <w:pPr>
        <w:spacing w:after="0"/>
      </w:pPr>
      <w:r>
        <w:t xml:space="preserve">         &lt;portfolio&gt;</w:t>
      </w:r>
    </w:p>
    <w:p w14:paraId="12163153" w14:textId="77777777" w:rsidR="000A521C" w:rsidRDefault="000A521C" w:rsidP="000A521C">
      <w:pPr>
        <w:spacing w:after="0"/>
      </w:pPr>
      <w:r>
        <w:t xml:space="preserve">            &lt;</w:t>
      </w:r>
      <w:proofErr w:type="spellStart"/>
      <w:r>
        <w:t>portfolioName</w:t>
      </w:r>
      <w:proofErr w:type="spellEnd"/>
      <w:r>
        <w:t>&gt;AO1_2012_Annual_June&lt;/</w:t>
      </w:r>
      <w:proofErr w:type="spellStart"/>
      <w:r>
        <w:t>portfolioName</w:t>
      </w:r>
      <w:proofErr w:type="spellEnd"/>
      <w:r>
        <w:t>&gt;</w:t>
      </w:r>
    </w:p>
    <w:p w14:paraId="12163154" w14:textId="77777777" w:rsidR="000A521C" w:rsidRDefault="000A521C" w:rsidP="000A521C">
      <w:pPr>
        <w:spacing w:after="0"/>
      </w:pPr>
      <w:r>
        <w:t xml:space="preserve">            &lt;</w:t>
      </w:r>
      <w:proofErr w:type="spellStart"/>
      <w:r>
        <w:t>marketName</w:t>
      </w:r>
      <w:proofErr w:type="spellEnd"/>
      <w:r>
        <w:t>&gt;2012_Annual_Auction&lt;/</w:t>
      </w:r>
      <w:proofErr w:type="spellStart"/>
      <w:r>
        <w:t>marketName</w:t>
      </w:r>
      <w:proofErr w:type="spellEnd"/>
      <w:r>
        <w:t>&gt;</w:t>
      </w:r>
    </w:p>
    <w:p w14:paraId="12163155" w14:textId="77777777" w:rsidR="000A521C" w:rsidRDefault="000A521C" w:rsidP="000A521C">
      <w:pPr>
        <w:spacing w:after="0"/>
      </w:pPr>
      <w:r>
        <w:t xml:space="preserve">            &lt;</w:t>
      </w:r>
      <w:proofErr w:type="spellStart"/>
      <w:r>
        <w:t>periodName</w:t>
      </w:r>
      <w:proofErr w:type="spellEnd"/>
      <w:r>
        <w:t>&gt;June2012&lt;/</w:t>
      </w:r>
      <w:proofErr w:type="spellStart"/>
      <w:r>
        <w:t>periodName</w:t>
      </w:r>
      <w:proofErr w:type="spellEnd"/>
      <w:r>
        <w:t>&gt;</w:t>
      </w:r>
    </w:p>
    <w:p w14:paraId="12163157" w14:textId="773CF7B0" w:rsidR="000A521C" w:rsidRDefault="000A521C">
      <w:pPr>
        <w:spacing w:after="0"/>
      </w:pPr>
      <w:r>
        <w:t xml:space="preserve">            &lt;</w:t>
      </w:r>
      <w:proofErr w:type="spellStart"/>
      <w:r>
        <w:t>roundLevel</w:t>
      </w:r>
      <w:proofErr w:type="spellEnd"/>
      <w:r>
        <w:t>&gt;ROUND_1&lt;/</w:t>
      </w:r>
      <w:proofErr w:type="spellStart"/>
      <w:r>
        <w:t>roundLevel</w:t>
      </w:r>
      <w:proofErr w:type="spellEnd"/>
      <w:r>
        <w:t>&gt;</w:t>
      </w:r>
    </w:p>
    <w:p w14:paraId="12163158" w14:textId="77777777" w:rsidR="000A521C" w:rsidRDefault="000A521C" w:rsidP="000A521C">
      <w:pPr>
        <w:spacing w:after="0"/>
      </w:pPr>
      <w:r>
        <w:t xml:space="preserve">            &lt;bids&gt;</w:t>
      </w:r>
    </w:p>
    <w:p w14:paraId="12163159" w14:textId="77777777" w:rsidR="005E7706" w:rsidRDefault="005E7706" w:rsidP="000A521C">
      <w:pPr>
        <w:spacing w:after="0"/>
      </w:pPr>
      <w:r>
        <w:t xml:space="preserve">               &lt;</w:t>
      </w:r>
      <w:proofErr w:type="spellStart"/>
      <w:r>
        <w:t>assetOwner</w:t>
      </w:r>
      <w:proofErr w:type="spellEnd"/>
      <w:r>
        <w:t>&gt;AO1&lt;/</w:t>
      </w:r>
      <w:proofErr w:type="spellStart"/>
      <w:r>
        <w:t>assetOwner</w:t>
      </w:r>
      <w:proofErr w:type="spellEnd"/>
      <w:r>
        <w:t>&gt;</w:t>
      </w:r>
    </w:p>
    <w:p w14:paraId="1216315A" w14:textId="77777777" w:rsidR="000A521C" w:rsidRDefault="000A521C" w:rsidP="000A521C">
      <w:pPr>
        <w:spacing w:after="0"/>
      </w:pPr>
      <w:r>
        <w:t xml:space="preserve">               &lt;source&gt;</w:t>
      </w:r>
      <w:r w:rsidR="00125F4C">
        <w:t>A</w:t>
      </w:r>
      <w:r>
        <w:t>&lt;/source&gt;</w:t>
      </w:r>
    </w:p>
    <w:p w14:paraId="1216315B" w14:textId="77777777" w:rsidR="000A521C" w:rsidRDefault="00125F4C" w:rsidP="000A521C">
      <w:pPr>
        <w:spacing w:after="0"/>
      </w:pPr>
      <w:r>
        <w:t xml:space="preserve">               &lt;sink&gt;B</w:t>
      </w:r>
      <w:r w:rsidR="000A521C">
        <w:t>&lt;/sink&gt;</w:t>
      </w:r>
    </w:p>
    <w:p w14:paraId="1216315C" w14:textId="77777777" w:rsidR="000A521C" w:rsidRDefault="00125F4C" w:rsidP="000A521C">
      <w:pPr>
        <w:spacing w:after="0"/>
      </w:pPr>
      <w:r>
        <w:t xml:space="preserve">               &lt;</w:t>
      </w:r>
      <w:proofErr w:type="spellStart"/>
      <w:r>
        <w:t>tou</w:t>
      </w:r>
      <w:proofErr w:type="spellEnd"/>
      <w:r>
        <w:t>&gt;</w:t>
      </w:r>
      <w:r w:rsidR="00370F42">
        <w:t>PEAK</w:t>
      </w:r>
      <w:r w:rsidR="000A521C">
        <w:t>&lt;/</w:t>
      </w:r>
      <w:proofErr w:type="spellStart"/>
      <w:r w:rsidR="000A521C">
        <w:t>tou</w:t>
      </w:r>
      <w:proofErr w:type="spellEnd"/>
      <w:r w:rsidR="000A521C">
        <w:t>&gt;</w:t>
      </w:r>
    </w:p>
    <w:p w14:paraId="1216315D" w14:textId="77777777" w:rsidR="000A521C" w:rsidRDefault="000A521C" w:rsidP="000A521C">
      <w:pPr>
        <w:spacing w:after="0"/>
      </w:pPr>
      <w:r>
        <w:t xml:space="preserve">               &lt;</w:t>
      </w:r>
      <w:proofErr w:type="spellStart"/>
      <w:r>
        <w:t>bidCurve</w:t>
      </w:r>
      <w:proofErr w:type="spellEnd"/>
      <w:r>
        <w:t>&gt;</w:t>
      </w:r>
    </w:p>
    <w:p w14:paraId="1216315E" w14:textId="77777777" w:rsidR="000A521C" w:rsidRDefault="000A521C" w:rsidP="000A521C">
      <w:pPr>
        <w:spacing w:after="0"/>
      </w:pPr>
      <w:r>
        <w:t xml:space="preserve">                  &lt;!--2 to 11 repetitions:--&gt;</w:t>
      </w:r>
    </w:p>
    <w:p w14:paraId="1216315F" w14:textId="77777777" w:rsidR="000A521C" w:rsidRDefault="000A521C" w:rsidP="000A521C">
      <w:pPr>
        <w:spacing w:after="0"/>
      </w:pPr>
      <w:r>
        <w:t xml:space="preserve">                  &lt;</w:t>
      </w:r>
      <w:proofErr w:type="spellStart"/>
      <w:r>
        <w:t>bidPoints</w:t>
      </w:r>
      <w:proofErr w:type="spellEnd"/>
      <w:r>
        <w:t>&gt;</w:t>
      </w:r>
    </w:p>
    <w:p w14:paraId="12163160" w14:textId="77777777" w:rsidR="000A521C" w:rsidRDefault="000A521C" w:rsidP="000A521C">
      <w:pPr>
        <w:spacing w:after="0"/>
      </w:pPr>
      <w:r>
        <w:t xml:space="preserve">                     &lt;mw&gt;</w:t>
      </w:r>
      <w:r w:rsidR="00125F4C">
        <w:t>0</w:t>
      </w:r>
      <w:r>
        <w:t>&lt;/mw&gt;</w:t>
      </w:r>
    </w:p>
    <w:p w14:paraId="12163161" w14:textId="77777777" w:rsidR="000A521C" w:rsidRDefault="000A521C" w:rsidP="000A521C">
      <w:pPr>
        <w:spacing w:after="0"/>
      </w:pPr>
      <w:r>
        <w:t xml:space="preserve">                     &lt;price&gt;</w:t>
      </w:r>
      <w:r w:rsidR="00125F4C">
        <w:t>20</w:t>
      </w:r>
      <w:r>
        <w:t>&lt;/price&gt;</w:t>
      </w:r>
    </w:p>
    <w:p w14:paraId="12163162" w14:textId="77777777" w:rsidR="000A521C" w:rsidRDefault="000A521C" w:rsidP="000A521C">
      <w:pPr>
        <w:spacing w:after="0"/>
      </w:pPr>
      <w:r>
        <w:t xml:space="preserve">                  &lt;/</w:t>
      </w:r>
      <w:proofErr w:type="spellStart"/>
      <w:r>
        <w:t>bidPoints</w:t>
      </w:r>
      <w:proofErr w:type="spellEnd"/>
      <w:r>
        <w:t>&gt;</w:t>
      </w:r>
    </w:p>
    <w:p w14:paraId="12163163" w14:textId="77777777" w:rsidR="000A521C" w:rsidRDefault="000A521C" w:rsidP="000A521C">
      <w:pPr>
        <w:spacing w:after="0"/>
      </w:pPr>
      <w:r>
        <w:t xml:space="preserve">                  &lt;</w:t>
      </w:r>
      <w:proofErr w:type="spellStart"/>
      <w:r>
        <w:t>bidPoints</w:t>
      </w:r>
      <w:proofErr w:type="spellEnd"/>
      <w:r>
        <w:t>&gt;</w:t>
      </w:r>
    </w:p>
    <w:p w14:paraId="12163164" w14:textId="77777777" w:rsidR="000A521C" w:rsidRDefault="000A521C" w:rsidP="000A521C">
      <w:pPr>
        <w:spacing w:after="0"/>
      </w:pPr>
      <w:r>
        <w:t xml:space="preserve">                     &lt;mw&gt;</w:t>
      </w:r>
      <w:r w:rsidR="00125F4C">
        <w:t>5</w:t>
      </w:r>
      <w:r>
        <w:t>&lt;/mw&gt;</w:t>
      </w:r>
    </w:p>
    <w:p w14:paraId="12163165" w14:textId="77777777" w:rsidR="000A521C" w:rsidRDefault="000A521C" w:rsidP="000A521C">
      <w:pPr>
        <w:spacing w:after="0"/>
      </w:pPr>
      <w:r>
        <w:t xml:space="preserve">                     &lt;price&gt;</w:t>
      </w:r>
      <w:r w:rsidR="00125F4C">
        <w:t>20</w:t>
      </w:r>
      <w:r>
        <w:t>&lt;/price&gt;</w:t>
      </w:r>
    </w:p>
    <w:p w14:paraId="12163166" w14:textId="77777777" w:rsidR="000A521C" w:rsidRDefault="000A521C" w:rsidP="000A521C">
      <w:pPr>
        <w:spacing w:after="0"/>
      </w:pPr>
      <w:r>
        <w:t xml:space="preserve">                  &lt;/</w:t>
      </w:r>
      <w:proofErr w:type="spellStart"/>
      <w:r>
        <w:t>bidPoints</w:t>
      </w:r>
      <w:proofErr w:type="spellEnd"/>
      <w:r>
        <w:t>&gt;</w:t>
      </w:r>
    </w:p>
    <w:p w14:paraId="12163167" w14:textId="77777777" w:rsidR="000A521C" w:rsidRDefault="000A521C" w:rsidP="000A521C">
      <w:pPr>
        <w:spacing w:after="0"/>
      </w:pPr>
      <w:r>
        <w:t xml:space="preserve">               &lt;/</w:t>
      </w:r>
      <w:proofErr w:type="spellStart"/>
      <w:r>
        <w:t>bidCurve</w:t>
      </w:r>
      <w:proofErr w:type="spellEnd"/>
      <w:r>
        <w:t>&gt;</w:t>
      </w:r>
    </w:p>
    <w:p w14:paraId="12163168" w14:textId="77777777" w:rsidR="000A521C" w:rsidRDefault="000A521C" w:rsidP="000A521C">
      <w:pPr>
        <w:spacing w:after="0"/>
      </w:pPr>
      <w:r>
        <w:t xml:space="preserve">               &lt;!--Optional:--&gt;</w:t>
      </w:r>
    </w:p>
    <w:p w14:paraId="12163169" w14:textId="77777777" w:rsidR="000A521C" w:rsidRDefault="000A521C" w:rsidP="000A521C">
      <w:pPr>
        <w:spacing w:after="0"/>
      </w:pPr>
      <w:r>
        <w:t xml:space="preserve">               &lt;description&gt;</w:t>
      </w:r>
      <w:r w:rsidR="001B1B22">
        <w:t>AO1_Bid_1</w:t>
      </w:r>
      <w:r>
        <w:t>&lt;/description&gt;</w:t>
      </w:r>
    </w:p>
    <w:p w14:paraId="1216316A" w14:textId="77777777" w:rsidR="000A521C" w:rsidRDefault="000A521C" w:rsidP="000A521C">
      <w:pPr>
        <w:spacing w:after="0"/>
      </w:pPr>
      <w:r>
        <w:t xml:space="preserve">            &lt;/bids&gt;</w:t>
      </w:r>
    </w:p>
    <w:p w14:paraId="1216316B" w14:textId="77777777" w:rsidR="000A521C" w:rsidRDefault="000A521C" w:rsidP="000A521C">
      <w:pPr>
        <w:spacing w:after="0"/>
      </w:pPr>
      <w:r>
        <w:t xml:space="preserve">            &lt;!--Zero or more repetitions:--&gt;</w:t>
      </w:r>
    </w:p>
    <w:p w14:paraId="1216316C" w14:textId="77777777" w:rsidR="000A521C" w:rsidRDefault="000A521C" w:rsidP="000A521C">
      <w:pPr>
        <w:spacing w:after="0"/>
      </w:pPr>
      <w:r>
        <w:t xml:space="preserve">            &lt;</w:t>
      </w:r>
      <w:proofErr w:type="spellStart"/>
      <w:r>
        <w:t>self</w:t>
      </w:r>
      <w:r w:rsidR="00A8683F">
        <w:t>Schedules</w:t>
      </w:r>
      <w:proofErr w:type="spellEnd"/>
      <w:r>
        <w:t>&gt;</w:t>
      </w:r>
    </w:p>
    <w:p w14:paraId="1216316D" w14:textId="77777777" w:rsidR="005E7706" w:rsidRDefault="005E7706" w:rsidP="000A521C">
      <w:pPr>
        <w:spacing w:after="0"/>
      </w:pPr>
      <w:r>
        <w:t xml:space="preserve">               &lt;</w:t>
      </w:r>
      <w:proofErr w:type="spellStart"/>
      <w:r>
        <w:t>assetOwner</w:t>
      </w:r>
      <w:proofErr w:type="spellEnd"/>
      <w:r>
        <w:t>&gt;AO1&lt;/</w:t>
      </w:r>
      <w:proofErr w:type="spellStart"/>
      <w:r>
        <w:t>assetOwner</w:t>
      </w:r>
      <w:proofErr w:type="spellEnd"/>
      <w:r>
        <w:t>&gt;</w:t>
      </w:r>
    </w:p>
    <w:p w14:paraId="1216316E" w14:textId="77777777" w:rsidR="000A521C" w:rsidRDefault="000A521C" w:rsidP="000A521C">
      <w:pPr>
        <w:spacing w:after="0"/>
      </w:pPr>
      <w:r>
        <w:t xml:space="preserve">               &lt;</w:t>
      </w:r>
      <w:proofErr w:type="spellStart"/>
      <w:r>
        <w:t>arrId</w:t>
      </w:r>
      <w:proofErr w:type="spellEnd"/>
      <w:r>
        <w:t>&gt;</w:t>
      </w:r>
      <w:r w:rsidR="001B1B22">
        <w:t>100</w:t>
      </w:r>
      <w:r>
        <w:t>&lt;/</w:t>
      </w:r>
      <w:proofErr w:type="spellStart"/>
      <w:r>
        <w:t>arrId</w:t>
      </w:r>
      <w:proofErr w:type="spellEnd"/>
      <w:r>
        <w:t>&gt;</w:t>
      </w:r>
    </w:p>
    <w:p w14:paraId="1216316F" w14:textId="77777777" w:rsidR="000A521C" w:rsidRDefault="001B1B22" w:rsidP="000A521C">
      <w:pPr>
        <w:spacing w:after="0"/>
      </w:pPr>
      <w:r>
        <w:t xml:space="preserve">               &lt;source&gt;A</w:t>
      </w:r>
      <w:r w:rsidR="000A521C">
        <w:t>&lt;/source&gt;</w:t>
      </w:r>
    </w:p>
    <w:p w14:paraId="12163170" w14:textId="77777777" w:rsidR="000A521C" w:rsidRDefault="001B1B22" w:rsidP="000A521C">
      <w:pPr>
        <w:spacing w:after="0"/>
      </w:pPr>
      <w:r>
        <w:t xml:space="preserve">               &lt;sink&gt;B</w:t>
      </w:r>
      <w:r w:rsidR="000A521C">
        <w:t>&lt;/sink&gt;</w:t>
      </w:r>
    </w:p>
    <w:p w14:paraId="12163171" w14:textId="77777777" w:rsidR="000A521C" w:rsidRDefault="001B1B22" w:rsidP="000A521C">
      <w:pPr>
        <w:spacing w:after="0"/>
      </w:pPr>
      <w:r>
        <w:t xml:space="preserve">               </w:t>
      </w:r>
      <w:r w:rsidR="00370F42">
        <w:t>&lt;</w:t>
      </w:r>
      <w:proofErr w:type="spellStart"/>
      <w:r w:rsidR="00370F42">
        <w:t>tou</w:t>
      </w:r>
      <w:proofErr w:type="spellEnd"/>
      <w:r w:rsidR="00370F42">
        <w:t>&gt;PEAK&lt;/</w:t>
      </w:r>
      <w:proofErr w:type="spellStart"/>
      <w:r w:rsidR="00370F42">
        <w:t>tou</w:t>
      </w:r>
      <w:proofErr w:type="spellEnd"/>
      <w:r w:rsidR="00370F42">
        <w:t>&gt;</w:t>
      </w:r>
    </w:p>
    <w:p w14:paraId="12163172" w14:textId="77777777" w:rsidR="000A521C" w:rsidRDefault="000A521C" w:rsidP="000A521C">
      <w:pPr>
        <w:spacing w:after="0"/>
      </w:pPr>
      <w:r>
        <w:t xml:space="preserve">               &lt;</w:t>
      </w:r>
      <w:proofErr w:type="spellStart"/>
      <w:r>
        <w:t>self</w:t>
      </w:r>
      <w:r w:rsidR="00A8683F">
        <w:t>Schedule</w:t>
      </w:r>
      <w:r>
        <w:t>Mw</w:t>
      </w:r>
      <w:proofErr w:type="spellEnd"/>
      <w:r>
        <w:t>&gt;</w:t>
      </w:r>
      <w:r w:rsidR="001B1B22">
        <w:t>20</w:t>
      </w:r>
      <w:r>
        <w:t>&lt;/</w:t>
      </w:r>
      <w:proofErr w:type="spellStart"/>
      <w:r>
        <w:t>self</w:t>
      </w:r>
      <w:r w:rsidR="00A8683F">
        <w:t>Schedule</w:t>
      </w:r>
      <w:r>
        <w:t>Mw</w:t>
      </w:r>
      <w:proofErr w:type="spellEnd"/>
      <w:r>
        <w:t>&gt;</w:t>
      </w:r>
    </w:p>
    <w:p w14:paraId="12163173" w14:textId="77777777" w:rsidR="000A521C" w:rsidRDefault="000A521C" w:rsidP="000A521C">
      <w:pPr>
        <w:spacing w:after="0"/>
      </w:pPr>
      <w:r>
        <w:t xml:space="preserve">               &lt;!--Optional:--&gt;</w:t>
      </w:r>
    </w:p>
    <w:p w14:paraId="12163174" w14:textId="77777777" w:rsidR="000A521C" w:rsidRDefault="000A521C" w:rsidP="000A521C">
      <w:pPr>
        <w:spacing w:after="0"/>
      </w:pPr>
      <w:r>
        <w:t xml:space="preserve"> </w:t>
      </w:r>
      <w:r w:rsidR="001B1B22">
        <w:t xml:space="preserve">              &lt;description&gt;AO1_Bid_2</w:t>
      </w:r>
      <w:r>
        <w:t>&lt;/description&gt;</w:t>
      </w:r>
    </w:p>
    <w:p w14:paraId="12163175" w14:textId="77777777" w:rsidR="000A521C" w:rsidRDefault="000A521C" w:rsidP="000A521C">
      <w:pPr>
        <w:spacing w:after="0"/>
      </w:pPr>
      <w:r>
        <w:t xml:space="preserve">            &lt;/</w:t>
      </w:r>
      <w:proofErr w:type="spellStart"/>
      <w:r>
        <w:t>self</w:t>
      </w:r>
      <w:r w:rsidR="00A8683F">
        <w:t>Schedules</w:t>
      </w:r>
      <w:proofErr w:type="spellEnd"/>
      <w:r>
        <w:t>&gt;</w:t>
      </w:r>
    </w:p>
    <w:p w14:paraId="12163176" w14:textId="77777777" w:rsidR="000A521C" w:rsidRDefault="000A521C" w:rsidP="000A521C">
      <w:pPr>
        <w:spacing w:after="0"/>
      </w:pPr>
      <w:r>
        <w:t xml:space="preserve">            &lt;!--Zero or more repetitions:--&gt;</w:t>
      </w:r>
    </w:p>
    <w:p w14:paraId="12163177" w14:textId="77777777" w:rsidR="000A521C" w:rsidRDefault="000A521C" w:rsidP="000A521C">
      <w:pPr>
        <w:spacing w:after="0"/>
      </w:pPr>
      <w:r>
        <w:t xml:space="preserve">            &lt;offers&gt;</w:t>
      </w:r>
    </w:p>
    <w:p w14:paraId="12163178" w14:textId="77777777" w:rsidR="005E7706" w:rsidRDefault="005E7706" w:rsidP="000A521C">
      <w:pPr>
        <w:spacing w:after="0"/>
      </w:pPr>
      <w:r>
        <w:t xml:space="preserve">               &lt;</w:t>
      </w:r>
      <w:proofErr w:type="spellStart"/>
      <w:r>
        <w:t>assetOwner</w:t>
      </w:r>
      <w:proofErr w:type="spellEnd"/>
      <w:r>
        <w:t>&gt;AO1&lt;/</w:t>
      </w:r>
      <w:proofErr w:type="spellStart"/>
      <w:r>
        <w:t>assetOwner</w:t>
      </w:r>
      <w:proofErr w:type="spellEnd"/>
      <w:r>
        <w:t>&gt;</w:t>
      </w:r>
    </w:p>
    <w:p w14:paraId="12163179" w14:textId="77777777" w:rsidR="000A521C" w:rsidRDefault="000A521C" w:rsidP="000A521C">
      <w:pPr>
        <w:spacing w:after="0"/>
      </w:pPr>
      <w:r>
        <w:lastRenderedPageBreak/>
        <w:t xml:space="preserve">               &lt;</w:t>
      </w:r>
      <w:proofErr w:type="spellStart"/>
      <w:r w:rsidR="00DB3902">
        <w:t>ftr</w:t>
      </w:r>
      <w:r>
        <w:t>Id</w:t>
      </w:r>
      <w:proofErr w:type="spellEnd"/>
      <w:r>
        <w:t>&gt;</w:t>
      </w:r>
      <w:r w:rsidR="001B1B22">
        <w:t>200</w:t>
      </w:r>
      <w:r>
        <w:t>&lt;/</w:t>
      </w:r>
      <w:proofErr w:type="spellStart"/>
      <w:r w:rsidR="00DB3902">
        <w:t>ftr</w:t>
      </w:r>
      <w:r>
        <w:t>Id</w:t>
      </w:r>
      <w:proofErr w:type="spellEnd"/>
      <w:r>
        <w:t>&gt;</w:t>
      </w:r>
    </w:p>
    <w:p w14:paraId="1216317A" w14:textId="77777777" w:rsidR="000A521C" w:rsidRDefault="001B1B22" w:rsidP="000A521C">
      <w:pPr>
        <w:spacing w:after="0"/>
      </w:pPr>
      <w:r>
        <w:t xml:space="preserve">               &lt;source&gt;A</w:t>
      </w:r>
      <w:r w:rsidR="000A521C">
        <w:t>&lt;/source&gt;</w:t>
      </w:r>
    </w:p>
    <w:p w14:paraId="1216317B" w14:textId="77777777" w:rsidR="000A521C" w:rsidRDefault="001B1B22" w:rsidP="000A521C">
      <w:pPr>
        <w:spacing w:after="0"/>
      </w:pPr>
      <w:r>
        <w:t xml:space="preserve">               &lt;sink&gt;B</w:t>
      </w:r>
      <w:r w:rsidR="000A521C">
        <w:t>&lt;/sink&gt;</w:t>
      </w:r>
    </w:p>
    <w:p w14:paraId="1216317C" w14:textId="77777777" w:rsidR="000A521C" w:rsidRDefault="001B1B22" w:rsidP="000A521C">
      <w:pPr>
        <w:spacing w:after="0"/>
      </w:pPr>
      <w:r>
        <w:t xml:space="preserve">               </w:t>
      </w:r>
      <w:r w:rsidR="00370F42">
        <w:t>&lt;</w:t>
      </w:r>
      <w:proofErr w:type="spellStart"/>
      <w:r w:rsidR="00370F42">
        <w:t>tou</w:t>
      </w:r>
      <w:proofErr w:type="spellEnd"/>
      <w:r w:rsidR="00370F42">
        <w:t>&gt;PEAK&lt;/</w:t>
      </w:r>
      <w:proofErr w:type="spellStart"/>
      <w:r w:rsidR="00370F42">
        <w:t>tou</w:t>
      </w:r>
      <w:proofErr w:type="spellEnd"/>
      <w:r w:rsidR="00370F42">
        <w:t>&gt;</w:t>
      </w:r>
    </w:p>
    <w:p w14:paraId="1216317D" w14:textId="77777777" w:rsidR="000A521C" w:rsidRDefault="000A521C" w:rsidP="000A521C">
      <w:pPr>
        <w:spacing w:after="0"/>
      </w:pPr>
      <w:r>
        <w:t xml:space="preserve">               &lt;</w:t>
      </w:r>
      <w:proofErr w:type="spellStart"/>
      <w:r>
        <w:t>offerCurve</w:t>
      </w:r>
      <w:proofErr w:type="spellEnd"/>
      <w:r>
        <w:t>&gt;</w:t>
      </w:r>
    </w:p>
    <w:p w14:paraId="1216317E" w14:textId="77777777" w:rsidR="000A521C" w:rsidRDefault="000A521C" w:rsidP="000A521C">
      <w:pPr>
        <w:spacing w:after="0"/>
      </w:pPr>
      <w:r>
        <w:t xml:space="preserve">                  &lt;!--2 to 11 repetitions:--&gt;</w:t>
      </w:r>
    </w:p>
    <w:p w14:paraId="1216317F" w14:textId="77777777" w:rsidR="000A521C" w:rsidRDefault="000A521C" w:rsidP="000A521C">
      <w:pPr>
        <w:spacing w:after="0"/>
      </w:pPr>
      <w:r>
        <w:t xml:space="preserve">                  &lt;</w:t>
      </w:r>
      <w:proofErr w:type="spellStart"/>
      <w:r>
        <w:t>bidPoints</w:t>
      </w:r>
      <w:proofErr w:type="spellEnd"/>
      <w:r>
        <w:t>&gt;</w:t>
      </w:r>
    </w:p>
    <w:p w14:paraId="12163180" w14:textId="77777777" w:rsidR="000A521C" w:rsidRDefault="000A521C" w:rsidP="000A521C">
      <w:pPr>
        <w:spacing w:after="0"/>
      </w:pPr>
      <w:r>
        <w:t xml:space="preserve">                     &lt;mw&gt;</w:t>
      </w:r>
      <w:r w:rsidR="001B1B22">
        <w:t>0</w:t>
      </w:r>
      <w:r>
        <w:t>&lt;/mw&gt;</w:t>
      </w:r>
    </w:p>
    <w:p w14:paraId="12163181" w14:textId="77777777" w:rsidR="000A521C" w:rsidRDefault="000A521C" w:rsidP="000A521C">
      <w:pPr>
        <w:spacing w:after="0"/>
      </w:pPr>
      <w:r>
        <w:t xml:space="preserve">                     &lt;price&gt;</w:t>
      </w:r>
      <w:r w:rsidR="001B1B22">
        <w:t>20</w:t>
      </w:r>
      <w:r>
        <w:t>&lt;/price&gt;</w:t>
      </w:r>
    </w:p>
    <w:p w14:paraId="12163182" w14:textId="77777777" w:rsidR="000A521C" w:rsidRDefault="000A521C" w:rsidP="000A521C">
      <w:pPr>
        <w:spacing w:after="0"/>
      </w:pPr>
      <w:r>
        <w:t xml:space="preserve">                  &lt;/</w:t>
      </w:r>
      <w:proofErr w:type="spellStart"/>
      <w:r>
        <w:t>bidPoints</w:t>
      </w:r>
      <w:proofErr w:type="spellEnd"/>
      <w:r>
        <w:t>&gt;</w:t>
      </w:r>
    </w:p>
    <w:p w14:paraId="12163183" w14:textId="77777777" w:rsidR="000A521C" w:rsidRDefault="000A521C" w:rsidP="000A521C">
      <w:pPr>
        <w:spacing w:after="0"/>
      </w:pPr>
      <w:r>
        <w:t xml:space="preserve">                  &lt;</w:t>
      </w:r>
      <w:proofErr w:type="spellStart"/>
      <w:r>
        <w:t>bidPoints</w:t>
      </w:r>
      <w:proofErr w:type="spellEnd"/>
      <w:r>
        <w:t>&gt;</w:t>
      </w:r>
    </w:p>
    <w:p w14:paraId="12163184" w14:textId="77777777" w:rsidR="000A521C" w:rsidRDefault="000A521C" w:rsidP="000A521C">
      <w:pPr>
        <w:spacing w:after="0"/>
      </w:pPr>
      <w:r>
        <w:t xml:space="preserve">                     &lt;mw&gt;</w:t>
      </w:r>
      <w:r w:rsidR="001B1B22">
        <w:t>20</w:t>
      </w:r>
      <w:r>
        <w:t>&lt;/mw&gt;</w:t>
      </w:r>
    </w:p>
    <w:p w14:paraId="12163185" w14:textId="77777777" w:rsidR="000A521C" w:rsidRDefault="000A521C" w:rsidP="000A521C">
      <w:pPr>
        <w:spacing w:after="0"/>
      </w:pPr>
      <w:r>
        <w:t xml:space="preserve">                     &lt;price&gt;</w:t>
      </w:r>
      <w:r w:rsidR="001B1B22">
        <w:t>20</w:t>
      </w:r>
      <w:r>
        <w:t>&lt;/price&gt;</w:t>
      </w:r>
    </w:p>
    <w:p w14:paraId="12163186" w14:textId="77777777" w:rsidR="000A521C" w:rsidRDefault="000A521C" w:rsidP="000A521C">
      <w:pPr>
        <w:spacing w:after="0"/>
      </w:pPr>
      <w:r>
        <w:t xml:space="preserve">                  &lt;/</w:t>
      </w:r>
      <w:proofErr w:type="spellStart"/>
      <w:r>
        <w:t>bidPoints</w:t>
      </w:r>
      <w:proofErr w:type="spellEnd"/>
      <w:r>
        <w:t>&gt;</w:t>
      </w:r>
    </w:p>
    <w:p w14:paraId="12163187" w14:textId="77777777" w:rsidR="000A521C" w:rsidRDefault="000A521C" w:rsidP="000A521C">
      <w:pPr>
        <w:spacing w:after="0"/>
      </w:pPr>
      <w:r>
        <w:t xml:space="preserve">               &lt;/</w:t>
      </w:r>
      <w:proofErr w:type="spellStart"/>
      <w:r>
        <w:t>offerCurve</w:t>
      </w:r>
      <w:proofErr w:type="spellEnd"/>
      <w:r>
        <w:t>&gt;</w:t>
      </w:r>
    </w:p>
    <w:p w14:paraId="12163188" w14:textId="77777777" w:rsidR="000A521C" w:rsidRDefault="000A521C" w:rsidP="000A521C">
      <w:pPr>
        <w:spacing w:after="0"/>
      </w:pPr>
      <w:r>
        <w:t xml:space="preserve">               &lt;!--Optional:--&gt;</w:t>
      </w:r>
    </w:p>
    <w:p w14:paraId="12163189" w14:textId="77777777" w:rsidR="000A521C" w:rsidRDefault="000A521C" w:rsidP="000A521C">
      <w:pPr>
        <w:spacing w:after="0"/>
      </w:pPr>
      <w:r>
        <w:t xml:space="preserve">               &lt;description&gt;</w:t>
      </w:r>
      <w:r w:rsidR="001B1B22">
        <w:t>AO1_Bid_3</w:t>
      </w:r>
      <w:r>
        <w:t>&lt;/description&gt;</w:t>
      </w:r>
    </w:p>
    <w:p w14:paraId="1216318A" w14:textId="77777777" w:rsidR="000A521C" w:rsidRDefault="000A521C" w:rsidP="000A521C">
      <w:pPr>
        <w:spacing w:after="0"/>
      </w:pPr>
      <w:r>
        <w:t xml:space="preserve">            &lt;/offers&gt;</w:t>
      </w:r>
    </w:p>
    <w:p w14:paraId="1216318B" w14:textId="77777777" w:rsidR="000A521C" w:rsidRDefault="000A521C" w:rsidP="000A521C">
      <w:pPr>
        <w:spacing w:after="0"/>
      </w:pPr>
      <w:r>
        <w:t xml:space="preserve">         &lt;/portfolio&gt;</w:t>
      </w:r>
    </w:p>
    <w:p w14:paraId="1216318C" w14:textId="77777777" w:rsidR="000A521C" w:rsidRDefault="000A521C" w:rsidP="000A521C">
      <w:pPr>
        <w:spacing w:after="0"/>
      </w:pPr>
      <w:r>
        <w:t xml:space="preserve">      &lt;/</w:t>
      </w:r>
      <w:proofErr w:type="spellStart"/>
      <w:r>
        <w:t>postPortfolioCreation</w:t>
      </w:r>
      <w:proofErr w:type="spellEnd"/>
      <w:r>
        <w:t>&gt;</w:t>
      </w:r>
    </w:p>
    <w:p w14:paraId="1216318D" w14:textId="77777777" w:rsidR="000A521C" w:rsidRDefault="000A521C" w:rsidP="000A521C">
      <w:pPr>
        <w:spacing w:after="0"/>
      </w:pPr>
      <w:r>
        <w:t xml:space="preserve">   &lt;/</w:t>
      </w:r>
      <w:proofErr w:type="spellStart"/>
      <w:r>
        <w:t>soapenv:Body</w:t>
      </w:r>
      <w:proofErr w:type="spellEnd"/>
      <w:r>
        <w:t>&gt;</w:t>
      </w:r>
    </w:p>
    <w:p w14:paraId="1216318E" w14:textId="77777777" w:rsidR="000A521C" w:rsidRDefault="000A521C" w:rsidP="000A521C">
      <w:pPr>
        <w:spacing w:after="0"/>
      </w:pPr>
      <w:r>
        <w:t>&lt;/</w:t>
      </w:r>
      <w:proofErr w:type="spellStart"/>
      <w:r>
        <w:t>soapenv:Envelope</w:t>
      </w:r>
      <w:proofErr w:type="spellEnd"/>
      <w:r>
        <w:t>&gt;</w:t>
      </w:r>
    </w:p>
    <w:p w14:paraId="1216318F" w14:textId="77777777" w:rsidR="001B1B22" w:rsidRDefault="001B1B22" w:rsidP="001B1B22">
      <w:pPr>
        <w:pStyle w:val="Heading3"/>
      </w:pPr>
      <w:bookmarkStart w:id="50" w:name="_Toc364600448"/>
      <w:r>
        <w:t xml:space="preserve">2.1.5  </w:t>
      </w:r>
      <w:r w:rsidR="006B13E5">
        <w:t xml:space="preserve">Sample of </w:t>
      </w:r>
      <w:r>
        <w:t>Po</w:t>
      </w:r>
      <w:r w:rsidR="006B13E5">
        <w:t>rtfolio Creation Response</w:t>
      </w:r>
      <w:bookmarkEnd w:id="50"/>
    </w:p>
    <w:p w14:paraId="12163190" w14:textId="77777777" w:rsidR="001B1B22" w:rsidRDefault="001B1B22" w:rsidP="001B1B22">
      <w:pPr>
        <w:spacing w:after="0"/>
      </w:pPr>
      <w:r>
        <w:t>&lt;</w:t>
      </w:r>
      <w:proofErr w:type="spellStart"/>
      <w:r>
        <w:t>soapenv:Envelope</w:t>
      </w:r>
      <w:proofErr w:type="spellEnd"/>
      <w:r>
        <w:t xml:space="preserve"> </w:t>
      </w:r>
      <w:proofErr w:type="spellStart"/>
      <w:r>
        <w:t>xmlns:soapenv</w:t>
      </w:r>
      <w:proofErr w:type="spellEnd"/>
      <w:r>
        <w:t>="http://schemas.xmlsoap.org/soap/envelope/" &gt;</w:t>
      </w:r>
    </w:p>
    <w:p w14:paraId="12163191" w14:textId="77777777" w:rsidR="001B1B22" w:rsidRDefault="001B1B22" w:rsidP="001B1B22">
      <w:pPr>
        <w:spacing w:after="0"/>
      </w:pPr>
      <w:r>
        <w:t xml:space="preserve">   &lt;</w:t>
      </w:r>
      <w:proofErr w:type="spellStart"/>
      <w:r>
        <w:t>soapenv:Body</w:t>
      </w:r>
      <w:proofErr w:type="spellEnd"/>
      <w:r>
        <w:t>&gt;</w:t>
      </w:r>
    </w:p>
    <w:p w14:paraId="12163192" w14:textId="77777777" w:rsidR="001B1B22" w:rsidRDefault="001B1B22" w:rsidP="001B1B22">
      <w:pPr>
        <w:spacing w:after="0"/>
      </w:pPr>
      <w:r>
        <w:t xml:space="preserve">      &lt;</w:t>
      </w:r>
      <w:proofErr w:type="spellStart"/>
      <w:r>
        <w:t>postPortfolioCreationResponse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193" w14:textId="77777777" w:rsidR="001B1B22" w:rsidRDefault="001B1B22" w:rsidP="001B1B22">
      <w:pPr>
        <w:spacing w:after="0"/>
      </w:pPr>
      <w:r>
        <w:t xml:space="preserve">         &lt;return&gt;</w:t>
      </w:r>
    </w:p>
    <w:p w14:paraId="12163194" w14:textId="77777777" w:rsidR="001B1B22" w:rsidRDefault="001B1B22" w:rsidP="001B1B22">
      <w:pPr>
        <w:spacing w:after="0"/>
      </w:pPr>
      <w:r>
        <w:t xml:space="preserve">            &lt;</w:t>
      </w:r>
      <w:proofErr w:type="spellStart"/>
      <w:r>
        <w:t>portfolioName</w:t>
      </w:r>
      <w:proofErr w:type="spellEnd"/>
      <w:r>
        <w:t>&gt;AO1_2012_Annual_June&lt;/</w:t>
      </w:r>
      <w:proofErr w:type="spellStart"/>
      <w:r>
        <w:t>portfolioName</w:t>
      </w:r>
      <w:proofErr w:type="spellEnd"/>
      <w:r>
        <w:t>&gt;</w:t>
      </w:r>
    </w:p>
    <w:p w14:paraId="12163195" w14:textId="77777777" w:rsidR="001B1B22" w:rsidRDefault="001B1B22" w:rsidP="001B1B22">
      <w:pPr>
        <w:spacing w:after="0"/>
      </w:pPr>
      <w:r>
        <w:t xml:space="preserve">            &lt;</w:t>
      </w:r>
      <w:proofErr w:type="spellStart"/>
      <w:r>
        <w:t>marketName</w:t>
      </w:r>
      <w:proofErr w:type="spellEnd"/>
      <w:r>
        <w:t>&gt;2012_Annual_Auction&lt;/</w:t>
      </w:r>
      <w:proofErr w:type="spellStart"/>
      <w:r>
        <w:t>marketName</w:t>
      </w:r>
      <w:proofErr w:type="spellEnd"/>
      <w:r>
        <w:t>&gt;</w:t>
      </w:r>
    </w:p>
    <w:p w14:paraId="12163196" w14:textId="77777777" w:rsidR="001B1B22" w:rsidRDefault="001B1B22" w:rsidP="001B1B22">
      <w:pPr>
        <w:spacing w:after="0"/>
      </w:pPr>
      <w:r>
        <w:t xml:space="preserve">            &lt;</w:t>
      </w:r>
      <w:proofErr w:type="spellStart"/>
      <w:r>
        <w:t>periodName</w:t>
      </w:r>
      <w:proofErr w:type="spellEnd"/>
      <w:r>
        <w:t>&gt;June2012&lt;/</w:t>
      </w:r>
      <w:proofErr w:type="spellStart"/>
      <w:r>
        <w:t>periodName</w:t>
      </w:r>
      <w:proofErr w:type="spellEnd"/>
      <w:r>
        <w:t>&gt;</w:t>
      </w:r>
    </w:p>
    <w:p w14:paraId="12163197" w14:textId="77777777" w:rsidR="001B1B22" w:rsidRDefault="001B1B22" w:rsidP="001B1B22">
      <w:pPr>
        <w:spacing w:after="0"/>
      </w:pPr>
      <w:r>
        <w:t xml:space="preserve">            &lt;</w:t>
      </w:r>
      <w:proofErr w:type="spellStart"/>
      <w:r>
        <w:t>roundLevel</w:t>
      </w:r>
      <w:proofErr w:type="spellEnd"/>
      <w:r>
        <w:t>&gt;ROUND_1&lt;/</w:t>
      </w:r>
      <w:proofErr w:type="spellStart"/>
      <w:r>
        <w:t>roundLevel</w:t>
      </w:r>
      <w:proofErr w:type="spellEnd"/>
      <w:r>
        <w:t>&gt;</w:t>
      </w:r>
    </w:p>
    <w:p w14:paraId="12163198" w14:textId="77777777" w:rsidR="001B1B22" w:rsidRDefault="001B1B22" w:rsidP="001B1B22">
      <w:pPr>
        <w:spacing w:after="0"/>
      </w:pPr>
      <w:r>
        <w:t xml:space="preserve">            &lt;status&gt;VALID&lt;/status&gt;</w:t>
      </w:r>
    </w:p>
    <w:p w14:paraId="12163199" w14:textId="77777777" w:rsidR="001B1B22" w:rsidRDefault="001B1B22" w:rsidP="001B1B22">
      <w:pPr>
        <w:spacing w:after="0"/>
      </w:pPr>
      <w:r>
        <w:t xml:space="preserve">         &lt;/return&gt;</w:t>
      </w:r>
    </w:p>
    <w:p w14:paraId="1216319A" w14:textId="77777777" w:rsidR="001B1B22" w:rsidRDefault="001B1B22" w:rsidP="001B1B22">
      <w:pPr>
        <w:spacing w:after="0"/>
      </w:pPr>
      <w:r>
        <w:t xml:space="preserve">      &lt;/</w:t>
      </w:r>
      <w:proofErr w:type="spellStart"/>
      <w:r>
        <w:t>postPortfolioCreationResponse</w:t>
      </w:r>
      <w:proofErr w:type="spellEnd"/>
      <w:r>
        <w:t>&gt;</w:t>
      </w:r>
    </w:p>
    <w:p w14:paraId="1216319B" w14:textId="77777777" w:rsidR="001B1B22" w:rsidRDefault="001B1B22" w:rsidP="001B1B22">
      <w:pPr>
        <w:spacing w:after="0"/>
      </w:pPr>
      <w:r>
        <w:t xml:space="preserve">   &lt;/</w:t>
      </w:r>
      <w:proofErr w:type="spellStart"/>
      <w:r>
        <w:t>soapenv:Body</w:t>
      </w:r>
      <w:proofErr w:type="spellEnd"/>
      <w:r>
        <w:t>&gt;</w:t>
      </w:r>
    </w:p>
    <w:p w14:paraId="1216319C" w14:textId="77777777" w:rsidR="001B1B22" w:rsidRDefault="001B1B22" w:rsidP="001B1B22">
      <w:pPr>
        <w:spacing w:after="0"/>
      </w:pPr>
      <w:r>
        <w:t>&lt;/</w:t>
      </w:r>
      <w:proofErr w:type="spellStart"/>
      <w:r>
        <w:t>soapenv:Envelope</w:t>
      </w:r>
      <w:proofErr w:type="spellEnd"/>
      <w:r>
        <w:t>&gt;</w:t>
      </w:r>
    </w:p>
    <w:p w14:paraId="1216319D" w14:textId="77777777" w:rsidR="0075586B" w:rsidRPr="0075586B" w:rsidRDefault="0075586B" w:rsidP="0075586B">
      <w:pPr>
        <w:pStyle w:val="Heading3"/>
      </w:pPr>
      <w:bookmarkStart w:id="51" w:name="_Toc364600449"/>
      <w:r w:rsidRPr="0075586B">
        <w:lastRenderedPageBreak/>
        <w:t>2.1.6 Sample of Fault Response</w:t>
      </w:r>
      <w:bookmarkEnd w:id="51"/>
    </w:p>
    <w:p w14:paraId="1216319E" w14:textId="77777777" w:rsidR="00EC6B28" w:rsidRPr="00EC6B28" w:rsidRDefault="00EC6B28" w:rsidP="00B7490C">
      <w:pPr>
        <w:spacing w:after="0"/>
      </w:pPr>
      <w:r w:rsidRPr="00EC6B28">
        <w:t>&lt;</w:t>
      </w:r>
      <w:proofErr w:type="spellStart"/>
      <w:r w:rsidRPr="00EC6B28">
        <w:t>soap:Envelope</w:t>
      </w:r>
      <w:proofErr w:type="spellEnd"/>
      <w:r w:rsidRPr="00EC6B28">
        <w:t xml:space="preserve"> </w:t>
      </w:r>
      <w:proofErr w:type="spellStart"/>
      <w:r w:rsidRPr="00EC6B28">
        <w:t>xmlns:soap</w:t>
      </w:r>
      <w:proofErr w:type="spellEnd"/>
      <w:r w:rsidRPr="00EC6B28">
        <w:t>="http://schemas.xmlsoap.org/soap/envelope/"&gt;</w:t>
      </w:r>
    </w:p>
    <w:p w14:paraId="1216319F" w14:textId="77777777" w:rsidR="00EC6B28" w:rsidRPr="00EC6B28" w:rsidRDefault="00EC6B28" w:rsidP="00B7490C">
      <w:pPr>
        <w:spacing w:after="0"/>
      </w:pPr>
      <w:r w:rsidRPr="00EC6B28">
        <w:t xml:space="preserve">   &lt;</w:t>
      </w:r>
      <w:proofErr w:type="spellStart"/>
      <w:r w:rsidRPr="00EC6B28">
        <w:t>soap:Body</w:t>
      </w:r>
      <w:proofErr w:type="spellEnd"/>
      <w:r w:rsidRPr="00EC6B28">
        <w:t>&gt;</w:t>
      </w:r>
    </w:p>
    <w:p w14:paraId="121631A0" w14:textId="77777777" w:rsidR="00EC6B28" w:rsidRPr="00EC6B28" w:rsidRDefault="00EC6B28" w:rsidP="00B7490C">
      <w:pPr>
        <w:spacing w:after="0"/>
      </w:pPr>
      <w:r w:rsidRPr="00EC6B28">
        <w:t xml:space="preserve">      &lt;</w:t>
      </w:r>
      <w:proofErr w:type="spellStart"/>
      <w:r w:rsidRPr="00EC6B28">
        <w:t>soap:Fault</w:t>
      </w:r>
      <w:proofErr w:type="spellEnd"/>
      <w:r w:rsidRPr="00EC6B28">
        <w:t>&gt;</w:t>
      </w:r>
    </w:p>
    <w:p w14:paraId="121631A1" w14:textId="77777777" w:rsidR="00EC6B28" w:rsidRPr="00EC6B28" w:rsidRDefault="00EC6B28" w:rsidP="00B7490C">
      <w:pPr>
        <w:spacing w:after="0"/>
      </w:pPr>
      <w:r w:rsidRPr="00EC6B28">
        <w:t xml:space="preserve">         &lt;</w:t>
      </w:r>
      <w:proofErr w:type="spellStart"/>
      <w:r w:rsidRPr="00EC6B28">
        <w:t>faultcode</w:t>
      </w:r>
      <w:proofErr w:type="spellEnd"/>
      <w:r w:rsidRPr="00EC6B28">
        <w:t>&gt;</w:t>
      </w:r>
      <w:proofErr w:type="spellStart"/>
      <w:r w:rsidRPr="00EC6B28">
        <w:t>soap:Server</w:t>
      </w:r>
      <w:proofErr w:type="spellEnd"/>
      <w:r w:rsidRPr="00EC6B28">
        <w:t>&lt;/</w:t>
      </w:r>
      <w:proofErr w:type="spellStart"/>
      <w:r w:rsidRPr="00EC6B28">
        <w:t>faultcode</w:t>
      </w:r>
      <w:proofErr w:type="spellEnd"/>
      <w:r w:rsidRPr="00EC6B28">
        <w:t>&gt;</w:t>
      </w:r>
    </w:p>
    <w:p w14:paraId="121631A2" w14:textId="77777777" w:rsidR="00EC6B28" w:rsidRPr="00EC6B28" w:rsidRDefault="00EC6B28" w:rsidP="00B7490C">
      <w:pPr>
        <w:spacing w:after="0"/>
      </w:pPr>
      <w:r w:rsidRPr="00EC6B28">
        <w:t xml:space="preserve">         &lt;</w:t>
      </w:r>
      <w:proofErr w:type="spellStart"/>
      <w:r w:rsidRPr="00EC6B28">
        <w:t>faultstring</w:t>
      </w:r>
      <w:proofErr w:type="spellEnd"/>
      <w:r w:rsidRPr="00EC6B28">
        <w:t>&gt;Market name does not exist in the system.&lt;/</w:t>
      </w:r>
      <w:proofErr w:type="spellStart"/>
      <w:r w:rsidRPr="00EC6B28">
        <w:t>faultstring</w:t>
      </w:r>
      <w:proofErr w:type="spellEnd"/>
      <w:r w:rsidRPr="00EC6B28">
        <w:t>&gt;</w:t>
      </w:r>
    </w:p>
    <w:p w14:paraId="121631A3" w14:textId="77777777" w:rsidR="00EC6B28" w:rsidRPr="00EC6B28" w:rsidRDefault="00EC6B28" w:rsidP="00B7490C">
      <w:pPr>
        <w:spacing w:after="0"/>
      </w:pPr>
      <w:r w:rsidRPr="00EC6B28">
        <w:t xml:space="preserve">         &lt;detail&gt;</w:t>
      </w:r>
    </w:p>
    <w:p w14:paraId="121631A4" w14:textId="77777777" w:rsidR="00EC6B28" w:rsidRPr="00EC6B28" w:rsidRDefault="00EC6B28" w:rsidP="00B7490C">
      <w:pPr>
        <w:spacing w:after="0"/>
      </w:pPr>
      <w:r w:rsidRPr="00EC6B28">
        <w:t xml:space="preserve">            &lt;</w:t>
      </w:r>
      <w:proofErr w:type="spellStart"/>
      <w:r w:rsidR="00DB3902">
        <w:t>ftr</w:t>
      </w:r>
      <w:r w:rsidRPr="00EC6B28">
        <w:t>ServiceException</w:t>
      </w:r>
      <w:proofErr w:type="spellEnd"/>
      <w:r w:rsidRPr="00EC6B28">
        <w:t xml:space="preserve"> </w:t>
      </w:r>
      <w:proofErr w:type="spellStart"/>
      <w:r w:rsidRPr="00EC6B28">
        <w:t>xmlns</w:t>
      </w:r>
      <w:proofErr w:type="spellEnd"/>
      <w:r w:rsidRPr="00EC6B28">
        <w:t>="http://api.</w:t>
      </w:r>
      <w:r w:rsidR="00DB3902">
        <w:t>miso</w:t>
      </w:r>
      <w:r w:rsidRPr="00EC6B28">
        <w:t>.org/schema/</w:t>
      </w:r>
      <w:proofErr w:type="spellStart"/>
      <w:r w:rsidR="00DB3902">
        <w:t>ftr</w:t>
      </w:r>
      <w:proofErr w:type="spellEnd"/>
      <w:r w:rsidRPr="00EC6B28">
        <w:t>/Common/v1" xmlns:ns2="http://api.</w:t>
      </w:r>
      <w:r w:rsidR="00DB3902">
        <w:t>miso</w:t>
      </w:r>
      <w:r w:rsidRPr="00EC6B28">
        <w:t>.org/schema/</w:t>
      </w:r>
      <w:proofErr w:type="spellStart"/>
      <w:r w:rsidR="00DB3902">
        <w:t>ftr</w:t>
      </w:r>
      <w:proofErr w:type="spellEnd"/>
      <w:r w:rsidRPr="00EC6B28">
        <w:t>/</w:t>
      </w:r>
      <w:proofErr w:type="spellStart"/>
      <w:r w:rsidRPr="00EC6B28">
        <w:t>ArrNomination</w:t>
      </w:r>
      <w:proofErr w:type="spellEnd"/>
      <w:r w:rsidRPr="00EC6B28">
        <w:t>/v1"&gt;</w:t>
      </w:r>
    </w:p>
    <w:p w14:paraId="121631A5" w14:textId="77777777" w:rsidR="00EC6B28" w:rsidRPr="00EC6B28" w:rsidRDefault="00EC6B28" w:rsidP="00B7490C">
      <w:pPr>
        <w:spacing w:after="0"/>
      </w:pPr>
      <w:r w:rsidRPr="00EC6B28">
        <w:t xml:space="preserve">               &lt;severity&gt;ERROR&lt;/severity&gt;</w:t>
      </w:r>
    </w:p>
    <w:p w14:paraId="121631A6" w14:textId="77777777" w:rsidR="00EC6B28" w:rsidRPr="00EC6B28" w:rsidRDefault="00EC6B28" w:rsidP="00B7490C">
      <w:pPr>
        <w:spacing w:after="0"/>
      </w:pPr>
      <w:r w:rsidRPr="00EC6B28">
        <w:t xml:space="preserve">               &lt;description&gt;Market name does not exist in the system.&lt;/description&gt;</w:t>
      </w:r>
    </w:p>
    <w:p w14:paraId="121631A7" w14:textId="77777777" w:rsidR="00EC6B28" w:rsidRPr="00EC6B28" w:rsidRDefault="00EC6B28" w:rsidP="00B7490C">
      <w:pPr>
        <w:spacing w:after="0"/>
      </w:pPr>
      <w:r w:rsidRPr="00EC6B28">
        <w:t xml:space="preserve">               &lt;</w:t>
      </w:r>
      <w:proofErr w:type="spellStart"/>
      <w:r w:rsidRPr="00EC6B28">
        <w:t>errorCode</w:t>
      </w:r>
      <w:proofErr w:type="spellEnd"/>
      <w:r w:rsidRPr="00EC6B28">
        <w:t>&gt;MKT0001&lt;/</w:t>
      </w:r>
      <w:proofErr w:type="spellStart"/>
      <w:r w:rsidRPr="00EC6B28">
        <w:t>errorCode</w:t>
      </w:r>
      <w:proofErr w:type="spellEnd"/>
      <w:r w:rsidRPr="00EC6B28">
        <w:t>&gt;</w:t>
      </w:r>
    </w:p>
    <w:p w14:paraId="121631A8" w14:textId="77777777" w:rsidR="00EC6B28" w:rsidRPr="00EC6B28" w:rsidRDefault="00EC6B28" w:rsidP="00B7490C">
      <w:pPr>
        <w:spacing w:after="0"/>
      </w:pPr>
      <w:r w:rsidRPr="00EC6B28">
        <w:t xml:space="preserve">               &lt;</w:t>
      </w:r>
      <w:proofErr w:type="spellStart"/>
      <w:r w:rsidRPr="00EC6B28">
        <w:t>serviceVersion</w:t>
      </w:r>
      <w:proofErr w:type="spellEnd"/>
      <w:r w:rsidRPr="00EC6B28">
        <w:t>&gt;1.0.0&lt;/</w:t>
      </w:r>
      <w:proofErr w:type="spellStart"/>
      <w:r w:rsidRPr="00EC6B28">
        <w:t>serviceVersion</w:t>
      </w:r>
      <w:proofErr w:type="spellEnd"/>
      <w:r w:rsidRPr="00EC6B28">
        <w:t>&gt;</w:t>
      </w:r>
    </w:p>
    <w:p w14:paraId="121631A9" w14:textId="77777777" w:rsidR="00EC6B28" w:rsidRPr="00EC6B28" w:rsidRDefault="00EC6B28" w:rsidP="00B7490C">
      <w:pPr>
        <w:spacing w:after="0"/>
      </w:pPr>
      <w:r w:rsidRPr="00EC6B28">
        <w:t xml:space="preserve">            &lt;/</w:t>
      </w:r>
      <w:proofErr w:type="spellStart"/>
      <w:r w:rsidR="00DB3902">
        <w:t>ftr</w:t>
      </w:r>
      <w:r w:rsidRPr="00EC6B28">
        <w:t>ServiceException</w:t>
      </w:r>
      <w:proofErr w:type="spellEnd"/>
      <w:r w:rsidRPr="00EC6B28">
        <w:t>&gt;</w:t>
      </w:r>
    </w:p>
    <w:p w14:paraId="121631AA" w14:textId="77777777" w:rsidR="00EC6B28" w:rsidRPr="00EC6B28" w:rsidRDefault="00EC6B28" w:rsidP="00B7490C">
      <w:pPr>
        <w:spacing w:after="0"/>
      </w:pPr>
      <w:r w:rsidRPr="00EC6B28">
        <w:t xml:space="preserve">         &lt;/detail&gt;</w:t>
      </w:r>
    </w:p>
    <w:p w14:paraId="121631AB" w14:textId="77777777" w:rsidR="00EC6B28" w:rsidRPr="00EC6B28" w:rsidRDefault="00EC6B28" w:rsidP="00B7490C">
      <w:pPr>
        <w:spacing w:after="0"/>
      </w:pPr>
      <w:r w:rsidRPr="00EC6B28">
        <w:t xml:space="preserve">      &lt;/</w:t>
      </w:r>
      <w:proofErr w:type="spellStart"/>
      <w:r w:rsidRPr="00EC6B28">
        <w:t>soap:Fault</w:t>
      </w:r>
      <w:proofErr w:type="spellEnd"/>
      <w:r w:rsidRPr="00EC6B28">
        <w:t>&gt;</w:t>
      </w:r>
    </w:p>
    <w:p w14:paraId="121631AC" w14:textId="77777777" w:rsidR="00EC6B28" w:rsidRPr="00EC6B28" w:rsidRDefault="00EC6B28" w:rsidP="00B7490C">
      <w:pPr>
        <w:spacing w:after="0"/>
      </w:pPr>
      <w:r w:rsidRPr="00EC6B28">
        <w:t xml:space="preserve">   &lt;/</w:t>
      </w:r>
      <w:proofErr w:type="spellStart"/>
      <w:r w:rsidRPr="00EC6B28">
        <w:t>soap:Body</w:t>
      </w:r>
      <w:proofErr w:type="spellEnd"/>
      <w:r w:rsidRPr="00EC6B28">
        <w:t>&gt;</w:t>
      </w:r>
    </w:p>
    <w:p w14:paraId="121631AD" w14:textId="77777777" w:rsidR="00EC6B28" w:rsidRPr="009F4329" w:rsidRDefault="00EC6B28" w:rsidP="00B7490C">
      <w:pPr>
        <w:spacing w:after="0"/>
      </w:pPr>
      <w:r w:rsidRPr="009F4329">
        <w:rPr>
          <w:bCs/>
        </w:rPr>
        <w:t>&lt;/</w:t>
      </w:r>
      <w:proofErr w:type="spellStart"/>
      <w:r w:rsidRPr="009F4329">
        <w:rPr>
          <w:bCs/>
        </w:rPr>
        <w:t>soap:Envelope</w:t>
      </w:r>
      <w:proofErr w:type="spellEnd"/>
      <w:r w:rsidRPr="009F4329">
        <w:rPr>
          <w:bCs/>
        </w:rPr>
        <w:t>&gt;</w:t>
      </w:r>
    </w:p>
    <w:p w14:paraId="121631AE" w14:textId="77777777" w:rsidR="00E911F1" w:rsidRDefault="00591EDB" w:rsidP="00721387">
      <w:pPr>
        <w:pStyle w:val="Heading2"/>
      </w:pPr>
      <w:bookmarkStart w:id="52" w:name="_Toc364600450"/>
      <w:r w:rsidRPr="00721387">
        <w:t>2.</w:t>
      </w:r>
      <w:r w:rsidR="00E911F1" w:rsidRPr="00721387">
        <w:t xml:space="preserve">2 Download of </w:t>
      </w:r>
      <w:r w:rsidR="007D7F46" w:rsidRPr="00721387">
        <w:t xml:space="preserve">an Existing </w:t>
      </w:r>
      <w:r w:rsidR="00E911F1" w:rsidRPr="00721387">
        <w:t>Auction Portfolio</w:t>
      </w:r>
      <w:bookmarkEnd w:id="52"/>
    </w:p>
    <w:p w14:paraId="121631AF" w14:textId="77777777" w:rsidR="00E00B18" w:rsidRPr="00E00B18" w:rsidRDefault="00E00B18" w:rsidP="00E00B18">
      <w:pPr>
        <w:pStyle w:val="Heading3"/>
      </w:pPr>
      <w:bookmarkStart w:id="53" w:name="_Toc364600451"/>
      <w:r>
        <w:t xml:space="preserve">2.2.1 </w:t>
      </w:r>
      <w:r w:rsidRPr="00721387">
        <w:t>API Description</w:t>
      </w:r>
      <w:bookmarkEnd w:id="53"/>
    </w:p>
    <w:p w14:paraId="121631B0" w14:textId="77777777" w:rsidR="005718BD" w:rsidRDefault="001C5863" w:rsidP="00721387">
      <w:pPr>
        <w:spacing w:before="240"/>
        <w:jc w:val="both"/>
        <w:rPr>
          <w:rFonts w:ascii="Arial" w:hAnsi="Arial" w:cs="Arial"/>
          <w:sz w:val="20"/>
          <w:szCs w:val="20"/>
        </w:rPr>
      </w:pPr>
      <w:proofErr w:type="spellStart"/>
      <w:r w:rsidRPr="00721387">
        <w:rPr>
          <w:rFonts w:ascii="Arial" w:hAnsi="Arial" w:cs="Arial"/>
          <w:b/>
          <w:i/>
          <w:sz w:val="20"/>
          <w:szCs w:val="20"/>
        </w:rPr>
        <w:t>getPortfolio</w:t>
      </w:r>
      <w:proofErr w:type="spellEnd"/>
      <w:r w:rsidR="005718BD" w:rsidRPr="00721387">
        <w:rPr>
          <w:rFonts w:ascii="Arial" w:hAnsi="Arial" w:cs="Arial"/>
          <w:b/>
          <w:i/>
          <w:sz w:val="20"/>
          <w:szCs w:val="20"/>
        </w:rPr>
        <w:t>(portfolio name</w:t>
      </w:r>
      <w:r w:rsidR="00B9507B">
        <w:rPr>
          <w:rFonts w:ascii="Arial" w:hAnsi="Arial" w:cs="Arial"/>
          <w:b/>
          <w:i/>
          <w:sz w:val="20"/>
          <w:szCs w:val="20"/>
        </w:rPr>
        <w:t>, market name, round identifier, period name</w:t>
      </w:r>
      <w:r w:rsidR="005718BD" w:rsidRPr="00721387">
        <w:rPr>
          <w:rFonts w:ascii="Arial" w:hAnsi="Arial" w:cs="Arial"/>
          <w:b/>
          <w:i/>
          <w:sz w:val="20"/>
          <w:szCs w:val="20"/>
        </w:rPr>
        <w:t>)</w:t>
      </w:r>
      <w:r w:rsidR="00977B71" w:rsidRPr="00721387">
        <w:rPr>
          <w:rFonts w:ascii="Arial" w:hAnsi="Arial" w:cs="Arial"/>
          <w:b/>
          <w:i/>
          <w:sz w:val="20"/>
          <w:szCs w:val="20"/>
        </w:rPr>
        <w:t xml:space="preserve"> </w:t>
      </w:r>
      <w:r w:rsidR="00977B71">
        <w:rPr>
          <w:rFonts w:ascii="Arial" w:hAnsi="Arial" w:cs="Arial"/>
          <w:sz w:val="20"/>
          <w:szCs w:val="20"/>
        </w:rPr>
        <w:t>is an</w:t>
      </w:r>
      <w:r w:rsidR="005718BD" w:rsidRPr="00536134">
        <w:rPr>
          <w:rFonts w:ascii="Arial" w:hAnsi="Arial" w:cs="Arial"/>
          <w:sz w:val="20"/>
          <w:szCs w:val="20"/>
        </w:rPr>
        <w:t xml:space="preserve"> API for downloading an existing portfolio</w:t>
      </w:r>
      <w:r w:rsidR="00302D6B">
        <w:rPr>
          <w:rFonts w:ascii="Arial" w:hAnsi="Arial" w:cs="Arial"/>
          <w:sz w:val="20"/>
          <w:szCs w:val="20"/>
        </w:rPr>
        <w:t xml:space="preserve"> for a specified portfolio name</w:t>
      </w:r>
      <w:r w:rsidR="00B9507B">
        <w:rPr>
          <w:rFonts w:ascii="Arial" w:hAnsi="Arial" w:cs="Arial"/>
          <w:sz w:val="20"/>
          <w:szCs w:val="20"/>
        </w:rPr>
        <w:t>, market name, round identifier and period name</w:t>
      </w:r>
      <w:r w:rsidR="005718BD" w:rsidRPr="00536134">
        <w:rPr>
          <w:rFonts w:ascii="Arial" w:hAnsi="Arial" w:cs="Arial"/>
          <w:sz w:val="20"/>
          <w:szCs w:val="20"/>
        </w:rPr>
        <w:t>.</w:t>
      </w:r>
      <w:r w:rsidR="00977B71">
        <w:rPr>
          <w:rFonts w:ascii="Arial" w:hAnsi="Arial" w:cs="Arial"/>
          <w:sz w:val="20"/>
          <w:szCs w:val="20"/>
        </w:rPr>
        <w:t xml:space="preserve"> </w:t>
      </w:r>
      <w:r w:rsidR="00B9507B">
        <w:rPr>
          <w:rFonts w:ascii="Arial" w:hAnsi="Arial" w:cs="Arial"/>
          <w:sz w:val="20"/>
          <w:szCs w:val="20"/>
        </w:rPr>
        <w:t>If the portfolio name matches an</w:t>
      </w:r>
      <w:r w:rsidR="00977B71">
        <w:rPr>
          <w:rFonts w:ascii="Arial" w:hAnsi="Arial" w:cs="Arial"/>
          <w:sz w:val="20"/>
          <w:szCs w:val="20"/>
        </w:rPr>
        <w:t xml:space="preserve"> existing portfolio </w:t>
      </w:r>
      <w:r w:rsidR="00B9507B">
        <w:rPr>
          <w:rFonts w:ascii="Arial" w:hAnsi="Arial" w:cs="Arial"/>
          <w:sz w:val="20"/>
          <w:szCs w:val="20"/>
        </w:rPr>
        <w:t>for the specified market name, round identifier and period name for the asset owner, the response</w:t>
      </w:r>
      <w:r w:rsidR="0007437D">
        <w:rPr>
          <w:rFonts w:ascii="Arial" w:hAnsi="Arial" w:cs="Arial"/>
          <w:sz w:val="20"/>
          <w:szCs w:val="20"/>
        </w:rPr>
        <w:t xml:space="preserve">, </w:t>
      </w:r>
      <w:proofErr w:type="spellStart"/>
      <w:r w:rsidR="0007437D" w:rsidRPr="0007437D">
        <w:rPr>
          <w:rFonts w:ascii="Arial" w:hAnsi="Arial" w:cs="Arial"/>
          <w:b/>
          <w:i/>
          <w:sz w:val="20"/>
          <w:szCs w:val="20"/>
        </w:rPr>
        <w:t>getPortf</w:t>
      </w:r>
      <w:r w:rsidR="006E02AA">
        <w:rPr>
          <w:rFonts w:ascii="Arial" w:hAnsi="Arial" w:cs="Arial"/>
          <w:b/>
          <w:i/>
          <w:sz w:val="20"/>
          <w:szCs w:val="20"/>
        </w:rPr>
        <w:t>o</w:t>
      </w:r>
      <w:r w:rsidR="0007437D" w:rsidRPr="0007437D">
        <w:rPr>
          <w:rFonts w:ascii="Arial" w:hAnsi="Arial" w:cs="Arial"/>
          <w:b/>
          <w:i/>
          <w:sz w:val="20"/>
          <w:szCs w:val="20"/>
        </w:rPr>
        <w:t>lioResponse</w:t>
      </w:r>
      <w:proofErr w:type="spellEnd"/>
      <w:r w:rsidR="0007437D">
        <w:rPr>
          <w:rFonts w:ascii="Arial" w:hAnsi="Arial" w:cs="Arial"/>
          <w:sz w:val="20"/>
          <w:szCs w:val="20"/>
        </w:rPr>
        <w:t>,</w:t>
      </w:r>
      <w:r w:rsidR="00B9507B">
        <w:rPr>
          <w:rFonts w:ascii="Arial" w:hAnsi="Arial" w:cs="Arial"/>
          <w:sz w:val="20"/>
          <w:szCs w:val="20"/>
        </w:rPr>
        <w:t xml:space="preserve"> will return a portfolio. The portfolio </w:t>
      </w:r>
      <w:r w:rsidR="00977B71">
        <w:rPr>
          <w:rFonts w:ascii="Arial" w:hAnsi="Arial" w:cs="Arial"/>
          <w:sz w:val="20"/>
          <w:szCs w:val="20"/>
        </w:rPr>
        <w:t>contain</w:t>
      </w:r>
      <w:r w:rsidR="00B9507B">
        <w:rPr>
          <w:rFonts w:ascii="Arial" w:hAnsi="Arial" w:cs="Arial"/>
          <w:sz w:val="20"/>
          <w:szCs w:val="20"/>
        </w:rPr>
        <w:t>s</w:t>
      </w:r>
      <w:r w:rsidR="00977B71">
        <w:rPr>
          <w:rFonts w:ascii="Arial" w:hAnsi="Arial" w:cs="Arial"/>
          <w:sz w:val="20"/>
          <w:szCs w:val="20"/>
        </w:rPr>
        <w:t xml:space="preserve"> portfolio name, market name, period name, round identifier and </w:t>
      </w:r>
      <w:r w:rsidR="00DB3902">
        <w:rPr>
          <w:rFonts w:ascii="Arial" w:hAnsi="Arial" w:cs="Arial"/>
          <w:sz w:val="20"/>
          <w:szCs w:val="20"/>
        </w:rPr>
        <w:t>FTR</w:t>
      </w:r>
      <w:r w:rsidR="00977B71">
        <w:rPr>
          <w:rFonts w:ascii="Arial" w:hAnsi="Arial" w:cs="Arial"/>
          <w:sz w:val="20"/>
          <w:szCs w:val="20"/>
        </w:rPr>
        <w:t xml:space="preserve"> buy bids, </w:t>
      </w:r>
      <w:r w:rsidR="00DB3902">
        <w:rPr>
          <w:rFonts w:ascii="Arial" w:hAnsi="Arial" w:cs="Arial"/>
          <w:sz w:val="20"/>
          <w:szCs w:val="20"/>
        </w:rPr>
        <w:t>FTR</w:t>
      </w:r>
      <w:r w:rsidR="00977B71">
        <w:rPr>
          <w:rFonts w:ascii="Arial" w:hAnsi="Arial" w:cs="Arial"/>
          <w:sz w:val="20"/>
          <w:szCs w:val="20"/>
        </w:rPr>
        <w:t xml:space="preserve"> sell offers and/or </w:t>
      </w:r>
      <w:r w:rsidR="00A8683F">
        <w:rPr>
          <w:rFonts w:ascii="Arial" w:hAnsi="Arial" w:cs="Arial"/>
          <w:sz w:val="20"/>
          <w:szCs w:val="20"/>
        </w:rPr>
        <w:t>self-schedul</w:t>
      </w:r>
      <w:r w:rsidR="00977B71">
        <w:rPr>
          <w:rFonts w:ascii="Arial" w:hAnsi="Arial" w:cs="Arial"/>
          <w:sz w:val="20"/>
          <w:szCs w:val="20"/>
        </w:rPr>
        <w:t>ing ARR</w:t>
      </w:r>
      <w:r w:rsidR="00977B71" w:rsidRPr="00536134">
        <w:rPr>
          <w:rFonts w:ascii="Arial" w:hAnsi="Arial" w:cs="Arial"/>
          <w:sz w:val="20"/>
          <w:szCs w:val="20"/>
        </w:rPr>
        <w:t>s</w:t>
      </w:r>
      <w:r w:rsidR="00977B71">
        <w:rPr>
          <w:rFonts w:ascii="Arial" w:hAnsi="Arial" w:cs="Arial"/>
          <w:sz w:val="20"/>
          <w:szCs w:val="20"/>
        </w:rPr>
        <w:t xml:space="preserve">. The system generated bid IDs of all buy bids, </w:t>
      </w:r>
      <w:r w:rsidR="00DB3902">
        <w:rPr>
          <w:rFonts w:ascii="Arial" w:hAnsi="Arial" w:cs="Arial"/>
          <w:sz w:val="20"/>
          <w:szCs w:val="20"/>
        </w:rPr>
        <w:t>FTR</w:t>
      </w:r>
      <w:r w:rsidR="00977B71">
        <w:rPr>
          <w:rFonts w:ascii="Arial" w:hAnsi="Arial" w:cs="Arial"/>
          <w:sz w:val="20"/>
          <w:szCs w:val="20"/>
        </w:rPr>
        <w:t xml:space="preserve"> sell offers and/or </w:t>
      </w:r>
      <w:r w:rsidR="00A8683F">
        <w:rPr>
          <w:rFonts w:ascii="Arial" w:hAnsi="Arial" w:cs="Arial"/>
          <w:sz w:val="20"/>
          <w:szCs w:val="20"/>
        </w:rPr>
        <w:t>self-schedul</w:t>
      </w:r>
      <w:r w:rsidR="00977B71">
        <w:rPr>
          <w:rFonts w:ascii="Arial" w:hAnsi="Arial" w:cs="Arial"/>
          <w:sz w:val="20"/>
          <w:szCs w:val="20"/>
        </w:rPr>
        <w:t xml:space="preserve">ing ARRs are also included in the portfolio. </w:t>
      </w:r>
    </w:p>
    <w:p w14:paraId="121631B1" w14:textId="77777777" w:rsidR="00F4514C" w:rsidRDefault="00F4514C" w:rsidP="00F4514C">
      <w:pPr>
        <w:pStyle w:val="Heading3"/>
      </w:pPr>
      <w:bookmarkStart w:id="54" w:name="_Toc364600452"/>
      <w:r>
        <w:t>2.2.2 Schema Description</w:t>
      </w:r>
      <w:bookmarkEnd w:id="54"/>
    </w:p>
    <w:p w14:paraId="121631B2" w14:textId="77777777" w:rsidR="00F4514C" w:rsidRDefault="00F4514C" w:rsidP="00F4514C">
      <w:pPr>
        <w:rPr>
          <w:rFonts w:ascii="Arial" w:hAnsi="Arial" w:cs="Arial"/>
          <w:sz w:val="20"/>
          <w:szCs w:val="20"/>
        </w:rPr>
      </w:pPr>
      <w:r>
        <w:rPr>
          <w:rFonts w:ascii="Arial" w:hAnsi="Arial" w:cs="Arial"/>
          <w:sz w:val="20"/>
          <w:szCs w:val="20"/>
        </w:rPr>
        <w:t xml:space="preserve">The schema descriptions in the table below are for </w:t>
      </w:r>
      <w:r w:rsidR="00160FA4">
        <w:rPr>
          <w:rFonts w:ascii="Arial" w:hAnsi="Arial" w:cs="Arial"/>
          <w:sz w:val="20"/>
          <w:szCs w:val="20"/>
        </w:rPr>
        <w:t>an</w:t>
      </w:r>
      <w:r>
        <w:rPr>
          <w:rFonts w:ascii="Arial" w:hAnsi="Arial" w:cs="Arial"/>
          <w:sz w:val="20"/>
          <w:szCs w:val="20"/>
        </w:rPr>
        <w:t xml:space="preserve"> existing portfolio data.</w:t>
      </w:r>
    </w:p>
    <w:p w14:paraId="121631B3" w14:textId="77777777" w:rsidR="00D11B36" w:rsidRPr="00721387" w:rsidRDefault="00D11B36" w:rsidP="00F4514C">
      <w:pPr>
        <w:rPr>
          <w:rFonts w:ascii="Arial" w:hAnsi="Arial" w:cs="Arial"/>
          <w:sz w:val="20"/>
          <w:szCs w:val="20"/>
        </w:rPr>
      </w:pPr>
      <w:r>
        <w:rPr>
          <w:rFonts w:ascii="Arial" w:hAnsi="Arial" w:cs="Arial"/>
          <w:sz w:val="20"/>
          <w:szCs w:val="20"/>
        </w:rPr>
        <w:t xml:space="preserve">Table </w:t>
      </w:r>
      <w:r w:rsidR="004E46A1">
        <w:rPr>
          <w:rFonts w:ascii="Arial" w:hAnsi="Arial" w:cs="Arial"/>
          <w:sz w:val="20"/>
          <w:szCs w:val="20"/>
        </w:rPr>
        <w:t>8</w:t>
      </w:r>
      <w:r>
        <w:rPr>
          <w:rFonts w:ascii="Arial" w:hAnsi="Arial" w:cs="Arial"/>
          <w:sz w:val="20"/>
          <w:szCs w:val="20"/>
        </w:rPr>
        <w:t>: An Existing Portfolio</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476"/>
        <w:gridCol w:w="1566"/>
      </w:tblGrid>
      <w:tr w:rsidR="00F4514C" w14:paraId="121631B9" w14:textId="77777777" w:rsidTr="005A7DAE">
        <w:trPr>
          <w:cantSplit/>
          <w:trHeight w:val="503"/>
          <w:tblHeader/>
          <w:jc w:val="right"/>
        </w:trPr>
        <w:tc>
          <w:tcPr>
            <w:tcW w:w="1800" w:type="dxa"/>
            <w:tcBorders>
              <w:top w:val="single" w:sz="4" w:space="0" w:color="auto"/>
            </w:tcBorders>
            <w:shd w:val="clear" w:color="auto" w:fill="0092CF"/>
            <w:vAlign w:val="center"/>
          </w:tcPr>
          <w:p w14:paraId="121631B4" w14:textId="77777777" w:rsidR="00F4514C" w:rsidRPr="00721387" w:rsidRDefault="00F4514C" w:rsidP="00F4514C">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1B5" w14:textId="77777777" w:rsidR="00F4514C" w:rsidRPr="00721387" w:rsidRDefault="00F4514C" w:rsidP="00F4514C">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476" w:type="dxa"/>
            <w:shd w:val="clear" w:color="auto" w:fill="0092CF"/>
          </w:tcPr>
          <w:p w14:paraId="121631B6" w14:textId="77777777" w:rsidR="00F4514C" w:rsidRDefault="00F4514C" w:rsidP="00F4514C">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1B7" w14:textId="77777777" w:rsidR="00F4514C" w:rsidRPr="00721387" w:rsidRDefault="00F4514C" w:rsidP="00F4514C">
            <w:pPr>
              <w:jc w:val="center"/>
              <w:rPr>
                <w:rFonts w:ascii="Arial" w:hAnsi="Arial" w:cs="Arial"/>
                <w:b/>
                <w:bCs/>
                <w:color w:val="FFFFFF"/>
                <w:sz w:val="20"/>
                <w:szCs w:val="20"/>
              </w:rPr>
            </w:pPr>
            <w:r>
              <w:rPr>
                <w:rFonts w:ascii="Arial" w:hAnsi="Arial" w:cs="Arial"/>
                <w:b/>
                <w:bCs/>
                <w:color w:val="FFFFFF"/>
                <w:sz w:val="20"/>
                <w:szCs w:val="20"/>
              </w:rPr>
              <w:t>Optional</w:t>
            </w:r>
          </w:p>
        </w:tc>
        <w:tc>
          <w:tcPr>
            <w:tcW w:w="1566" w:type="dxa"/>
            <w:tcBorders>
              <w:top w:val="single" w:sz="4" w:space="0" w:color="auto"/>
            </w:tcBorders>
            <w:shd w:val="clear" w:color="auto" w:fill="0092CF"/>
            <w:vAlign w:val="center"/>
          </w:tcPr>
          <w:p w14:paraId="121631B8" w14:textId="77777777" w:rsidR="00F4514C" w:rsidRPr="00721387" w:rsidRDefault="00F4514C" w:rsidP="00F4514C">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F4514C" w14:paraId="121631BE" w14:textId="77777777" w:rsidTr="00F4514C">
        <w:trPr>
          <w:cantSplit/>
          <w:trHeight w:val="288"/>
          <w:jc w:val="right"/>
        </w:trPr>
        <w:tc>
          <w:tcPr>
            <w:tcW w:w="1800" w:type="dxa"/>
            <w:tcBorders>
              <w:top w:val="single" w:sz="4" w:space="0" w:color="auto"/>
              <w:bottom w:val="single" w:sz="4" w:space="0" w:color="auto"/>
            </w:tcBorders>
            <w:vAlign w:val="center"/>
          </w:tcPr>
          <w:p w14:paraId="121631BA" w14:textId="77777777" w:rsidR="00F4514C" w:rsidRPr="00721387" w:rsidRDefault="00D11B36" w:rsidP="00F4514C">
            <w:pPr>
              <w:spacing w:before="120" w:line="0" w:lineRule="atLeast"/>
              <w:rPr>
                <w:rFonts w:ascii="Arial" w:hAnsi="Arial" w:cs="Arial"/>
                <w:sz w:val="20"/>
                <w:szCs w:val="20"/>
              </w:rPr>
            </w:pPr>
            <w:r>
              <w:rPr>
                <w:rFonts w:ascii="Arial" w:hAnsi="Arial" w:cs="Arial"/>
                <w:sz w:val="20"/>
                <w:szCs w:val="20"/>
              </w:rPr>
              <w:t>P</w:t>
            </w:r>
            <w:r w:rsidR="00F4514C">
              <w:rPr>
                <w:rFonts w:ascii="Arial" w:hAnsi="Arial" w:cs="Arial"/>
                <w:sz w:val="20"/>
                <w:szCs w:val="20"/>
              </w:rPr>
              <w:t>ortfolio</w:t>
            </w:r>
          </w:p>
        </w:tc>
        <w:tc>
          <w:tcPr>
            <w:tcW w:w="4590" w:type="dxa"/>
            <w:vAlign w:val="center"/>
          </w:tcPr>
          <w:p w14:paraId="121631BB" w14:textId="77777777" w:rsidR="00F4514C" w:rsidRPr="00721387" w:rsidRDefault="00D11B36" w:rsidP="00D11B36">
            <w:pPr>
              <w:spacing w:before="120" w:line="0" w:lineRule="atLeast"/>
              <w:rPr>
                <w:rFonts w:ascii="Arial" w:hAnsi="Arial" w:cs="Arial"/>
                <w:sz w:val="20"/>
                <w:szCs w:val="20"/>
              </w:rPr>
            </w:pPr>
            <w:r>
              <w:rPr>
                <w:rFonts w:ascii="Arial" w:hAnsi="Arial" w:cs="Arial"/>
                <w:sz w:val="20"/>
                <w:szCs w:val="20"/>
              </w:rPr>
              <w:t xml:space="preserve">Container element for an existing </w:t>
            </w:r>
            <w:r w:rsidR="00F4514C">
              <w:rPr>
                <w:rFonts w:ascii="Arial" w:hAnsi="Arial" w:cs="Arial"/>
                <w:sz w:val="20"/>
                <w:szCs w:val="20"/>
              </w:rPr>
              <w:t>auction portfolio</w:t>
            </w:r>
          </w:p>
        </w:tc>
        <w:tc>
          <w:tcPr>
            <w:tcW w:w="1476" w:type="dxa"/>
          </w:tcPr>
          <w:p w14:paraId="121631BC" w14:textId="77777777" w:rsidR="00F4514C" w:rsidRPr="00721387" w:rsidRDefault="00F4514C" w:rsidP="00F4514C">
            <w:pPr>
              <w:spacing w:before="120" w:line="0" w:lineRule="atLeast"/>
              <w:rPr>
                <w:rFonts w:ascii="Arial" w:hAnsi="Arial" w:cs="Arial"/>
                <w:sz w:val="20"/>
                <w:szCs w:val="20"/>
              </w:rPr>
            </w:pPr>
          </w:p>
        </w:tc>
        <w:tc>
          <w:tcPr>
            <w:tcW w:w="1566" w:type="dxa"/>
            <w:tcBorders>
              <w:top w:val="single" w:sz="4" w:space="0" w:color="auto"/>
              <w:bottom w:val="single" w:sz="4" w:space="0" w:color="auto"/>
            </w:tcBorders>
            <w:vAlign w:val="center"/>
          </w:tcPr>
          <w:p w14:paraId="121631BD" w14:textId="77777777" w:rsidR="00F4514C" w:rsidRPr="00721387" w:rsidRDefault="00F4514C" w:rsidP="00F4514C">
            <w:pPr>
              <w:spacing w:before="120" w:line="0" w:lineRule="atLeast"/>
              <w:rPr>
                <w:rFonts w:ascii="Arial" w:hAnsi="Arial" w:cs="Arial"/>
                <w:sz w:val="20"/>
                <w:szCs w:val="20"/>
              </w:rPr>
            </w:pPr>
          </w:p>
        </w:tc>
      </w:tr>
      <w:tr w:rsidR="00F4514C" w14:paraId="121631C3" w14:textId="77777777" w:rsidTr="00F4514C">
        <w:trPr>
          <w:cantSplit/>
          <w:trHeight w:val="288"/>
          <w:jc w:val="right"/>
        </w:trPr>
        <w:tc>
          <w:tcPr>
            <w:tcW w:w="1800" w:type="dxa"/>
            <w:tcBorders>
              <w:top w:val="single" w:sz="4" w:space="0" w:color="auto"/>
              <w:bottom w:val="single" w:sz="4" w:space="0" w:color="auto"/>
            </w:tcBorders>
            <w:vAlign w:val="center"/>
          </w:tcPr>
          <w:p w14:paraId="121631BF" w14:textId="77777777" w:rsidR="00F4514C" w:rsidRPr="00721387" w:rsidRDefault="00F4514C" w:rsidP="00F4514C">
            <w:pPr>
              <w:spacing w:before="120" w:line="0" w:lineRule="atLeast"/>
              <w:rPr>
                <w:rFonts w:ascii="Arial" w:hAnsi="Arial" w:cs="Arial"/>
                <w:sz w:val="20"/>
                <w:szCs w:val="20"/>
              </w:rPr>
            </w:pPr>
            <w:proofErr w:type="spellStart"/>
            <w:r>
              <w:rPr>
                <w:rFonts w:ascii="Arial" w:hAnsi="Arial" w:cs="Arial"/>
                <w:sz w:val="20"/>
                <w:szCs w:val="20"/>
              </w:rPr>
              <w:lastRenderedPageBreak/>
              <w:t>portfolioName</w:t>
            </w:r>
            <w:proofErr w:type="spellEnd"/>
          </w:p>
        </w:tc>
        <w:tc>
          <w:tcPr>
            <w:tcW w:w="4590" w:type="dxa"/>
            <w:vAlign w:val="center"/>
          </w:tcPr>
          <w:p w14:paraId="121631C0" w14:textId="77777777" w:rsidR="00F4514C" w:rsidRPr="00721387" w:rsidRDefault="00F4514C" w:rsidP="00F4514C">
            <w:pPr>
              <w:spacing w:before="120" w:line="0" w:lineRule="atLeast"/>
              <w:rPr>
                <w:rFonts w:ascii="Arial" w:hAnsi="Arial" w:cs="Arial"/>
                <w:sz w:val="20"/>
                <w:szCs w:val="20"/>
              </w:rPr>
            </w:pPr>
            <w:r>
              <w:rPr>
                <w:rFonts w:ascii="Arial" w:hAnsi="Arial" w:cs="Arial"/>
                <w:sz w:val="20"/>
                <w:szCs w:val="20"/>
              </w:rPr>
              <w:t xml:space="preserve">Name of the new portfolio. </w:t>
            </w:r>
            <w:r w:rsidRPr="00536134">
              <w:rPr>
                <w:rFonts w:ascii="Arial" w:hAnsi="Arial" w:cs="Arial"/>
                <w:sz w:val="20"/>
                <w:szCs w:val="20"/>
              </w:rPr>
              <w:t>Th</w:t>
            </w:r>
            <w:r>
              <w:rPr>
                <w:rFonts w:ascii="Arial" w:hAnsi="Arial" w:cs="Arial"/>
                <w:sz w:val="20"/>
                <w:szCs w:val="20"/>
              </w:rPr>
              <w:t>e</w:t>
            </w:r>
            <w:r w:rsidRPr="00536134">
              <w:rPr>
                <w:rFonts w:ascii="Arial" w:hAnsi="Arial" w:cs="Arial"/>
                <w:sz w:val="20"/>
                <w:szCs w:val="20"/>
              </w:rPr>
              <w:t xml:space="preserve"> portfolio name </w:t>
            </w:r>
            <w:r>
              <w:rPr>
                <w:rFonts w:ascii="Arial" w:hAnsi="Arial" w:cs="Arial"/>
                <w:sz w:val="20"/>
                <w:szCs w:val="20"/>
              </w:rPr>
              <w:t>must be unique among portfolios for the same market name, period name and round identifier</w:t>
            </w:r>
            <w:r w:rsidRPr="00536134">
              <w:rPr>
                <w:rFonts w:ascii="Arial" w:hAnsi="Arial" w:cs="Arial"/>
                <w:sz w:val="20"/>
                <w:szCs w:val="20"/>
              </w:rPr>
              <w:t>.</w:t>
            </w:r>
          </w:p>
        </w:tc>
        <w:tc>
          <w:tcPr>
            <w:tcW w:w="1476" w:type="dxa"/>
          </w:tcPr>
          <w:p w14:paraId="121631C1" w14:textId="77777777" w:rsidR="00F4514C" w:rsidRPr="00721387" w:rsidRDefault="00F4514C" w:rsidP="00F4514C">
            <w:pPr>
              <w:spacing w:before="120" w:line="0" w:lineRule="atLeast"/>
              <w:rPr>
                <w:rFonts w:ascii="Arial" w:hAnsi="Arial" w:cs="Arial"/>
                <w:sz w:val="20"/>
                <w:szCs w:val="20"/>
              </w:rPr>
            </w:pPr>
            <w:r>
              <w:rPr>
                <w:rFonts w:ascii="Arial" w:hAnsi="Arial" w:cs="Arial"/>
                <w:sz w:val="20"/>
                <w:szCs w:val="20"/>
              </w:rPr>
              <w:t>Required</w:t>
            </w:r>
          </w:p>
        </w:tc>
        <w:tc>
          <w:tcPr>
            <w:tcW w:w="1566" w:type="dxa"/>
            <w:tcBorders>
              <w:top w:val="single" w:sz="4" w:space="0" w:color="auto"/>
              <w:bottom w:val="single" w:sz="4" w:space="0" w:color="auto"/>
            </w:tcBorders>
            <w:vAlign w:val="center"/>
          </w:tcPr>
          <w:p w14:paraId="121631C2" w14:textId="77777777" w:rsidR="00F4514C" w:rsidRPr="00721387" w:rsidRDefault="00F4514C" w:rsidP="00F4514C">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(50 characters max)</w:t>
            </w:r>
          </w:p>
        </w:tc>
      </w:tr>
      <w:tr w:rsidR="00F4514C" w14:paraId="121631C8" w14:textId="77777777" w:rsidTr="00D11B36">
        <w:trPr>
          <w:cantSplit/>
          <w:trHeight w:val="1052"/>
          <w:jc w:val="right"/>
        </w:trPr>
        <w:tc>
          <w:tcPr>
            <w:tcW w:w="1800" w:type="dxa"/>
            <w:tcBorders>
              <w:top w:val="single" w:sz="4" w:space="0" w:color="auto"/>
              <w:bottom w:val="single" w:sz="4" w:space="0" w:color="auto"/>
            </w:tcBorders>
            <w:vAlign w:val="center"/>
          </w:tcPr>
          <w:p w14:paraId="121631C4" w14:textId="77777777" w:rsidR="00F4514C" w:rsidRPr="00721387" w:rsidRDefault="00F4514C" w:rsidP="00F4514C">
            <w:pPr>
              <w:spacing w:before="120" w:line="0" w:lineRule="atLeast"/>
              <w:rPr>
                <w:rFonts w:ascii="Arial" w:hAnsi="Arial" w:cs="Arial"/>
                <w:sz w:val="20"/>
                <w:szCs w:val="20"/>
              </w:rPr>
            </w:pPr>
            <w:proofErr w:type="spellStart"/>
            <w:r>
              <w:rPr>
                <w:rFonts w:ascii="Arial" w:hAnsi="Arial" w:cs="Arial"/>
                <w:sz w:val="20"/>
                <w:szCs w:val="20"/>
              </w:rPr>
              <w:t>marketName</w:t>
            </w:r>
            <w:proofErr w:type="spellEnd"/>
          </w:p>
        </w:tc>
        <w:tc>
          <w:tcPr>
            <w:tcW w:w="4590" w:type="dxa"/>
            <w:vAlign w:val="center"/>
          </w:tcPr>
          <w:p w14:paraId="121631C5" w14:textId="77777777" w:rsidR="00F4514C" w:rsidRPr="00721387" w:rsidRDefault="00F4514C" w:rsidP="00F4514C">
            <w:pPr>
              <w:spacing w:before="120" w:line="0" w:lineRule="atLeast"/>
              <w:rPr>
                <w:rFonts w:ascii="Arial" w:hAnsi="Arial" w:cs="Arial"/>
                <w:sz w:val="20"/>
                <w:szCs w:val="20"/>
              </w:rPr>
            </w:pPr>
            <w:r>
              <w:rPr>
                <w:rFonts w:ascii="Arial" w:hAnsi="Arial" w:cs="Arial"/>
                <w:sz w:val="20"/>
                <w:szCs w:val="20"/>
              </w:rPr>
              <w:t>Name of auction market to which the portfolio will be submitted</w:t>
            </w:r>
            <w:r w:rsidR="00D11B36">
              <w:rPr>
                <w:rFonts w:ascii="Arial" w:hAnsi="Arial" w:cs="Arial"/>
                <w:sz w:val="20"/>
                <w:szCs w:val="20"/>
              </w:rPr>
              <w:t xml:space="preserve"> </w:t>
            </w:r>
            <w:r w:rsidR="00D11B36">
              <w:rPr>
                <w:rFonts w:ascii="Arial" w:hAnsi="Arial" w:cs="Arial"/>
                <w:sz w:val="20"/>
              </w:rPr>
              <w:t>or have already been submitted</w:t>
            </w:r>
          </w:p>
        </w:tc>
        <w:tc>
          <w:tcPr>
            <w:tcW w:w="1476" w:type="dxa"/>
          </w:tcPr>
          <w:p w14:paraId="121631C6" w14:textId="77777777" w:rsidR="00F4514C" w:rsidRPr="00721387" w:rsidRDefault="00F4514C" w:rsidP="00F4514C">
            <w:pPr>
              <w:spacing w:before="120" w:line="0" w:lineRule="atLeast"/>
              <w:rPr>
                <w:rFonts w:ascii="Arial" w:hAnsi="Arial" w:cs="Arial"/>
                <w:sz w:val="20"/>
                <w:szCs w:val="20"/>
              </w:rPr>
            </w:pPr>
            <w:r>
              <w:rPr>
                <w:rFonts w:ascii="Arial" w:hAnsi="Arial" w:cs="Arial"/>
                <w:sz w:val="20"/>
                <w:szCs w:val="20"/>
              </w:rPr>
              <w:t>Required</w:t>
            </w:r>
          </w:p>
        </w:tc>
        <w:tc>
          <w:tcPr>
            <w:tcW w:w="1566" w:type="dxa"/>
            <w:tcBorders>
              <w:top w:val="single" w:sz="4" w:space="0" w:color="auto"/>
              <w:bottom w:val="single" w:sz="4" w:space="0" w:color="auto"/>
            </w:tcBorders>
            <w:vAlign w:val="center"/>
          </w:tcPr>
          <w:p w14:paraId="121631C7" w14:textId="77777777" w:rsidR="00F4514C" w:rsidRPr="00721387" w:rsidRDefault="00F4514C" w:rsidP="00F4514C">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(50 characters max)</w:t>
            </w:r>
          </w:p>
        </w:tc>
      </w:tr>
      <w:tr w:rsidR="00F4514C" w:rsidRPr="00D11B36" w14:paraId="121631CD" w14:textId="77777777" w:rsidTr="00F4514C">
        <w:trPr>
          <w:cantSplit/>
          <w:trHeight w:val="288"/>
          <w:jc w:val="right"/>
        </w:trPr>
        <w:tc>
          <w:tcPr>
            <w:tcW w:w="1800" w:type="dxa"/>
            <w:tcBorders>
              <w:top w:val="single" w:sz="4" w:space="0" w:color="auto"/>
              <w:bottom w:val="single" w:sz="4" w:space="0" w:color="auto"/>
            </w:tcBorders>
            <w:vAlign w:val="center"/>
          </w:tcPr>
          <w:p w14:paraId="121631C9" w14:textId="77777777" w:rsidR="00F4514C" w:rsidRPr="00D11B36" w:rsidRDefault="00F4514C" w:rsidP="00F4514C">
            <w:pPr>
              <w:spacing w:before="120" w:line="0" w:lineRule="atLeast"/>
              <w:rPr>
                <w:rFonts w:ascii="Arial" w:hAnsi="Arial" w:cs="Arial"/>
                <w:sz w:val="20"/>
              </w:rPr>
            </w:pPr>
            <w:proofErr w:type="spellStart"/>
            <w:r w:rsidRPr="00D11B36">
              <w:rPr>
                <w:rFonts w:ascii="Arial" w:hAnsi="Arial" w:cs="Arial"/>
                <w:sz w:val="20"/>
              </w:rPr>
              <w:t>periodName</w:t>
            </w:r>
            <w:proofErr w:type="spellEnd"/>
          </w:p>
        </w:tc>
        <w:tc>
          <w:tcPr>
            <w:tcW w:w="4590" w:type="dxa"/>
            <w:vAlign w:val="center"/>
          </w:tcPr>
          <w:p w14:paraId="121631CA" w14:textId="77777777" w:rsidR="00F4514C" w:rsidRPr="00D11B36" w:rsidRDefault="00F4514C" w:rsidP="00F4514C">
            <w:pPr>
              <w:spacing w:before="120" w:line="0" w:lineRule="atLeast"/>
              <w:rPr>
                <w:rFonts w:ascii="Arial" w:hAnsi="Arial" w:cs="Arial"/>
                <w:sz w:val="20"/>
              </w:rPr>
            </w:pPr>
            <w:r w:rsidRPr="00D11B36">
              <w:rPr>
                <w:rFonts w:ascii="Arial" w:hAnsi="Arial" w:cs="Arial"/>
                <w:sz w:val="20"/>
              </w:rPr>
              <w:t>Name of period in the auction market to which the portfolio will be submitted</w:t>
            </w:r>
            <w:r w:rsidR="00D11B36">
              <w:rPr>
                <w:rFonts w:ascii="Arial" w:hAnsi="Arial" w:cs="Arial"/>
                <w:sz w:val="20"/>
              </w:rPr>
              <w:t xml:space="preserve"> or have already been submitted</w:t>
            </w:r>
          </w:p>
        </w:tc>
        <w:tc>
          <w:tcPr>
            <w:tcW w:w="1476" w:type="dxa"/>
          </w:tcPr>
          <w:p w14:paraId="121631CB" w14:textId="77777777" w:rsidR="00F4514C" w:rsidRPr="00D11B36" w:rsidRDefault="00F4514C" w:rsidP="00F4514C">
            <w:pPr>
              <w:spacing w:before="120" w:line="0" w:lineRule="atLeast"/>
              <w:rPr>
                <w:rFonts w:ascii="Arial" w:hAnsi="Arial" w:cs="Arial"/>
                <w:sz w:val="20"/>
              </w:rPr>
            </w:pPr>
            <w:r w:rsidRPr="00D11B36">
              <w:rPr>
                <w:rFonts w:ascii="Arial" w:hAnsi="Arial" w:cs="Arial"/>
                <w:sz w:val="20"/>
              </w:rPr>
              <w:t>Required</w:t>
            </w:r>
          </w:p>
        </w:tc>
        <w:tc>
          <w:tcPr>
            <w:tcW w:w="1566" w:type="dxa"/>
            <w:tcBorders>
              <w:top w:val="single" w:sz="4" w:space="0" w:color="auto"/>
              <w:bottom w:val="single" w:sz="4" w:space="0" w:color="auto"/>
            </w:tcBorders>
            <w:vAlign w:val="center"/>
          </w:tcPr>
          <w:p w14:paraId="121631CC" w14:textId="77777777" w:rsidR="00F4514C" w:rsidRPr="00D11B36" w:rsidRDefault="00F4514C" w:rsidP="00F4514C">
            <w:pPr>
              <w:spacing w:before="120" w:line="0" w:lineRule="atLeast"/>
              <w:rPr>
                <w:rFonts w:ascii="Arial" w:hAnsi="Arial" w:cs="Arial"/>
                <w:sz w:val="20"/>
              </w:rPr>
            </w:pPr>
            <w:r w:rsidRPr="00D11B36">
              <w:rPr>
                <w:rFonts w:ascii="Arial" w:hAnsi="Arial" w:cs="Arial"/>
                <w:sz w:val="20"/>
              </w:rPr>
              <w:t>String (20 characters max)</w:t>
            </w:r>
          </w:p>
        </w:tc>
      </w:tr>
      <w:tr w:rsidR="00D11B36" w:rsidRPr="00D11B36" w14:paraId="121631D2" w14:textId="77777777" w:rsidTr="00502AFA">
        <w:trPr>
          <w:cantSplit/>
          <w:trHeight w:val="288"/>
          <w:jc w:val="right"/>
        </w:trPr>
        <w:tc>
          <w:tcPr>
            <w:tcW w:w="1800" w:type="dxa"/>
            <w:tcBorders>
              <w:top w:val="single" w:sz="4" w:space="0" w:color="auto"/>
              <w:bottom w:val="single" w:sz="4" w:space="0" w:color="auto"/>
            </w:tcBorders>
          </w:tcPr>
          <w:p w14:paraId="121631CE" w14:textId="77777777" w:rsidR="00D11B36" w:rsidRPr="00D11B36" w:rsidRDefault="00D11B36" w:rsidP="00502AFA">
            <w:pPr>
              <w:rPr>
                <w:rFonts w:ascii="Arial" w:hAnsi="Arial" w:cs="Arial"/>
                <w:sz w:val="20"/>
              </w:rPr>
            </w:pPr>
            <w:proofErr w:type="spellStart"/>
            <w:r w:rsidRPr="00D11B36">
              <w:rPr>
                <w:rFonts w:ascii="Arial" w:hAnsi="Arial" w:cs="Arial"/>
                <w:sz w:val="20"/>
              </w:rPr>
              <w:t>roundLevel</w:t>
            </w:r>
            <w:proofErr w:type="spellEnd"/>
          </w:p>
        </w:tc>
        <w:tc>
          <w:tcPr>
            <w:tcW w:w="4590" w:type="dxa"/>
          </w:tcPr>
          <w:p w14:paraId="121631CF" w14:textId="77777777" w:rsidR="00D11B36" w:rsidRPr="00D11B36" w:rsidRDefault="00D11B36" w:rsidP="00D11B36">
            <w:pPr>
              <w:rPr>
                <w:rFonts w:ascii="Arial" w:hAnsi="Arial" w:cs="Arial"/>
                <w:sz w:val="20"/>
              </w:rPr>
            </w:pPr>
            <w:r w:rsidRPr="00D11B36">
              <w:rPr>
                <w:rFonts w:ascii="Arial" w:hAnsi="Arial" w:cs="Arial"/>
                <w:sz w:val="20"/>
              </w:rPr>
              <w:t xml:space="preserve">Identifier of round in the auction market to which </w:t>
            </w:r>
            <w:r>
              <w:rPr>
                <w:rFonts w:ascii="Arial" w:hAnsi="Arial" w:cs="Arial"/>
                <w:sz w:val="20"/>
              </w:rPr>
              <w:t>the portfolio will be submitted or have already been submitted</w:t>
            </w:r>
          </w:p>
        </w:tc>
        <w:tc>
          <w:tcPr>
            <w:tcW w:w="1476" w:type="dxa"/>
          </w:tcPr>
          <w:p w14:paraId="121631D0" w14:textId="77777777" w:rsidR="00D11B36" w:rsidRPr="00D11B36" w:rsidRDefault="00D11B36" w:rsidP="00502AFA">
            <w:pPr>
              <w:rPr>
                <w:rFonts w:ascii="Arial" w:hAnsi="Arial" w:cs="Arial"/>
                <w:sz w:val="20"/>
              </w:rPr>
            </w:pPr>
            <w:r w:rsidRPr="00D11B36">
              <w:rPr>
                <w:rFonts w:ascii="Arial" w:hAnsi="Arial" w:cs="Arial"/>
                <w:sz w:val="20"/>
              </w:rPr>
              <w:t>Required</w:t>
            </w:r>
          </w:p>
        </w:tc>
        <w:tc>
          <w:tcPr>
            <w:tcW w:w="1566" w:type="dxa"/>
            <w:tcBorders>
              <w:top w:val="single" w:sz="4" w:space="0" w:color="auto"/>
              <w:bottom w:val="single" w:sz="4" w:space="0" w:color="auto"/>
            </w:tcBorders>
          </w:tcPr>
          <w:p w14:paraId="121631D1" w14:textId="77777777" w:rsidR="00D11B36" w:rsidRPr="00D11B36" w:rsidRDefault="00D11B36" w:rsidP="00254E3F">
            <w:pPr>
              <w:rPr>
                <w:rFonts w:ascii="Arial" w:hAnsi="Arial" w:cs="Arial"/>
                <w:sz w:val="20"/>
              </w:rPr>
            </w:pPr>
            <w:proofErr w:type="spellStart"/>
            <w:r>
              <w:rPr>
                <w:rFonts w:ascii="Arial" w:hAnsi="Arial" w:cs="Arial"/>
                <w:sz w:val="20"/>
                <w:szCs w:val="20"/>
              </w:rPr>
              <w:t>RoundLevel</w:t>
            </w:r>
            <w:proofErr w:type="spellEnd"/>
            <w:r>
              <w:rPr>
                <w:rFonts w:ascii="Arial" w:hAnsi="Arial" w:cs="Arial"/>
                <w:sz w:val="20"/>
                <w:szCs w:val="20"/>
              </w:rPr>
              <w:t xml:space="preserve"> (ROUND_1</w:t>
            </w:r>
            <w:r w:rsidR="004E46A1">
              <w:rPr>
                <w:rFonts w:ascii="Arial" w:hAnsi="Arial" w:cs="Arial"/>
                <w:sz w:val="20"/>
                <w:szCs w:val="20"/>
              </w:rPr>
              <w:t>,</w:t>
            </w:r>
            <w:r>
              <w:rPr>
                <w:rFonts w:ascii="Arial" w:hAnsi="Arial" w:cs="Arial"/>
                <w:sz w:val="20"/>
                <w:szCs w:val="20"/>
              </w:rPr>
              <w:t xml:space="preserve"> ROUND_2</w:t>
            </w:r>
            <w:r w:rsidR="004E46A1">
              <w:rPr>
                <w:rFonts w:ascii="Arial" w:hAnsi="Arial" w:cs="Arial"/>
                <w:sz w:val="20"/>
                <w:szCs w:val="20"/>
              </w:rPr>
              <w:t xml:space="preserve"> or ROUND_3</w:t>
            </w:r>
            <w:r>
              <w:rPr>
                <w:rFonts w:ascii="Arial" w:hAnsi="Arial" w:cs="Arial"/>
                <w:sz w:val="20"/>
                <w:szCs w:val="20"/>
              </w:rPr>
              <w:t>)</w:t>
            </w:r>
          </w:p>
        </w:tc>
      </w:tr>
      <w:tr w:rsidR="00D11B36" w:rsidRPr="00D11B36" w14:paraId="121631D7" w14:textId="77777777" w:rsidTr="00502AFA">
        <w:trPr>
          <w:cantSplit/>
          <w:trHeight w:val="288"/>
          <w:jc w:val="right"/>
        </w:trPr>
        <w:tc>
          <w:tcPr>
            <w:tcW w:w="1800" w:type="dxa"/>
            <w:tcBorders>
              <w:top w:val="single" w:sz="4" w:space="0" w:color="auto"/>
              <w:bottom w:val="single" w:sz="4" w:space="0" w:color="auto"/>
            </w:tcBorders>
          </w:tcPr>
          <w:p w14:paraId="121631D3" w14:textId="77777777" w:rsidR="00D11B36" w:rsidRPr="00D11B36" w:rsidRDefault="00D11B36" w:rsidP="00502AFA">
            <w:pPr>
              <w:rPr>
                <w:rFonts w:ascii="Arial" w:hAnsi="Arial" w:cs="Arial"/>
                <w:sz w:val="20"/>
              </w:rPr>
            </w:pPr>
            <w:r w:rsidRPr="00D11B36">
              <w:rPr>
                <w:rFonts w:ascii="Arial" w:hAnsi="Arial" w:cs="Arial"/>
                <w:sz w:val="20"/>
              </w:rPr>
              <w:t>bids</w:t>
            </w:r>
          </w:p>
        </w:tc>
        <w:tc>
          <w:tcPr>
            <w:tcW w:w="4590" w:type="dxa"/>
          </w:tcPr>
          <w:p w14:paraId="121631D4" w14:textId="77777777" w:rsidR="00D11B36" w:rsidRPr="00D11B36" w:rsidRDefault="00DB3902" w:rsidP="00502AFA">
            <w:pPr>
              <w:rPr>
                <w:rFonts w:ascii="Arial" w:hAnsi="Arial" w:cs="Arial"/>
                <w:sz w:val="20"/>
              </w:rPr>
            </w:pPr>
            <w:r>
              <w:rPr>
                <w:rFonts w:ascii="Arial" w:hAnsi="Arial" w:cs="Arial"/>
                <w:sz w:val="20"/>
              </w:rPr>
              <w:t>FTR</w:t>
            </w:r>
            <w:r w:rsidR="00D11B36" w:rsidRPr="00D11B36">
              <w:rPr>
                <w:rFonts w:ascii="Arial" w:hAnsi="Arial" w:cs="Arial"/>
                <w:sz w:val="20"/>
              </w:rPr>
              <w:t xml:space="preserve"> buy bids</w:t>
            </w:r>
          </w:p>
        </w:tc>
        <w:tc>
          <w:tcPr>
            <w:tcW w:w="1476" w:type="dxa"/>
          </w:tcPr>
          <w:p w14:paraId="121631D5" w14:textId="77777777" w:rsidR="00D11B36" w:rsidRPr="00D11B36" w:rsidRDefault="00D11B36" w:rsidP="00502AFA">
            <w:pPr>
              <w:rPr>
                <w:rFonts w:ascii="Arial" w:hAnsi="Arial" w:cs="Arial"/>
                <w:sz w:val="20"/>
              </w:rPr>
            </w:pPr>
            <w:r w:rsidRPr="00D11B36">
              <w:rPr>
                <w:rFonts w:ascii="Arial" w:hAnsi="Arial" w:cs="Arial"/>
                <w:sz w:val="20"/>
              </w:rPr>
              <w:t>Optional</w:t>
            </w:r>
          </w:p>
        </w:tc>
        <w:tc>
          <w:tcPr>
            <w:tcW w:w="1566" w:type="dxa"/>
            <w:tcBorders>
              <w:top w:val="single" w:sz="4" w:space="0" w:color="auto"/>
              <w:bottom w:val="single" w:sz="4" w:space="0" w:color="auto"/>
            </w:tcBorders>
          </w:tcPr>
          <w:p w14:paraId="121631D6" w14:textId="77777777" w:rsidR="00D11B36" w:rsidRPr="00D11B36" w:rsidRDefault="00D11B36" w:rsidP="00502AFA">
            <w:pPr>
              <w:rPr>
                <w:rFonts w:ascii="Arial" w:hAnsi="Arial" w:cs="Arial"/>
                <w:sz w:val="20"/>
              </w:rPr>
            </w:pPr>
            <w:r w:rsidRPr="00D11B36">
              <w:rPr>
                <w:rFonts w:ascii="Arial" w:hAnsi="Arial" w:cs="Arial"/>
                <w:sz w:val="20"/>
              </w:rPr>
              <w:t>Bid</w:t>
            </w:r>
          </w:p>
        </w:tc>
      </w:tr>
      <w:tr w:rsidR="00D11B36" w:rsidRPr="00D11B36" w14:paraId="121631DC" w14:textId="77777777" w:rsidTr="00502AFA">
        <w:trPr>
          <w:cantSplit/>
          <w:trHeight w:val="288"/>
          <w:jc w:val="right"/>
        </w:trPr>
        <w:tc>
          <w:tcPr>
            <w:tcW w:w="1800" w:type="dxa"/>
            <w:tcBorders>
              <w:top w:val="single" w:sz="4" w:space="0" w:color="auto"/>
              <w:bottom w:val="single" w:sz="4" w:space="0" w:color="auto"/>
            </w:tcBorders>
          </w:tcPr>
          <w:p w14:paraId="121631D8" w14:textId="77777777" w:rsidR="00D11B36" w:rsidRPr="00D11B36" w:rsidRDefault="00D11B36" w:rsidP="00A8683F">
            <w:pPr>
              <w:rPr>
                <w:rFonts w:ascii="Arial" w:hAnsi="Arial" w:cs="Arial"/>
                <w:sz w:val="20"/>
              </w:rPr>
            </w:pPr>
            <w:proofErr w:type="spellStart"/>
            <w:r w:rsidRPr="00D11B36">
              <w:rPr>
                <w:rFonts w:ascii="Arial" w:hAnsi="Arial" w:cs="Arial"/>
                <w:sz w:val="20"/>
              </w:rPr>
              <w:t>self</w:t>
            </w:r>
            <w:r w:rsidR="00A8683F">
              <w:rPr>
                <w:rFonts w:ascii="Arial" w:hAnsi="Arial" w:cs="Arial"/>
                <w:sz w:val="20"/>
              </w:rPr>
              <w:t>Schedules</w:t>
            </w:r>
            <w:proofErr w:type="spellEnd"/>
          </w:p>
        </w:tc>
        <w:tc>
          <w:tcPr>
            <w:tcW w:w="4590" w:type="dxa"/>
          </w:tcPr>
          <w:p w14:paraId="121631D9" w14:textId="77777777" w:rsidR="00D11B36" w:rsidRPr="00D11B36" w:rsidRDefault="00D11B36" w:rsidP="00A8683F">
            <w:pPr>
              <w:rPr>
                <w:rFonts w:ascii="Arial" w:hAnsi="Arial" w:cs="Arial"/>
                <w:sz w:val="20"/>
              </w:rPr>
            </w:pPr>
            <w:r w:rsidRPr="00D11B36">
              <w:rPr>
                <w:rFonts w:ascii="Arial" w:hAnsi="Arial" w:cs="Arial"/>
                <w:sz w:val="20"/>
              </w:rPr>
              <w:t>Self-</w:t>
            </w:r>
            <w:r w:rsidR="00A8683F">
              <w:rPr>
                <w:rFonts w:ascii="Arial" w:hAnsi="Arial" w:cs="Arial"/>
                <w:sz w:val="20"/>
              </w:rPr>
              <w:t xml:space="preserve">scheduling </w:t>
            </w:r>
            <w:r w:rsidRPr="00D11B36">
              <w:rPr>
                <w:rFonts w:ascii="Arial" w:hAnsi="Arial" w:cs="Arial"/>
                <w:sz w:val="20"/>
              </w:rPr>
              <w:t>ARRs</w:t>
            </w:r>
          </w:p>
        </w:tc>
        <w:tc>
          <w:tcPr>
            <w:tcW w:w="1476" w:type="dxa"/>
          </w:tcPr>
          <w:p w14:paraId="121631DA" w14:textId="77777777" w:rsidR="00D11B36" w:rsidRPr="00D11B36" w:rsidRDefault="00D11B36" w:rsidP="00502AFA">
            <w:pPr>
              <w:rPr>
                <w:rFonts w:ascii="Arial" w:hAnsi="Arial" w:cs="Arial"/>
                <w:sz w:val="20"/>
              </w:rPr>
            </w:pPr>
            <w:r w:rsidRPr="00D11B36">
              <w:rPr>
                <w:rFonts w:ascii="Arial" w:hAnsi="Arial" w:cs="Arial"/>
                <w:sz w:val="20"/>
              </w:rPr>
              <w:t>Optional</w:t>
            </w:r>
          </w:p>
        </w:tc>
        <w:tc>
          <w:tcPr>
            <w:tcW w:w="1566" w:type="dxa"/>
            <w:tcBorders>
              <w:top w:val="single" w:sz="4" w:space="0" w:color="auto"/>
              <w:bottom w:val="single" w:sz="4" w:space="0" w:color="auto"/>
            </w:tcBorders>
          </w:tcPr>
          <w:p w14:paraId="121631DB" w14:textId="77777777" w:rsidR="00D11B36" w:rsidRPr="00D11B36" w:rsidRDefault="00D11B36" w:rsidP="00A8683F">
            <w:pPr>
              <w:rPr>
                <w:rFonts w:ascii="Arial" w:hAnsi="Arial" w:cs="Arial"/>
                <w:sz w:val="20"/>
              </w:rPr>
            </w:pPr>
            <w:proofErr w:type="spellStart"/>
            <w:r w:rsidRPr="00D11B36">
              <w:rPr>
                <w:rFonts w:ascii="Arial" w:hAnsi="Arial" w:cs="Arial"/>
                <w:sz w:val="20"/>
              </w:rPr>
              <w:t>Self</w:t>
            </w:r>
            <w:r w:rsidR="00A8683F">
              <w:rPr>
                <w:rFonts w:ascii="Arial" w:hAnsi="Arial" w:cs="Arial"/>
                <w:sz w:val="20"/>
              </w:rPr>
              <w:t>Schedule</w:t>
            </w:r>
            <w:proofErr w:type="spellEnd"/>
          </w:p>
        </w:tc>
      </w:tr>
      <w:tr w:rsidR="00D11B36" w:rsidRPr="00D11B36" w14:paraId="121631E1" w14:textId="77777777" w:rsidTr="00502AFA">
        <w:trPr>
          <w:cantSplit/>
          <w:trHeight w:val="288"/>
          <w:jc w:val="right"/>
        </w:trPr>
        <w:tc>
          <w:tcPr>
            <w:tcW w:w="1800" w:type="dxa"/>
            <w:tcBorders>
              <w:top w:val="single" w:sz="4" w:space="0" w:color="auto"/>
              <w:bottom w:val="single" w:sz="4" w:space="0" w:color="auto"/>
            </w:tcBorders>
          </w:tcPr>
          <w:p w14:paraId="121631DD" w14:textId="77777777" w:rsidR="00D11B36" w:rsidRPr="00D11B36" w:rsidRDefault="00D11B36" w:rsidP="00502AFA">
            <w:pPr>
              <w:rPr>
                <w:rFonts w:ascii="Arial" w:hAnsi="Arial" w:cs="Arial"/>
                <w:sz w:val="20"/>
              </w:rPr>
            </w:pPr>
            <w:r w:rsidRPr="00D11B36">
              <w:rPr>
                <w:rFonts w:ascii="Arial" w:hAnsi="Arial" w:cs="Arial"/>
                <w:sz w:val="20"/>
              </w:rPr>
              <w:t>offers</w:t>
            </w:r>
          </w:p>
        </w:tc>
        <w:tc>
          <w:tcPr>
            <w:tcW w:w="4590" w:type="dxa"/>
          </w:tcPr>
          <w:p w14:paraId="121631DE" w14:textId="77777777" w:rsidR="00D11B36" w:rsidRPr="00D11B36" w:rsidRDefault="00DB3902" w:rsidP="00502AFA">
            <w:pPr>
              <w:rPr>
                <w:rFonts w:ascii="Arial" w:hAnsi="Arial" w:cs="Arial"/>
                <w:sz w:val="20"/>
              </w:rPr>
            </w:pPr>
            <w:r>
              <w:rPr>
                <w:rFonts w:ascii="Arial" w:hAnsi="Arial" w:cs="Arial"/>
                <w:sz w:val="20"/>
              </w:rPr>
              <w:t>FTR</w:t>
            </w:r>
            <w:r w:rsidR="00D11B36" w:rsidRPr="00D11B36">
              <w:rPr>
                <w:rFonts w:ascii="Arial" w:hAnsi="Arial" w:cs="Arial"/>
                <w:sz w:val="20"/>
              </w:rPr>
              <w:t xml:space="preserve"> sell offers</w:t>
            </w:r>
          </w:p>
        </w:tc>
        <w:tc>
          <w:tcPr>
            <w:tcW w:w="1476" w:type="dxa"/>
          </w:tcPr>
          <w:p w14:paraId="121631DF" w14:textId="77777777" w:rsidR="00D11B36" w:rsidRPr="00D11B36" w:rsidRDefault="00D11B36" w:rsidP="00502AFA">
            <w:pPr>
              <w:rPr>
                <w:rFonts w:ascii="Arial" w:hAnsi="Arial" w:cs="Arial"/>
                <w:sz w:val="20"/>
              </w:rPr>
            </w:pPr>
            <w:r w:rsidRPr="00D11B36">
              <w:rPr>
                <w:rFonts w:ascii="Arial" w:hAnsi="Arial" w:cs="Arial"/>
                <w:sz w:val="20"/>
              </w:rPr>
              <w:t>Optional</w:t>
            </w:r>
          </w:p>
        </w:tc>
        <w:tc>
          <w:tcPr>
            <w:tcW w:w="1566" w:type="dxa"/>
            <w:tcBorders>
              <w:top w:val="single" w:sz="4" w:space="0" w:color="auto"/>
              <w:bottom w:val="single" w:sz="4" w:space="0" w:color="auto"/>
            </w:tcBorders>
          </w:tcPr>
          <w:p w14:paraId="121631E0" w14:textId="77777777" w:rsidR="00D11B36" w:rsidRPr="00D11B36" w:rsidRDefault="00D11B36" w:rsidP="00502AFA">
            <w:pPr>
              <w:rPr>
                <w:rFonts w:ascii="Arial" w:hAnsi="Arial" w:cs="Arial"/>
                <w:sz w:val="20"/>
              </w:rPr>
            </w:pPr>
            <w:r w:rsidRPr="00D11B36">
              <w:rPr>
                <w:rFonts w:ascii="Arial" w:hAnsi="Arial" w:cs="Arial"/>
                <w:sz w:val="20"/>
              </w:rPr>
              <w:t>Offer</w:t>
            </w:r>
          </w:p>
        </w:tc>
      </w:tr>
    </w:tbl>
    <w:p w14:paraId="121631E2" w14:textId="77777777" w:rsidR="00F4514C" w:rsidRPr="00721387" w:rsidRDefault="00F4514C" w:rsidP="00F4514C"/>
    <w:p w14:paraId="121631E3" w14:textId="77777777" w:rsidR="00D11B36" w:rsidRPr="00EC20EF" w:rsidRDefault="00D11B36" w:rsidP="00D11B36">
      <w:pPr>
        <w:rPr>
          <w:rFonts w:ascii="Arial" w:hAnsi="Arial" w:cs="Arial"/>
          <w:sz w:val="20"/>
        </w:rPr>
      </w:pPr>
      <w:r w:rsidRPr="00EC20EF">
        <w:rPr>
          <w:rFonts w:ascii="Arial" w:hAnsi="Arial" w:cs="Arial"/>
          <w:sz w:val="20"/>
        </w:rPr>
        <w:t xml:space="preserve">Table </w:t>
      </w:r>
      <w:r w:rsidR="004E46A1">
        <w:rPr>
          <w:rFonts w:ascii="Arial" w:hAnsi="Arial" w:cs="Arial"/>
          <w:sz w:val="20"/>
        </w:rPr>
        <w:t>9</w:t>
      </w:r>
      <w:r w:rsidRPr="00EC20EF">
        <w:rPr>
          <w:rFonts w:ascii="Arial" w:hAnsi="Arial" w:cs="Arial"/>
          <w:sz w:val="20"/>
        </w:rPr>
        <w:t xml:space="preserve">: </w:t>
      </w:r>
      <w:r>
        <w:rPr>
          <w:rFonts w:ascii="Arial" w:hAnsi="Arial" w:cs="Arial"/>
          <w:sz w:val="20"/>
        </w:rPr>
        <w:t>An Existing</w:t>
      </w:r>
      <w:r w:rsidRPr="00EC20EF">
        <w:rPr>
          <w:rFonts w:ascii="Arial" w:hAnsi="Arial" w:cs="Arial"/>
          <w:sz w:val="20"/>
        </w:rPr>
        <w:t xml:space="preserve"> Buy Bid</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D11B36" w14:paraId="121631E9" w14:textId="77777777" w:rsidTr="005A7DAE">
        <w:trPr>
          <w:cantSplit/>
          <w:trHeight w:val="503"/>
          <w:tblHeader/>
          <w:jc w:val="right"/>
        </w:trPr>
        <w:tc>
          <w:tcPr>
            <w:tcW w:w="1800" w:type="dxa"/>
            <w:tcBorders>
              <w:top w:val="single" w:sz="4" w:space="0" w:color="auto"/>
            </w:tcBorders>
            <w:shd w:val="clear" w:color="auto" w:fill="0092CF"/>
            <w:vAlign w:val="center"/>
          </w:tcPr>
          <w:p w14:paraId="121631E4"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1E5"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1E6" w14:textId="77777777" w:rsidR="00D11B36" w:rsidRDefault="00D11B36" w:rsidP="00502AFA">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1E7" w14:textId="77777777" w:rsidR="00D11B36" w:rsidRPr="00721387" w:rsidRDefault="00D11B36" w:rsidP="00502AFA">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1E8"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D11B36" w14:paraId="121631EE" w14:textId="77777777" w:rsidTr="00502AFA">
        <w:trPr>
          <w:cantSplit/>
          <w:trHeight w:val="288"/>
          <w:jc w:val="right"/>
        </w:trPr>
        <w:tc>
          <w:tcPr>
            <w:tcW w:w="1800" w:type="dxa"/>
            <w:tcBorders>
              <w:top w:val="single" w:sz="4" w:space="0" w:color="auto"/>
              <w:bottom w:val="single" w:sz="4" w:space="0" w:color="auto"/>
            </w:tcBorders>
          </w:tcPr>
          <w:p w14:paraId="121631EA"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Bid</w:t>
            </w:r>
          </w:p>
        </w:tc>
        <w:tc>
          <w:tcPr>
            <w:tcW w:w="4590" w:type="dxa"/>
          </w:tcPr>
          <w:p w14:paraId="121631EB" w14:textId="77777777" w:rsidR="00D11B36" w:rsidRPr="00721387" w:rsidRDefault="00D11B36" w:rsidP="00D11B36">
            <w:pPr>
              <w:spacing w:before="120" w:line="0" w:lineRule="atLeast"/>
              <w:rPr>
                <w:rFonts w:ascii="Arial" w:hAnsi="Arial" w:cs="Arial"/>
                <w:sz w:val="20"/>
                <w:szCs w:val="20"/>
              </w:rPr>
            </w:pPr>
            <w:r>
              <w:rPr>
                <w:rFonts w:ascii="Arial" w:hAnsi="Arial" w:cs="Arial"/>
                <w:sz w:val="20"/>
                <w:szCs w:val="20"/>
              </w:rPr>
              <w:t xml:space="preserve">Container element for an existing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1EC" w14:textId="77777777" w:rsidR="00D11B36" w:rsidRPr="00721387" w:rsidRDefault="00D11B36" w:rsidP="00502AFA">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1ED" w14:textId="77777777" w:rsidR="00D11B36" w:rsidRPr="00721387" w:rsidRDefault="00D11B36" w:rsidP="00502AFA">
            <w:pPr>
              <w:spacing w:before="120" w:line="0" w:lineRule="atLeast"/>
              <w:rPr>
                <w:rFonts w:ascii="Arial" w:hAnsi="Arial" w:cs="Arial"/>
                <w:sz w:val="20"/>
                <w:szCs w:val="20"/>
              </w:rPr>
            </w:pPr>
          </w:p>
        </w:tc>
      </w:tr>
      <w:tr w:rsidR="00D11B36" w14:paraId="121631F3" w14:textId="77777777" w:rsidTr="00502AFA">
        <w:trPr>
          <w:cantSplit/>
          <w:trHeight w:val="288"/>
          <w:jc w:val="right"/>
        </w:trPr>
        <w:tc>
          <w:tcPr>
            <w:tcW w:w="1800" w:type="dxa"/>
            <w:tcBorders>
              <w:top w:val="single" w:sz="4" w:space="0" w:color="auto"/>
              <w:bottom w:val="single" w:sz="4" w:space="0" w:color="auto"/>
            </w:tcBorders>
          </w:tcPr>
          <w:p w14:paraId="121631EF" w14:textId="77777777" w:rsidR="00D11B36" w:rsidRDefault="00D11B36" w:rsidP="00502AFA">
            <w:pPr>
              <w:spacing w:before="120" w:line="0" w:lineRule="atLeast"/>
              <w:rPr>
                <w:rFonts w:ascii="Arial" w:hAnsi="Arial" w:cs="Arial"/>
                <w:sz w:val="20"/>
                <w:szCs w:val="20"/>
              </w:rPr>
            </w:pPr>
            <w:proofErr w:type="spellStart"/>
            <w:r>
              <w:rPr>
                <w:rFonts w:ascii="Arial" w:hAnsi="Arial" w:cs="Arial"/>
                <w:sz w:val="20"/>
                <w:szCs w:val="20"/>
              </w:rPr>
              <w:t>bidId</w:t>
            </w:r>
            <w:proofErr w:type="spellEnd"/>
          </w:p>
        </w:tc>
        <w:tc>
          <w:tcPr>
            <w:tcW w:w="4590" w:type="dxa"/>
          </w:tcPr>
          <w:p w14:paraId="121631F0" w14:textId="77777777" w:rsidR="00D11B36" w:rsidRDefault="00D11B36" w:rsidP="00D11B36">
            <w:pPr>
              <w:spacing w:before="120" w:line="0" w:lineRule="atLeast"/>
              <w:rPr>
                <w:rFonts w:ascii="Arial" w:hAnsi="Arial" w:cs="Arial"/>
                <w:sz w:val="20"/>
                <w:szCs w:val="20"/>
              </w:rPr>
            </w:pPr>
            <w:r>
              <w:rPr>
                <w:rFonts w:ascii="Arial" w:hAnsi="Arial" w:cs="Arial"/>
                <w:sz w:val="20"/>
                <w:szCs w:val="20"/>
              </w:rPr>
              <w:t xml:space="preserve">Identifier of a bid (unique ID across buy bids, sell offers and </w:t>
            </w:r>
            <w:r w:rsidR="00A8683F">
              <w:rPr>
                <w:rFonts w:ascii="Arial" w:hAnsi="Arial" w:cs="Arial"/>
                <w:sz w:val="20"/>
                <w:szCs w:val="20"/>
              </w:rPr>
              <w:t>self-schedule</w:t>
            </w:r>
            <w:r>
              <w:rPr>
                <w:rFonts w:ascii="Arial" w:hAnsi="Arial" w:cs="Arial"/>
                <w:sz w:val="20"/>
                <w:szCs w:val="20"/>
              </w:rPr>
              <w:t>s)</w:t>
            </w:r>
          </w:p>
        </w:tc>
        <w:tc>
          <w:tcPr>
            <w:tcW w:w="1224" w:type="dxa"/>
          </w:tcPr>
          <w:p w14:paraId="121631F1"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1F2"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Number (Long)</w:t>
            </w:r>
          </w:p>
        </w:tc>
      </w:tr>
      <w:tr w:rsidR="00D11B36" w14:paraId="121631F8" w14:textId="77777777" w:rsidTr="00502AFA">
        <w:trPr>
          <w:cantSplit/>
          <w:trHeight w:val="288"/>
          <w:jc w:val="right"/>
        </w:trPr>
        <w:tc>
          <w:tcPr>
            <w:tcW w:w="1800" w:type="dxa"/>
            <w:tcBorders>
              <w:top w:val="single" w:sz="4" w:space="0" w:color="auto"/>
              <w:bottom w:val="single" w:sz="4" w:space="0" w:color="auto"/>
            </w:tcBorders>
          </w:tcPr>
          <w:p w14:paraId="121631F4"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source</w:t>
            </w:r>
          </w:p>
        </w:tc>
        <w:tc>
          <w:tcPr>
            <w:tcW w:w="4590" w:type="dxa"/>
          </w:tcPr>
          <w:p w14:paraId="121631F5"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1F6"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1F7" w14:textId="77777777" w:rsidR="00D11B36" w:rsidRPr="00721387" w:rsidRDefault="00D11B36" w:rsidP="00586D7B">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w:t>
            </w:r>
            <w:r w:rsidR="00586D7B">
              <w:rPr>
                <w:rFonts w:ascii="Arial" w:hAnsi="Arial" w:cs="Arial"/>
                <w:sz w:val="20"/>
                <w:szCs w:val="20"/>
              </w:rPr>
              <w:t>4</w:t>
            </w:r>
            <w:r>
              <w:rPr>
                <w:rFonts w:ascii="Arial" w:hAnsi="Arial" w:cs="Arial"/>
                <w:sz w:val="20"/>
                <w:szCs w:val="20"/>
              </w:rPr>
              <w:t>0 characters max)</w:t>
            </w:r>
          </w:p>
        </w:tc>
      </w:tr>
      <w:tr w:rsidR="00D11B36" w14:paraId="121631FD" w14:textId="77777777" w:rsidTr="00502AFA">
        <w:trPr>
          <w:cantSplit/>
          <w:trHeight w:val="288"/>
          <w:jc w:val="right"/>
        </w:trPr>
        <w:tc>
          <w:tcPr>
            <w:tcW w:w="1800" w:type="dxa"/>
            <w:tcBorders>
              <w:top w:val="single" w:sz="4" w:space="0" w:color="auto"/>
              <w:bottom w:val="single" w:sz="4" w:space="0" w:color="auto"/>
            </w:tcBorders>
          </w:tcPr>
          <w:p w14:paraId="121631F9"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sink</w:t>
            </w:r>
          </w:p>
        </w:tc>
        <w:tc>
          <w:tcPr>
            <w:tcW w:w="4590" w:type="dxa"/>
          </w:tcPr>
          <w:p w14:paraId="121631FA"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1FB"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1FC" w14:textId="77777777" w:rsidR="00D11B36" w:rsidRPr="00721387" w:rsidRDefault="00D11B36" w:rsidP="00586D7B">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w:t>
            </w:r>
            <w:r w:rsidR="00586D7B">
              <w:rPr>
                <w:rFonts w:ascii="Arial" w:hAnsi="Arial" w:cs="Arial"/>
                <w:sz w:val="20"/>
                <w:szCs w:val="20"/>
              </w:rPr>
              <w:t>4</w:t>
            </w:r>
            <w:r>
              <w:rPr>
                <w:rFonts w:ascii="Arial" w:hAnsi="Arial" w:cs="Arial"/>
                <w:sz w:val="20"/>
                <w:szCs w:val="20"/>
              </w:rPr>
              <w:t>0 characters max)</w:t>
            </w:r>
          </w:p>
        </w:tc>
      </w:tr>
      <w:tr w:rsidR="00D11B36" w14:paraId="12163202" w14:textId="77777777" w:rsidTr="00502AFA">
        <w:trPr>
          <w:cantSplit/>
          <w:trHeight w:val="288"/>
          <w:jc w:val="right"/>
        </w:trPr>
        <w:tc>
          <w:tcPr>
            <w:tcW w:w="1800" w:type="dxa"/>
            <w:tcBorders>
              <w:top w:val="single" w:sz="4" w:space="0" w:color="auto"/>
              <w:bottom w:val="single" w:sz="4" w:space="0" w:color="auto"/>
            </w:tcBorders>
          </w:tcPr>
          <w:p w14:paraId="121631FE"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tou</w:t>
            </w:r>
            <w:proofErr w:type="spellEnd"/>
          </w:p>
        </w:tc>
        <w:tc>
          <w:tcPr>
            <w:tcW w:w="4590" w:type="dxa"/>
          </w:tcPr>
          <w:p w14:paraId="121631FF"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Time-of-use (</w:t>
            </w:r>
            <w:r w:rsidR="00370F42">
              <w:rPr>
                <w:rFonts w:ascii="Arial" w:hAnsi="Arial" w:cs="Arial"/>
                <w:sz w:val="20"/>
                <w:szCs w:val="20"/>
              </w:rPr>
              <w:t>PEAK and OFF-PEAK</w:t>
            </w:r>
            <w:r>
              <w:rPr>
                <w:rFonts w:ascii="Arial" w:hAnsi="Arial" w:cs="Arial"/>
                <w:sz w:val="20"/>
                <w:szCs w:val="20"/>
              </w:rPr>
              <w:t>)</w:t>
            </w:r>
          </w:p>
        </w:tc>
        <w:tc>
          <w:tcPr>
            <w:tcW w:w="1224" w:type="dxa"/>
          </w:tcPr>
          <w:p w14:paraId="12163200"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01"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Pr>
                <w:rFonts w:ascii="Arial" w:hAnsi="Arial" w:cs="Arial"/>
                <w:sz w:val="20"/>
                <w:szCs w:val="20"/>
              </w:rPr>
              <w:t xml:space="preserve"> (</w:t>
            </w:r>
            <w:r w:rsidR="000902C6">
              <w:rPr>
                <w:rFonts w:ascii="Arial" w:hAnsi="Arial" w:cs="Arial"/>
                <w:sz w:val="20"/>
                <w:szCs w:val="20"/>
              </w:rPr>
              <w:t>PEAK or OFF-PEAK</w:t>
            </w:r>
            <w:r>
              <w:rPr>
                <w:rFonts w:ascii="Arial" w:hAnsi="Arial" w:cs="Arial"/>
                <w:sz w:val="20"/>
                <w:szCs w:val="20"/>
              </w:rPr>
              <w:t>)</w:t>
            </w:r>
          </w:p>
        </w:tc>
      </w:tr>
      <w:tr w:rsidR="00B85FAF" w14:paraId="12163207" w14:textId="77777777" w:rsidTr="00B85FAF">
        <w:trPr>
          <w:cantSplit/>
          <w:trHeight w:val="288"/>
          <w:jc w:val="right"/>
        </w:trPr>
        <w:tc>
          <w:tcPr>
            <w:tcW w:w="1800" w:type="dxa"/>
            <w:tcBorders>
              <w:top w:val="single" w:sz="4" w:space="0" w:color="auto"/>
              <w:left w:val="single" w:sz="4" w:space="0" w:color="auto"/>
              <w:bottom w:val="single" w:sz="4" w:space="0" w:color="auto"/>
              <w:right w:val="single" w:sz="4" w:space="0" w:color="auto"/>
            </w:tcBorders>
          </w:tcPr>
          <w:p w14:paraId="12163203" w14:textId="77777777" w:rsidR="00B85FAF" w:rsidRDefault="00B85FAF" w:rsidP="005E7706">
            <w:pPr>
              <w:spacing w:before="120" w:line="0" w:lineRule="atLeast"/>
              <w:rPr>
                <w:rFonts w:ascii="Arial" w:hAnsi="Arial" w:cs="Arial"/>
                <w:sz w:val="20"/>
                <w:szCs w:val="20"/>
              </w:rPr>
            </w:pPr>
            <w:proofErr w:type="spellStart"/>
            <w:r>
              <w:rPr>
                <w:rFonts w:ascii="Arial" w:hAnsi="Arial" w:cs="Arial"/>
                <w:sz w:val="20"/>
                <w:szCs w:val="20"/>
              </w:rPr>
              <w:lastRenderedPageBreak/>
              <w:t>assetOwner</w:t>
            </w:r>
            <w:proofErr w:type="spellEnd"/>
          </w:p>
        </w:tc>
        <w:tc>
          <w:tcPr>
            <w:tcW w:w="4590" w:type="dxa"/>
            <w:tcBorders>
              <w:top w:val="single" w:sz="4" w:space="0" w:color="auto"/>
              <w:left w:val="single" w:sz="4" w:space="0" w:color="auto"/>
              <w:bottom w:val="single" w:sz="4" w:space="0" w:color="auto"/>
              <w:right w:val="single" w:sz="4" w:space="0" w:color="auto"/>
            </w:tcBorders>
          </w:tcPr>
          <w:p w14:paraId="12163204"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Name of asset owner</w:t>
            </w:r>
          </w:p>
        </w:tc>
        <w:tc>
          <w:tcPr>
            <w:tcW w:w="1224" w:type="dxa"/>
            <w:tcBorders>
              <w:top w:val="single" w:sz="4" w:space="0" w:color="auto"/>
              <w:left w:val="single" w:sz="4" w:space="0" w:color="auto"/>
              <w:bottom w:val="single" w:sz="4" w:space="0" w:color="auto"/>
              <w:right w:val="single" w:sz="4" w:space="0" w:color="auto"/>
            </w:tcBorders>
          </w:tcPr>
          <w:p w14:paraId="12163205"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left w:val="single" w:sz="4" w:space="0" w:color="auto"/>
              <w:bottom w:val="single" w:sz="4" w:space="0" w:color="auto"/>
              <w:right w:val="single" w:sz="4" w:space="0" w:color="auto"/>
            </w:tcBorders>
          </w:tcPr>
          <w:p w14:paraId="12163206" w14:textId="77777777" w:rsidR="00B85FAF" w:rsidRPr="00721387" w:rsidRDefault="00B85FAF" w:rsidP="005E7706">
            <w:pPr>
              <w:spacing w:before="120" w:line="0" w:lineRule="atLeast"/>
              <w:rPr>
                <w:rFonts w:ascii="Arial" w:hAnsi="Arial" w:cs="Arial"/>
                <w:sz w:val="20"/>
                <w:szCs w:val="20"/>
              </w:rPr>
            </w:pPr>
            <w:r>
              <w:rPr>
                <w:rFonts w:ascii="Arial" w:hAnsi="Arial" w:cs="Arial"/>
                <w:sz w:val="20"/>
                <w:szCs w:val="20"/>
              </w:rPr>
              <w:t>String (100 characters max)</w:t>
            </w:r>
          </w:p>
        </w:tc>
      </w:tr>
      <w:tr w:rsidR="00D11B36" w14:paraId="1216320C" w14:textId="77777777" w:rsidTr="00502AFA">
        <w:trPr>
          <w:cantSplit/>
          <w:trHeight w:val="288"/>
          <w:jc w:val="right"/>
        </w:trPr>
        <w:tc>
          <w:tcPr>
            <w:tcW w:w="1800" w:type="dxa"/>
            <w:tcBorders>
              <w:top w:val="single" w:sz="4" w:space="0" w:color="auto"/>
              <w:bottom w:val="single" w:sz="4" w:space="0" w:color="auto"/>
            </w:tcBorders>
          </w:tcPr>
          <w:p w14:paraId="12163208"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c>
          <w:tcPr>
            <w:tcW w:w="4590" w:type="dxa"/>
          </w:tcPr>
          <w:p w14:paraId="12163209"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Bid curve</w:t>
            </w:r>
          </w:p>
        </w:tc>
        <w:tc>
          <w:tcPr>
            <w:tcW w:w="1224" w:type="dxa"/>
          </w:tcPr>
          <w:p w14:paraId="1216320A"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0B"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r>
      <w:tr w:rsidR="00D11B36" w14:paraId="12163212" w14:textId="77777777" w:rsidTr="00502AFA">
        <w:trPr>
          <w:cantSplit/>
          <w:trHeight w:val="288"/>
          <w:jc w:val="right"/>
        </w:trPr>
        <w:tc>
          <w:tcPr>
            <w:tcW w:w="1800" w:type="dxa"/>
            <w:tcBorders>
              <w:top w:val="single" w:sz="4" w:space="0" w:color="auto"/>
              <w:bottom w:val="single" w:sz="4" w:space="0" w:color="auto"/>
            </w:tcBorders>
          </w:tcPr>
          <w:p w14:paraId="1216320D"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description</w:t>
            </w:r>
          </w:p>
        </w:tc>
        <w:tc>
          <w:tcPr>
            <w:tcW w:w="4590" w:type="dxa"/>
          </w:tcPr>
          <w:p w14:paraId="1216320E" w14:textId="77777777" w:rsidR="00D11B36" w:rsidRPr="00721387" w:rsidRDefault="00D11B36" w:rsidP="00143838">
            <w:pPr>
              <w:spacing w:before="120" w:line="0" w:lineRule="atLeast"/>
              <w:rPr>
                <w:rFonts w:ascii="Arial" w:hAnsi="Arial" w:cs="Arial"/>
                <w:sz w:val="20"/>
                <w:szCs w:val="20"/>
              </w:rPr>
            </w:pPr>
            <w:r>
              <w:rPr>
                <w:rFonts w:ascii="Arial" w:hAnsi="Arial" w:cs="Arial"/>
                <w:sz w:val="20"/>
                <w:szCs w:val="20"/>
              </w:rPr>
              <w:t xml:space="preserve">Bid </w:t>
            </w:r>
            <w:r w:rsidR="00670F8F">
              <w:rPr>
                <w:rFonts w:ascii="Arial" w:hAnsi="Arial" w:cs="Arial"/>
                <w:sz w:val="20"/>
                <w:szCs w:val="20"/>
              </w:rPr>
              <w:t xml:space="preserve">description. This can be used to hold </w:t>
            </w:r>
            <w:r w:rsidR="00143838">
              <w:rPr>
                <w:rFonts w:ascii="Arial" w:hAnsi="Arial" w:cs="Arial"/>
                <w:sz w:val="20"/>
                <w:szCs w:val="20"/>
              </w:rPr>
              <w:t xml:space="preserve">any user’s unique identifier or </w:t>
            </w:r>
            <w:r w:rsidR="00670F8F">
              <w:rPr>
                <w:rFonts w:ascii="Arial" w:hAnsi="Arial" w:cs="Arial"/>
                <w:sz w:val="20"/>
                <w:szCs w:val="20"/>
              </w:rPr>
              <w:t>user defined bid ID (which is not system generated bid Id)</w:t>
            </w:r>
            <w:r w:rsidR="00143838">
              <w:rPr>
                <w:rFonts w:ascii="Arial" w:hAnsi="Arial" w:cs="Arial"/>
                <w:sz w:val="20"/>
                <w:szCs w:val="20"/>
              </w:rPr>
              <w:t>.</w:t>
            </w:r>
          </w:p>
        </w:tc>
        <w:tc>
          <w:tcPr>
            <w:tcW w:w="1224" w:type="dxa"/>
          </w:tcPr>
          <w:p w14:paraId="1216320F" w14:textId="77777777" w:rsidR="00D11B36" w:rsidRPr="00721387" w:rsidRDefault="00CF4872" w:rsidP="00502AFA">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tcPr>
          <w:p w14:paraId="12163210"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String (50 characters max)</w:t>
            </w:r>
          </w:p>
          <w:p w14:paraId="12163211" w14:textId="77777777" w:rsidR="00B85FAF" w:rsidRPr="00721387" w:rsidRDefault="00B85FAF" w:rsidP="00502AFA">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213" w14:textId="77777777" w:rsidR="00D11B36" w:rsidRDefault="00D11B36" w:rsidP="00D11B36"/>
    <w:p w14:paraId="12163214" w14:textId="77777777" w:rsidR="00D11B36" w:rsidRPr="00EC20EF" w:rsidRDefault="00D11B36" w:rsidP="00D11B36">
      <w:pPr>
        <w:rPr>
          <w:rFonts w:ascii="Arial" w:hAnsi="Arial" w:cs="Arial"/>
          <w:sz w:val="20"/>
        </w:rPr>
      </w:pPr>
      <w:r w:rsidRPr="00EC20EF">
        <w:rPr>
          <w:rFonts w:ascii="Arial" w:hAnsi="Arial" w:cs="Arial"/>
          <w:sz w:val="20"/>
        </w:rPr>
        <w:t xml:space="preserve">Table </w:t>
      </w:r>
      <w:r w:rsidR="00502AFA">
        <w:rPr>
          <w:rFonts w:ascii="Arial" w:hAnsi="Arial" w:cs="Arial"/>
          <w:sz w:val="20"/>
        </w:rPr>
        <w:t>1</w:t>
      </w:r>
      <w:r w:rsidR="004E46A1">
        <w:rPr>
          <w:rFonts w:ascii="Arial" w:hAnsi="Arial" w:cs="Arial"/>
          <w:sz w:val="20"/>
        </w:rPr>
        <w:t>0</w:t>
      </w:r>
      <w:r>
        <w:rPr>
          <w:rFonts w:ascii="Arial" w:hAnsi="Arial" w:cs="Arial"/>
          <w:sz w:val="20"/>
        </w:rPr>
        <w:t>: An Existing Sell Offer</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D11B36" w14:paraId="1216321A" w14:textId="77777777" w:rsidTr="005A7DAE">
        <w:trPr>
          <w:cantSplit/>
          <w:trHeight w:val="503"/>
          <w:tblHeader/>
          <w:jc w:val="right"/>
        </w:trPr>
        <w:tc>
          <w:tcPr>
            <w:tcW w:w="1800" w:type="dxa"/>
            <w:tcBorders>
              <w:top w:val="single" w:sz="4" w:space="0" w:color="auto"/>
            </w:tcBorders>
            <w:shd w:val="clear" w:color="auto" w:fill="0092CF"/>
            <w:vAlign w:val="center"/>
          </w:tcPr>
          <w:p w14:paraId="12163215"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216"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217" w14:textId="77777777" w:rsidR="00D11B36" w:rsidRDefault="00D11B36" w:rsidP="00502AFA">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218" w14:textId="77777777" w:rsidR="00D11B36" w:rsidRPr="00721387" w:rsidRDefault="00D11B36" w:rsidP="00502AFA">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219"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D11B36" w14:paraId="1216321F" w14:textId="77777777" w:rsidTr="00502AFA">
        <w:trPr>
          <w:cantSplit/>
          <w:trHeight w:val="288"/>
          <w:jc w:val="right"/>
        </w:trPr>
        <w:tc>
          <w:tcPr>
            <w:tcW w:w="1800" w:type="dxa"/>
            <w:tcBorders>
              <w:top w:val="single" w:sz="4" w:space="0" w:color="auto"/>
              <w:bottom w:val="single" w:sz="4" w:space="0" w:color="auto"/>
            </w:tcBorders>
            <w:vAlign w:val="center"/>
          </w:tcPr>
          <w:p w14:paraId="1216321B"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Offer</w:t>
            </w:r>
          </w:p>
        </w:tc>
        <w:tc>
          <w:tcPr>
            <w:tcW w:w="4590" w:type="dxa"/>
            <w:vAlign w:val="center"/>
          </w:tcPr>
          <w:p w14:paraId="1216321C" w14:textId="77777777" w:rsidR="00D11B36" w:rsidRPr="00721387" w:rsidRDefault="00D11B36" w:rsidP="00D11B36">
            <w:pPr>
              <w:spacing w:before="120" w:line="0" w:lineRule="atLeast"/>
              <w:rPr>
                <w:rFonts w:ascii="Arial" w:hAnsi="Arial" w:cs="Arial"/>
                <w:sz w:val="20"/>
                <w:szCs w:val="20"/>
              </w:rPr>
            </w:pPr>
            <w:r>
              <w:rPr>
                <w:rFonts w:ascii="Arial" w:hAnsi="Arial" w:cs="Arial"/>
                <w:sz w:val="20"/>
                <w:szCs w:val="20"/>
              </w:rPr>
              <w:t xml:space="preserve">Container element for an existing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21D" w14:textId="77777777" w:rsidR="00D11B36" w:rsidRPr="00721387" w:rsidRDefault="00D11B36" w:rsidP="00502AFA">
            <w:pPr>
              <w:spacing w:before="120" w:line="0" w:lineRule="atLeast"/>
              <w:rPr>
                <w:rFonts w:ascii="Arial" w:hAnsi="Arial" w:cs="Arial"/>
                <w:sz w:val="20"/>
                <w:szCs w:val="20"/>
              </w:rPr>
            </w:pPr>
          </w:p>
        </w:tc>
        <w:tc>
          <w:tcPr>
            <w:tcW w:w="1818" w:type="dxa"/>
            <w:tcBorders>
              <w:top w:val="single" w:sz="4" w:space="0" w:color="auto"/>
              <w:bottom w:val="single" w:sz="4" w:space="0" w:color="auto"/>
            </w:tcBorders>
            <w:vAlign w:val="center"/>
          </w:tcPr>
          <w:p w14:paraId="1216321E" w14:textId="77777777" w:rsidR="00D11B36" w:rsidRPr="00721387" w:rsidRDefault="00D11B36" w:rsidP="00502AFA">
            <w:pPr>
              <w:spacing w:before="120" w:line="0" w:lineRule="atLeast"/>
              <w:rPr>
                <w:rFonts w:ascii="Arial" w:hAnsi="Arial" w:cs="Arial"/>
                <w:sz w:val="20"/>
                <w:szCs w:val="20"/>
              </w:rPr>
            </w:pPr>
          </w:p>
        </w:tc>
      </w:tr>
      <w:tr w:rsidR="00D11B36" w14:paraId="12163224" w14:textId="77777777" w:rsidTr="00502AFA">
        <w:trPr>
          <w:cantSplit/>
          <w:trHeight w:val="288"/>
          <w:jc w:val="right"/>
        </w:trPr>
        <w:tc>
          <w:tcPr>
            <w:tcW w:w="1800" w:type="dxa"/>
            <w:tcBorders>
              <w:top w:val="single" w:sz="4" w:space="0" w:color="auto"/>
              <w:bottom w:val="single" w:sz="4" w:space="0" w:color="auto"/>
            </w:tcBorders>
          </w:tcPr>
          <w:p w14:paraId="12163220" w14:textId="77777777" w:rsidR="00D11B36" w:rsidRDefault="00D11B36" w:rsidP="00502AFA">
            <w:pPr>
              <w:spacing w:before="120" w:line="0" w:lineRule="atLeast"/>
              <w:rPr>
                <w:rFonts w:ascii="Arial" w:hAnsi="Arial" w:cs="Arial"/>
                <w:sz w:val="20"/>
                <w:szCs w:val="20"/>
              </w:rPr>
            </w:pPr>
            <w:proofErr w:type="spellStart"/>
            <w:r>
              <w:rPr>
                <w:rFonts w:ascii="Arial" w:hAnsi="Arial" w:cs="Arial"/>
                <w:sz w:val="20"/>
                <w:szCs w:val="20"/>
              </w:rPr>
              <w:t>bidId</w:t>
            </w:r>
            <w:proofErr w:type="spellEnd"/>
          </w:p>
        </w:tc>
        <w:tc>
          <w:tcPr>
            <w:tcW w:w="4590" w:type="dxa"/>
          </w:tcPr>
          <w:p w14:paraId="12163221" w14:textId="77777777" w:rsidR="00D11B36" w:rsidRDefault="00D11B36" w:rsidP="00D11B36">
            <w:pPr>
              <w:spacing w:before="120" w:line="0" w:lineRule="atLeast"/>
              <w:rPr>
                <w:rFonts w:ascii="Arial" w:hAnsi="Arial" w:cs="Arial"/>
                <w:sz w:val="20"/>
                <w:szCs w:val="20"/>
              </w:rPr>
            </w:pPr>
            <w:r>
              <w:rPr>
                <w:rFonts w:ascii="Arial" w:hAnsi="Arial" w:cs="Arial"/>
                <w:sz w:val="20"/>
                <w:szCs w:val="20"/>
              </w:rPr>
              <w:t xml:space="preserve">Identifier of an offer (unique ID across buy bids, sell offers and </w:t>
            </w:r>
            <w:r w:rsidR="00A8683F">
              <w:rPr>
                <w:rFonts w:ascii="Arial" w:hAnsi="Arial" w:cs="Arial"/>
                <w:sz w:val="20"/>
                <w:szCs w:val="20"/>
              </w:rPr>
              <w:t>self-schedule</w:t>
            </w:r>
            <w:r>
              <w:rPr>
                <w:rFonts w:ascii="Arial" w:hAnsi="Arial" w:cs="Arial"/>
                <w:sz w:val="20"/>
                <w:szCs w:val="20"/>
              </w:rPr>
              <w:t>s)</w:t>
            </w:r>
          </w:p>
        </w:tc>
        <w:tc>
          <w:tcPr>
            <w:tcW w:w="1224" w:type="dxa"/>
          </w:tcPr>
          <w:p w14:paraId="12163222"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23"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Number (Long)</w:t>
            </w:r>
          </w:p>
        </w:tc>
      </w:tr>
      <w:tr w:rsidR="00D11B36" w14:paraId="12163229" w14:textId="77777777" w:rsidTr="00502AFA">
        <w:trPr>
          <w:cantSplit/>
          <w:trHeight w:val="288"/>
          <w:jc w:val="right"/>
        </w:trPr>
        <w:tc>
          <w:tcPr>
            <w:tcW w:w="1800" w:type="dxa"/>
            <w:tcBorders>
              <w:top w:val="single" w:sz="4" w:space="0" w:color="auto"/>
              <w:bottom w:val="single" w:sz="4" w:space="0" w:color="auto"/>
            </w:tcBorders>
            <w:vAlign w:val="center"/>
          </w:tcPr>
          <w:p w14:paraId="12163225" w14:textId="77777777" w:rsidR="00D11B36" w:rsidRDefault="00DB3902" w:rsidP="00502AFA">
            <w:pPr>
              <w:spacing w:before="120" w:line="0" w:lineRule="atLeast"/>
              <w:rPr>
                <w:rFonts w:ascii="Arial" w:hAnsi="Arial" w:cs="Arial"/>
                <w:sz w:val="20"/>
                <w:szCs w:val="20"/>
              </w:rPr>
            </w:pPr>
            <w:proofErr w:type="spellStart"/>
            <w:r>
              <w:rPr>
                <w:rFonts w:ascii="Arial" w:hAnsi="Arial" w:cs="Arial"/>
                <w:sz w:val="20"/>
                <w:szCs w:val="20"/>
              </w:rPr>
              <w:t>ftr</w:t>
            </w:r>
            <w:r w:rsidR="00D11B36">
              <w:rPr>
                <w:rFonts w:ascii="Arial" w:hAnsi="Arial" w:cs="Arial"/>
                <w:sz w:val="20"/>
                <w:szCs w:val="20"/>
              </w:rPr>
              <w:t>Id</w:t>
            </w:r>
            <w:proofErr w:type="spellEnd"/>
          </w:p>
        </w:tc>
        <w:tc>
          <w:tcPr>
            <w:tcW w:w="4590" w:type="dxa"/>
            <w:vAlign w:val="center"/>
          </w:tcPr>
          <w:p w14:paraId="12163226"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 xml:space="preserve">Identifier of </w:t>
            </w:r>
            <w:r w:rsidR="00DB3902">
              <w:rPr>
                <w:rFonts w:ascii="Arial" w:hAnsi="Arial" w:cs="Arial"/>
                <w:sz w:val="20"/>
                <w:szCs w:val="20"/>
              </w:rPr>
              <w:t>FTR</w:t>
            </w:r>
            <w:r>
              <w:rPr>
                <w:rFonts w:ascii="Arial" w:hAnsi="Arial" w:cs="Arial"/>
                <w:sz w:val="20"/>
                <w:szCs w:val="20"/>
              </w:rPr>
              <w:t xml:space="preserve"> for sale</w:t>
            </w:r>
          </w:p>
        </w:tc>
        <w:tc>
          <w:tcPr>
            <w:tcW w:w="1224" w:type="dxa"/>
          </w:tcPr>
          <w:p w14:paraId="12163227"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228"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Number (Long)</w:t>
            </w:r>
          </w:p>
        </w:tc>
      </w:tr>
      <w:tr w:rsidR="00D11B36" w14:paraId="1216322E" w14:textId="77777777" w:rsidTr="00502AFA">
        <w:trPr>
          <w:cantSplit/>
          <w:trHeight w:val="288"/>
          <w:jc w:val="right"/>
        </w:trPr>
        <w:tc>
          <w:tcPr>
            <w:tcW w:w="1800" w:type="dxa"/>
            <w:tcBorders>
              <w:top w:val="single" w:sz="4" w:space="0" w:color="auto"/>
              <w:bottom w:val="single" w:sz="4" w:space="0" w:color="auto"/>
            </w:tcBorders>
            <w:vAlign w:val="center"/>
          </w:tcPr>
          <w:p w14:paraId="1216322A"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source</w:t>
            </w:r>
          </w:p>
        </w:tc>
        <w:tc>
          <w:tcPr>
            <w:tcW w:w="4590" w:type="dxa"/>
            <w:vAlign w:val="center"/>
          </w:tcPr>
          <w:p w14:paraId="1216322B"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22C"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22D" w14:textId="77777777" w:rsidR="00D11B36" w:rsidRPr="00721387" w:rsidRDefault="00D11B36" w:rsidP="00502AFA">
            <w:pPr>
              <w:spacing w:before="120" w:line="0" w:lineRule="atLeast"/>
              <w:rPr>
                <w:rFonts w:ascii="Arial" w:hAnsi="Arial" w:cs="Arial"/>
                <w:sz w:val="20"/>
                <w:szCs w:val="20"/>
              </w:rPr>
            </w:pPr>
            <w:r w:rsidRPr="00721387">
              <w:rPr>
                <w:rFonts w:ascii="Arial" w:hAnsi="Arial" w:cs="Arial"/>
                <w:sz w:val="20"/>
                <w:szCs w:val="20"/>
              </w:rPr>
              <w:t>String</w:t>
            </w:r>
            <w:r w:rsidR="00586D7B">
              <w:rPr>
                <w:rFonts w:ascii="Arial" w:hAnsi="Arial" w:cs="Arial"/>
                <w:sz w:val="20"/>
                <w:szCs w:val="20"/>
              </w:rPr>
              <w:t xml:space="preserve"> (4</w:t>
            </w:r>
            <w:r>
              <w:rPr>
                <w:rFonts w:ascii="Arial" w:hAnsi="Arial" w:cs="Arial"/>
                <w:sz w:val="20"/>
                <w:szCs w:val="20"/>
              </w:rPr>
              <w:t>0 characters max)</w:t>
            </w:r>
          </w:p>
        </w:tc>
      </w:tr>
      <w:tr w:rsidR="00D11B36" w14:paraId="12163233" w14:textId="77777777" w:rsidTr="00502AFA">
        <w:trPr>
          <w:cantSplit/>
          <w:trHeight w:val="288"/>
          <w:jc w:val="right"/>
        </w:trPr>
        <w:tc>
          <w:tcPr>
            <w:tcW w:w="1800" w:type="dxa"/>
            <w:tcBorders>
              <w:top w:val="single" w:sz="4" w:space="0" w:color="auto"/>
              <w:bottom w:val="single" w:sz="4" w:space="0" w:color="auto"/>
            </w:tcBorders>
            <w:vAlign w:val="center"/>
          </w:tcPr>
          <w:p w14:paraId="1216322F"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sink</w:t>
            </w:r>
          </w:p>
        </w:tc>
        <w:tc>
          <w:tcPr>
            <w:tcW w:w="4590" w:type="dxa"/>
            <w:vAlign w:val="center"/>
          </w:tcPr>
          <w:p w14:paraId="12163230"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sell offer</w:t>
            </w:r>
          </w:p>
        </w:tc>
        <w:tc>
          <w:tcPr>
            <w:tcW w:w="1224" w:type="dxa"/>
          </w:tcPr>
          <w:p w14:paraId="12163231"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232"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586D7B">
              <w:rPr>
                <w:rFonts w:ascii="Arial" w:hAnsi="Arial" w:cs="Arial"/>
                <w:sz w:val="20"/>
                <w:szCs w:val="20"/>
              </w:rPr>
              <w:t xml:space="preserve"> (4</w:t>
            </w:r>
            <w:r>
              <w:rPr>
                <w:rFonts w:ascii="Arial" w:hAnsi="Arial" w:cs="Arial"/>
                <w:sz w:val="20"/>
                <w:szCs w:val="20"/>
              </w:rPr>
              <w:t>0 characters max)</w:t>
            </w:r>
          </w:p>
        </w:tc>
      </w:tr>
      <w:tr w:rsidR="00D11B36" w14:paraId="12163238" w14:textId="77777777" w:rsidTr="00502AFA">
        <w:trPr>
          <w:cantSplit/>
          <w:trHeight w:val="288"/>
          <w:jc w:val="right"/>
        </w:trPr>
        <w:tc>
          <w:tcPr>
            <w:tcW w:w="1800" w:type="dxa"/>
            <w:tcBorders>
              <w:top w:val="single" w:sz="4" w:space="0" w:color="auto"/>
              <w:bottom w:val="single" w:sz="4" w:space="0" w:color="auto"/>
            </w:tcBorders>
            <w:vAlign w:val="center"/>
          </w:tcPr>
          <w:p w14:paraId="12163234"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tou</w:t>
            </w:r>
            <w:proofErr w:type="spellEnd"/>
          </w:p>
        </w:tc>
        <w:tc>
          <w:tcPr>
            <w:tcW w:w="4590" w:type="dxa"/>
            <w:vAlign w:val="center"/>
          </w:tcPr>
          <w:p w14:paraId="12163235"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Time-of-use</w:t>
            </w:r>
          </w:p>
        </w:tc>
        <w:tc>
          <w:tcPr>
            <w:tcW w:w="1224" w:type="dxa"/>
          </w:tcPr>
          <w:p w14:paraId="12163236"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237"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Pr>
                <w:rFonts w:ascii="Arial" w:hAnsi="Arial" w:cs="Arial"/>
                <w:sz w:val="20"/>
                <w:szCs w:val="20"/>
              </w:rPr>
              <w:t xml:space="preserve"> (</w:t>
            </w:r>
            <w:r w:rsidR="000902C6">
              <w:rPr>
                <w:rFonts w:ascii="Arial" w:hAnsi="Arial" w:cs="Arial"/>
                <w:sz w:val="20"/>
                <w:szCs w:val="20"/>
              </w:rPr>
              <w:t>PEAK or OFF-PEAK</w:t>
            </w:r>
            <w:r>
              <w:rPr>
                <w:rFonts w:ascii="Arial" w:hAnsi="Arial" w:cs="Arial"/>
                <w:sz w:val="20"/>
                <w:szCs w:val="20"/>
              </w:rPr>
              <w:t>)</w:t>
            </w:r>
          </w:p>
        </w:tc>
      </w:tr>
      <w:tr w:rsidR="00B85FAF" w14:paraId="1216323D" w14:textId="77777777" w:rsidTr="00B85FAF">
        <w:trPr>
          <w:cantSplit/>
          <w:trHeight w:val="288"/>
          <w:jc w:val="right"/>
        </w:trPr>
        <w:tc>
          <w:tcPr>
            <w:tcW w:w="1800" w:type="dxa"/>
            <w:tcBorders>
              <w:top w:val="single" w:sz="4" w:space="0" w:color="auto"/>
              <w:left w:val="single" w:sz="4" w:space="0" w:color="auto"/>
              <w:bottom w:val="single" w:sz="4" w:space="0" w:color="auto"/>
              <w:right w:val="single" w:sz="4" w:space="0" w:color="auto"/>
            </w:tcBorders>
            <w:vAlign w:val="center"/>
          </w:tcPr>
          <w:p w14:paraId="12163239" w14:textId="77777777" w:rsidR="00B85FAF" w:rsidRDefault="00B85FAF" w:rsidP="005E7706">
            <w:pPr>
              <w:spacing w:before="120" w:line="0" w:lineRule="atLeast"/>
              <w:rPr>
                <w:rFonts w:ascii="Arial" w:hAnsi="Arial" w:cs="Arial"/>
                <w:sz w:val="20"/>
                <w:szCs w:val="20"/>
              </w:rPr>
            </w:pPr>
            <w:proofErr w:type="spellStart"/>
            <w:r>
              <w:rPr>
                <w:rFonts w:ascii="Arial" w:hAnsi="Arial" w:cs="Arial"/>
                <w:sz w:val="20"/>
                <w:szCs w:val="20"/>
              </w:rPr>
              <w:t>assetOwner</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1216323A"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Name of asset owner</w:t>
            </w:r>
          </w:p>
        </w:tc>
        <w:tc>
          <w:tcPr>
            <w:tcW w:w="1224" w:type="dxa"/>
            <w:tcBorders>
              <w:top w:val="single" w:sz="4" w:space="0" w:color="auto"/>
              <w:left w:val="single" w:sz="4" w:space="0" w:color="auto"/>
              <w:bottom w:val="single" w:sz="4" w:space="0" w:color="auto"/>
              <w:right w:val="single" w:sz="4" w:space="0" w:color="auto"/>
            </w:tcBorders>
          </w:tcPr>
          <w:p w14:paraId="1216323B"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left w:val="single" w:sz="4" w:space="0" w:color="auto"/>
              <w:bottom w:val="single" w:sz="4" w:space="0" w:color="auto"/>
              <w:right w:val="single" w:sz="4" w:space="0" w:color="auto"/>
            </w:tcBorders>
            <w:vAlign w:val="center"/>
          </w:tcPr>
          <w:p w14:paraId="1216323C" w14:textId="77777777" w:rsidR="00B85FAF" w:rsidRPr="00721387" w:rsidRDefault="00B85FAF" w:rsidP="005E7706">
            <w:pPr>
              <w:spacing w:before="120" w:line="0" w:lineRule="atLeast"/>
              <w:rPr>
                <w:rFonts w:ascii="Arial" w:hAnsi="Arial" w:cs="Arial"/>
                <w:sz w:val="20"/>
                <w:szCs w:val="20"/>
              </w:rPr>
            </w:pPr>
            <w:r>
              <w:rPr>
                <w:rFonts w:ascii="Arial" w:hAnsi="Arial" w:cs="Arial"/>
                <w:sz w:val="20"/>
                <w:szCs w:val="20"/>
              </w:rPr>
              <w:t>String (100 characters max)</w:t>
            </w:r>
          </w:p>
        </w:tc>
      </w:tr>
      <w:tr w:rsidR="00D11B36" w14:paraId="12163242" w14:textId="77777777" w:rsidTr="00502AFA">
        <w:trPr>
          <w:cantSplit/>
          <w:trHeight w:val="288"/>
          <w:jc w:val="right"/>
        </w:trPr>
        <w:tc>
          <w:tcPr>
            <w:tcW w:w="1800" w:type="dxa"/>
            <w:tcBorders>
              <w:top w:val="single" w:sz="4" w:space="0" w:color="auto"/>
              <w:bottom w:val="single" w:sz="4" w:space="0" w:color="auto"/>
            </w:tcBorders>
            <w:vAlign w:val="center"/>
          </w:tcPr>
          <w:p w14:paraId="1216323E"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c>
          <w:tcPr>
            <w:tcW w:w="4590" w:type="dxa"/>
            <w:vAlign w:val="center"/>
          </w:tcPr>
          <w:p w14:paraId="1216323F"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Bid curve</w:t>
            </w:r>
          </w:p>
        </w:tc>
        <w:tc>
          <w:tcPr>
            <w:tcW w:w="1224" w:type="dxa"/>
          </w:tcPr>
          <w:p w14:paraId="12163240"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vAlign w:val="center"/>
          </w:tcPr>
          <w:p w14:paraId="12163241"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BidCurve</w:t>
            </w:r>
            <w:proofErr w:type="spellEnd"/>
          </w:p>
        </w:tc>
      </w:tr>
      <w:tr w:rsidR="00D11B36" w14:paraId="12163248" w14:textId="77777777" w:rsidTr="00502AFA">
        <w:trPr>
          <w:cantSplit/>
          <w:trHeight w:val="288"/>
          <w:jc w:val="right"/>
        </w:trPr>
        <w:tc>
          <w:tcPr>
            <w:tcW w:w="1800" w:type="dxa"/>
            <w:tcBorders>
              <w:top w:val="single" w:sz="4" w:space="0" w:color="auto"/>
              <w:bottom w:val="single" w:sz="4" w:space="0" w:color="auto"/>
            </w:tcBorders>
            <w:vAlign w:val="center"/>
          </w:tcPr>
          <w:p w14:paraId="12163243"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lastRenderedPageBreak/>
              <w:t>description</w:t>
            </w:r>
          </w:p>
        </w:tc>
        <w:tc>
          <w:tcPr>
            <w:tcW w:w="4590" w:type="dxa"/>
            <w:vAlign w:val="center"/>
          </w:tcPr>
          <w:p w14:paraId="12163244" w14:textId="77777777" w:rsidR="00D11B36" w:rsidRPr="00721387" w:rsidRDefault="00D11B36" w:rsidP="00143838">
            <w:pPr>
              <w:spacing w:before="120" w:line="0" w:lineRule="atLeast"/>
              <w:rPr>
                <w:rFonts w:ascii="Arial" w:hAnsi="Arial" w:cs="Arial"/>
                <w:sz w:val="20"/>
                <w:szCs w:val="20"/>
              </w:rPr>
            </w:pPr>
            <w:r>
              <w:rPr>
                <w:rFonts w:ascii="Arial" w:hAnsi="Arial" w:cs="Arial"/>
                <w:sz w:val="20"/>
                <w:szCs w:val="20"/>
              </w:rPr>
              <w:t xml:space="preserve">Offer </w:t>
            </w:r>
            <w:r w:rsidR="00670F8F">
              <w:rPr>
                <w:rFonts w:ascii="Arial" w:hAnsi="Arial" w:cs="Arial"/>
                <w:sz w:val="20"/>
                <w:szCs w:val="20"/>
              </w:rPr>
              <w:t xml:space="preserve">description. This can be used to store </w:t>
            </w:r>
            <w:r w:rsidR="00143838">
              <w:rPr>
                <w:rFonts w:ascii="Arial" w:hAnsi="Arial" w:cs="Arial"/>
                <w:sz w:val="20"/>
                <w:szCs w:val="20"/>
              </w:rPr>
              <w:t xml:space="preserve">any user’s unique identifier or </w:t>
            </w:r>
            <w:r w:rsidR="00670F8F">
              <w:rPr>
                <w:rFonts w:ascii="Arial" w:hAnsi="Arial" w:cs="Arial"/>
                <w:sz w:val="20"/>
                <w:szCs w:val="20"/>
              </w:rPr>
              <w:t>the offer ID defined by the user (wh</w:t>
            </w:r>
            <w:r w:rsidR="002A0344">
              <w:rPr>
                <w:rFonts w:ascii="Arial" w:hAnsi="Arial" w:cs="Arial"/>
                <w:sz w:val="20"/>
                <w:szCs w:val="20"/>
              </w:rPr>
              <w:t xml:space="preserve">ich is not system generated </w:t>
            </w:r>
            <w:proofErr w:type="spellStart"/>
            <w:r w:rsidR="002A0344">
              <w:rPr>
                <w:rFonts w:ascii="Arial" w:hAnsi="Arial" w:cs="Arial"/>
                <w:sz w:val="20"/>
                <w:szCs w:val="20"/>
              </w:rPr>
              <w:t>bidId</w:t>
            </w:r>
            <w:proofErr w:type="spellEnd"/>
            <w:r w:rsidR="00670F8F">
              <w:rPr>
                <w:rFonts w:ascii="Arial" w:hAnsi="Arial" w:cs="Arial"/>
                <w:sz w:val="20"/>
                <w:szCs w:val="20"/>
              </w:rPr>
              <w:t>)</w:t>
            </w:r>
            <w:r w:rsidR="00143838">
              <w:rPr>
                <w:rFonts w:ascii="Arial" w:hAnsi="Arial" w:cs="Arial"/>
                <w:sz w:val="20"/>
                <w:szCs w:val="20"/>
              </w:rPr>
              <w:t>.</w:t>
            </w:r>
          </w:p>
        </w:tc>
        <w:tc>
          <w:tcPr>
            <w:tcW w:w="1224" w:type="dxa"/>
          </w:tcPr>
          <w:p w14:paraId="12163245" w14:textId="77777777" w:rsidR="00D11B36" w:rsidRPr="00721387" w:rsidRDefault="00CF4872" w:rsidP="00502AFA">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vAlign w:val="center"/>
          </w:tcPr>
          <w:p w14:paraId="12163246"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String (50 characters max)</w:t>
            </w:r>
          </w:p>
          <w:p w14:paraId="12163247" w14:textId="77777777" w:rsidR="00B85FAF" w:rsidRPr="00721387" w:rsidRDefault="00B85FAF" w:rsidP="00502AFA">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249" w14:textId="77777777" w:rsidR="00D11B36" w:rsidRDefault="00D11B36" w:rsidP="00D11B36"/>
    <w:p w14:paraId="1216324A" w14:textId="77777777" w:rsidR="00D11B36" w:rsidRPr="003233C1" w:rsidRDefault="00D11B36" w:rsidP="00D11B36">
      <w:pPr>
        <w:rPr>
          <w:rFonts w:ascii="Arial" w:hAnsi="Arial" w:cs="Arial"/>
          <w:sz w:val="20"/>
        </w:rPr>
      </w:pPr>
      <w:r>
        <w:rPr>
          <w:rFonts w:ascii="Arial" w:hAnsi="Arial" w:cs="Arial"/>
          <w:sz w:val="20"/>
        </w:rPr>
        <w:t xml:space="preserve">Table </w:t>
      </w:r>
      <w:r w:rsidR="0075660C">
        <w:rPr>
          <w:rFonts w:ascii="Arial" w:hAnsi="Arial" w:cs="Arial"/>
          <w:sz w:val="20"/>
        </w:rPr>
        <w:t>1</w:t>
      </w:r>
      <w:r w:rsidR="004E46A1">
        <w:rPr>
          <w:rFonts w:ascii="Arial" w:hAnsi="Arial" w:cs="Arial"/>
          <w:sz w:val="20"/>
        </w:rPr>
        <w:t>1</w:t>
      </w:r>
      <w:r>
        <w:rPr>
          <w:rFonts w:ascii="Arial" w:hAnsi="Arial" w:cs="Arial"/>
          <w:sz w:val="20"/>
        </w:rPr>
        <w:t xml:space="preserve">: An Existing </w:t>
      </w:r>
      <w:r w:rsidRPr="003233C1">
        <w:rPr>
          <w:rFonts w:ascii="Arial" w:hAnsi="Arial" w:cs="Arial"/>
          <w:sz w:val="20"/>
        </w:rPr>
        <w:t>Self-</w:t>
      </w:r>
      <w:r w:rsidR="00A8683F">
        <w:rPr>
          <w:rFonts w:ascii="Arial" w:hAnsi="Arial" w:cs="Arial"/>
          <w:sz w:val="20"/>
        </w:rPr>
        <w:t>Schedule</w:t>
      </w: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D11B36" w14:paraId="12163250" w14:textId="77777777" w:rsidTr="005A7DAE">
        <w:trPr>
          <w:cantSplit/>
          <w:trHeight w:val="503"/>
          <w:tblHeader/>
          <w:jc w:val="right"/>
        </w:trPr>
        <w:tc>
          <w:tcPr>
            <w:tcW w:w="1800" w:type="dxa"/>
            <w:tcBorders>
              <w:top w:val="single" w:sz="4" w:space="0" w:color="auto"/>
            </w:tcBorders>
            <w:shd w:val="clear" w:color="auto" w:fill="0092CF"/>
            <w:vAlign w:val="center"/>
          </w:tcPr>
          <w:p w14:paraId="1216324B"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14:paraId="1216324C"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14:paraId="1216324D" w14:textId="77777777" w:rsidR="00D11B36" w:rsidRDefault="00D11B36" w:rsidP="00502AFA">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14:paraId="1216324E" w14:textId="77777777" w:rsidR="00D11B36" w:rsidRPr="00721387" w:rsidRDefault="00D11B36" w:rsidP="00502AFA">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14:paraId="1216324F" w14:textId="77777777" w:rsidR="00D11B36" w:rsidRPr="00721387" w:rsidRDefault="00D11B36" w:rsidP="00502AFA">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D11B36" w14:paraId="12163255" w14:textId="77777777" w:rsidTr="00502AFA">
        <w:trPr>
          <w:cantSplit/>
          <w:trHeight w:val="288"/>
          <w:jc w:val="right"/>
        </w:trPr>
        <w:tc>
          <w:tcPr>
            <w:tcW w:w="1800" w:type="dxa"/>
            <w:tcBorders>
              <w:top w:val="single" w:sz="4" w:space="0" w:color="auto"/>
              <w:bottom w:val="single" w:sz="4" w:space="0" w:color="auto"/>
            </w:tcBorders>
          </w:tcPr>
          <w:p w14:paraId="12163251" w14:textId="77777777" w:rsidR="00D11B36" w:rsidRPr="00721387" w:rsidRDefault="00D11B36" w:rsidP="00A8683F">
            <w:pPr>
              <w:spacing w:before="120" w:line="0" w:lineRule="atLeast"/>
              <w:rPr>
                <w:rFonts w:ascii="Arial" w:hAnsi="Arial" w:cs="Arial"/>
                <w:sz w:val="20"/>
                <w:szCs w:val="20"/>
              </w:rPr>
            </w:pPr>
            <w:proofErr w:type="spellStart"/>
            <w:r>
              <w:rPr>
                <w:rFonts w:ascii="Arial" w:hAnsi="Arial" w:cs="Arial"/>
                <w:sz w:val="20"/>
                <w:szCs w:val="20"/>
              </w:rPr>
              <w:t>Self</w:t>
            </w:r>
            <w:r w:rsidR="00A8683F">
              <w:rPr>
                <w:rFonts w:ascii="Arial" w:hAnsi="Arial" w:cs="Arial"/>
                <w:sz w:val="20"/>
                <w:szCs w:val="20"/>
              </w:rPr>
              <w:t>Schedule</w:t>
            </w:r>
            <w:proofErr w:type="spellEnd"/>
          </w:p>
        </w:tc>
        <w:tc>
          <w:tcPr>
            <w:tcW w:w="4590" w:type="dxa"/>
          </w:tcPr>
          <w:p w14:paraId="12163252" w14:textId="77777777" w:rsidR="00D11B36" w:rsidRPr="00721387" w:rsidRDefault="00D11B36" w:rsidP="00A8683F">
            <w:pPr>
              <w:spacing w:before="120" w:line="0" w:lineRule="atLeast"/>
              <w:rPr>
                <w:rFonts w:ascii="Arial" w:hAnsi="Arial" w:cs="Arial"/>
                <w:sz w:val="20"/>
                <w:szCs w:val="20"/>
              </w:rPr>
            </w:pPr>
            <w:r w:rsidRPr="00721387">
              <w:rPr>
                <w:rFonts w:ascii="Arial" w:hAnsi="Arial" w:cs="Arial"/>
                <w:sz w:val="20"/>
                <w:szCs w:val="20"/>
              </w:rPr>
              <w:t>Container element for a</w:t>
            </w:r>
            <w:r>
              <w:rPr>
                <w:rFonts w:ascii="Arial" w:hAnsi="Arial" w:cs="Arial"/>
                <w:sz w:val="20"/>
                <w:szCs w:val="20"/>
              </w:rPr>
              <w:t>n existing Self-</w:t>
            </w:r>
            <w:r w:rsidR="00A8683F">
              <w:rPr>
                <w:rFonts w:ascii="Arial" w:hAnsi="Arial" w:cs="Arial"/>
                <w:sz w:val="20"/>
                <w:szCs w:val="20"/>
              </w:rPr>
              <w:t>Schedule</w:t>
            </w:r>
          </w:p>
        </w:tc>
        <w:tc>
          <w:tcPr>
            <w:tcW w:w="1224" w:type="dxa"/>
          </w:tcPr>
          <w:p w14:paraId="12163253" w14:textId="77777777" w:rsidR="00D11B36" w:rsidRPr="00721387" w:rsidRDefault="00D11B36" w:rsidP="00502AFA">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14:paraId="12163254" w14:textId="77777777" w:rsidR="00D11B36" w:rsidRPr="00721387" w:rsidRDefault="00D11B36" w:rsidP="00502AFA">
            <w:pPr>
              <w:spacing w:before="120" w:line="0" w:lineRule="atLeast"/>
              <w:rPr>
                <w:rFonts w:ascii="Arial" w:hAnsi="Arial" w:cs="Arial"/>
                <w:sz w:val="20"/>
                <w:szCs w:val="20"/>
              </w:rPr>
            </w:pPr>
          </w:p>
        </w:tc>
      </w:tr>
      <w:tr w:rsidR="00D11B36" w14:paraId="1216325A" w14:textId="77777777" w:rsidTr="00502AFA">
        <w:trPr>
          <w:cantSplit/>
          <w:trHeight w:val="288"/>
          <w:jc w:val="right"/>
        </w:trPr>
        <w:tc>
          <w:tcPr>
            <w:tcW w:w="1800" w:type="dxa"/>
            <w:tcBorders>
              <w:top w:val="single" w:sz="4" w:space="0" w:color="auto"/>
              <w:bottom w:val="single" w:sz="4" w:space="0" w:color="auto"/>
            </w:tcBorders>
          </w:tcPr>
          <w:p w14:paraId="12163256" w14:textId="77777777" w:rsidR="00D11B36" w:rsidRDefault="00D11B36" w:rsidP="00502AFA">
            <w:pPr>
              <w:spacing w:before="120" w:line="0" w:lineRule="atLeast"/>
              <w:rPr>
                <w:rFonts w:ascii="Arial" w:hAnsi="Arial" w:cs="Arial"/>
                <w:sz w:val="20"/>
                <w:szCs w:val="20"/>
              </w:rPr>
            </w:pPr>
            <w:proofErr w:type="spellStart"/>
            <w:r>
              <w:rPr>
                <w:rFonts w:ascii="Arial" w:hAnsi="Arial" w:cs="Arial"/>
                <w:sz w:val="20"/>
                <w:szCs w:val="20"/>
              </w:rPr>
              <w:t>bidId</w:t>
            </w:r>
            <w:proofErr w:type="spellEnd"/>
          </w:p>
        </w:tc>
        <w:tc>
          <w:tcPr>
            <w:tcW w:w="4590" w:type="dxa"/>
          </w:tcPr>
          <w:p w14:paraId="12163257" w14:textId="77777777" w:rsidR="00D11B36" w:rsidRDefault="00D11B36" w:rsidP="00D11B36">
            <w:pPr>
              <w:spacing w:before="120" w:line="0" w:lineRule="atLeast"/>
              <w:rPr>
                <w:rFonts w:ascii="Arial" w:hAnsi="Arial" w:cs="Arial"/>
                <w:sz w:val="20"/>
                <w:szCs w:val="20"/>
              </w:rPr>
            </w:pPr>
            <w:r>
              <w:rPr>
                <w:rFonts w:ascii="Arial" w:hAnsi="Arial" w:cs="Arial"/>
                <w:sz w:val="20"/>
                <w:szCs w:val="20"/>
              </w:rPr>
              <w:t xml:space="preserve">Identifier of a </w:t>
            </w:r>
            <w:r w:rsidR="00A8683F">
              <w:rPr>
                <w:rFonts w:ascii="Arial" w:hAnsi="Arial" w:cs="Arial"/>
                <w:sz w:val="20"/>
                <w:szCs w:val="20"/>
              </w:rPr>
              <w:t>self-schedule</w:t>
            </w:r>
            <w:r>
              <w:rPr>
                <w:rFonts w:ascii="Arial" w:hAnsi="Arial" w:cs="Arial"/>
                <w:sz w:val="20"/>
                <w:szCs w:val="20"/>
              </w:rPr>
              <w:t xml:space="preserve"> (unique ID across buy bids, sell offers and </w:t>
            </w:r>
            <w:r w:rsidR="00A8683F">
              <w:rPr>
                <w:rFonts w:ascii="Arial" w:hAnsi="Arial" w:cs="Arial"/>
                <w:sz w:val="20"/>
                <w:szCs w:val="20"/>
              </w:rPr>
              <w:t>self-schedule</w:t>
            </w:r>
            <w:r>
              <w:rPr>
                <w:rFonts w:ascii="Arial" w:hAnsi="Arial" w:cs="Arial"/>
                <w:sz w:val="20"/>
                <w:szCs w:val="20"/>
              </w:rPr>
              <w:t>s)</w:t>
            </w:r>
          </w:p>
        </w:tc>
        <w:tc>
          <w:tcPr>
            <w:tcW w:w="1224" w:type="dxa"/>
          </w:tcPr>
          <w:p w14:paraId="12163258"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59"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Number (Long)</w:t>
            </w:r>
          </w:p>
        </w:tc>
      </w:tr>
      <w:tr w:rsidR="00D11B36" w14:paraId="1216325F" w14:textId="77777777" w:rsidTr="004E46A1">
        <w:trPr>
          <w:cantSplit/>
          <w:trHeight w:val="288"/>
          <w:jc w:val="right"/>
        </w:trPr>
        <w:tc>
          <w:tcPr>
            <w:tcW w:w="1800" w:type="dxa"/>
            <w:tcBorders>
              <w:top w:val="single" w:sz="4" w:space="0" w:color="auto"/>
              <w:bottom w:val="single" w:sz="4" w:space="0" w:color="auto"/>
            </w:tcBorders>
          </w:tcPr>
          <w:p w14:paraId="1216325B" w14:textId="77777777" w:rsidR="00D11B36" w:rsidRDefault="00D11B36" w:rsidP="00502AFA">
            <w:pPr>
              <w:spacing w:before="120" w:line="0" w:lineRule="atLeast"/>
              <w:rPr>
                <w:rFonts w:ascii="Arial" w:hAnsi="Arial" w:cs="Arial"/>
                <w:sz w:val="20"/>
                <w:szCs w:val="20"/>
              </w:rPr>
            </w:pPr>
            <w:proofErr w:type="spellStart"/>
            <w:r>
              <w:rPr>
                <w:rFonts w:ascii="Arial" w:hAnsi="Arial" w:cs="Arial"/>
                <w:sz w:val="20"/>
                <w:szCs w:val="20"/>
              </w:rPr>
              <w:t>arrId</w:t>
            </w:r>
            <w:proofErr w:type="spellEnd"/>
          </w:p>
        </w:tc>
        <w:tc>
          <w:tcPr>
            <w:tcW w:w="4590" w:type="dxa"/>
          </w:tcPr>
          <w:p w14:paraId="1216325C" w14:textId="77777777" w:rsidR="00D11B36" w:rsidRPr="009F4329" w:rsidRDefault="00D11B36" w:rsidP="004E46A1">
            <w:pPr>
              <w:spacing w:before="120" w:line="0" w:lineRule="atLeast"/>
              <w:rPr>
                <w:rFonts w:ascii="Arial" w:hAnsi="Arial" w:cs="Arial"/>
                <w:sz w:val="20"/>
                <w:szCs w:val="20"/>
                <w:highlight w:val="yellow"/>
              </w:rPr>
            </w:pPr>
            <w:r w:rsidRPr="00843C56">
              <w:rPr>
                <w:rFonts w:ascii="Arial" w:hAnsi="Arial" w:cs="Arial"/>
                <w:sz w:val="20"/>
                <w:szCs w:val="20"/>
              </w:rPr>
              <w:t xml:space="preserve">Identifier of ARR allocated in </w:t>
            </w:r>
            <w:r w:rsidR="004E46A1" w:rsidRPr="00843C56">
              <w:rPr>
                <w:rFonts w:ascii="Arial" w:hAnsi="Arial" w:cs="Arial"/>
                <w:sz w:val="20"/>
                <w:szCs w:val="20"/>
              </w:rPr>
              <w:t>a round</w:t>
            </w:r>
            <w:r w:rsidRPr="00843C56">
              <w:rPr>
                <w:rFonts w:ascii="Arial" w:hAnsi="Arial" w:cs="Arial"/>
                <w:sz w:val="20"/>
                <w:szCs w:val="20"/>
              </w:rPr>
              <w:t xml:space="preserve"> </w:t>
            </w:r>
            <w:r w:rsidR="004E46A1" w:rsidRPr="00843C56">
              <w:rPr>
                <w:rFonts w:ascii="Arial" w:hAnsi="Arial" w:cs="Arial"/>
                <w:sz w:val="20"/>
                <w:szCs w:val="20"/>
              </w:rPr>
              <w:t xml:space="preserve">of </w:t>
            </w:r>
            <w:r w:rsidRPr="00843C56">
              <w:rPr>
                <w:rFonts w:ascii="Arial" w:hAnsi="Arial" w:cs="Arial"/>
                <w:sz w:val="20"/>
                <w:szCs w:val="20"/>
              </w:rPr>
              <w:t xml:space="preserve">an </w:t>
            </w:r>
            <w:r w:rsidR="004E46A1" w:rsidRPr="00843C56">
              <w:rPr>
                <w:rFonts w:ascii="Arial" w:hAnsi="Arial" w:cs="Arial"/>
                <w:sz w:val="20"/>
                <w:szCs w:val="20"/>
              </w:rPr>
              <w:t>a</w:t>
            </w:r>
            <w:r w:rsidRPr="00843C56">
              <w:rPr>
                <w:rFonts w:ascii="Arial" w:hAnsi="Arial" w:cs="Arial"/>
                <w:sz w:val="20"/>
                <w:szCs w:val="20"/>
              </w:rPr>
              <w:t xml:space="preserve">llocation. This arid can be obtained from </w:t>
            </w:r>
            <w:r w:rsidR="004E46A1" w:rsidRPr="00843C56">
              <w:rPr>
                <w:rFonts w:ascii="Arial" w:hAnsi="Arial" w:cs="Arial"/>
                <w:sz w:val="20"/>
                <w:szCs w:val="20"/>
              </w:rPr>
              <w:t xml:space="preserve">Allocation Results </w:t>
            </w:r>
            <w:r w:rsidRPr="00843C56">
              <w:rPr>
                <w:rFonts w:ascii="Arial" w:hAnsi="Arial" w:cs="Arial"/>
                <w:sz w:val="20"/>
                <w:szCs w:val="20"/>
              </w:rPr>
              <w:t>download.</w:t>
            </w:r>
          </w:p>
        </w:tc>
        <w:tc>
          <w:tcPr>
            <w:tcW w:w="1224" w:type="dxa"/>
          </w:tcPr>
          <w:p w14:paraId="1216325D"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5E"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Number (Long)</w:t>
            </w:r>
          </w:p>
        </w:tc>
      </w:tr>
      <w:tr w:rsidR="00D11B36" w14:paraId="12163264" w14:textId="77777777" w:rsidTr="00502AFA">
        <w:trPr>
          <w:cantSplit/>
          <w:trHeight w:val="288"/>
          <w:jc w:val="right"/>
        </w:trPr>
        <w:tc>
          <w:tcPr>
            <w:tcW w:w="1800" w:type="dxa"/>
            <w:tcBorders>
              <w:top w:val="single" w:sz="4" w:space="0" w:color="auto"/>
              <w:bottom w:val="single" w:sz="4" w:space="0" w:color="auto"/>
            </w:tcBorders>
          </w:tcPr>
          <w:p w14:paraId="12163260"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source</w:t>
            </w:r>
          </w:p>
        </w:tc>
        <w:tc>
          <w:tcPr>
            <w:tcW w:w="4590" w:type="dxa"/>
          </w:tcPr>
          <w:p w14:paraId="12163261"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source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262"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63" w14:textId="77777777" w:rsidR="00D11B36" w:rsidRPr="00721387" w:rsidRDefault="00D11B36" w:rsidP="00502AFA">
            <w:pPr>
              <w:spacing w:before="120" w:line="0" w:lineRule="atLeast"/>
              <w:rPr>
                <w:rFonts w:ascii="Arial" w:hAnsi="Arial" w:cs="Arial"/>
                <w:sz w:val="20"/>
                <w:szCs w:val="20"/>
              </w:rPr>
            </w:pPr>
            <w:r w:rsidRPr="00721387">
              <w:rPr>
                <w:rFonts w:ascii="Arial" w:hAnsi="Arial" w:cs="Arial"/>
                <w:sz w:val="20"/>
                <w:szCs w:val="20"/>
              </w:rPr>
              <w:t>String</w:t>
            </w:r>
            <w:r w:rsidR="00586D7B">
              <w:rPr>
                <w:rFonts w:ascii="Arial" w:hAnsi="Arial" w:cs="Arial"/>
                <w:sz w:val="20"/>
                <w:szCs w:val="20"/>
              </w:rPr>
              <w:t xml:space="preserve"> (4</w:t>
            </w:r>
            <w:r>
              <w:rPr>
                <w:rFonts w:ascii="Arial" w:hAnsi="Arial" w:cs="Arial"/>
                <w:sz w:val="20"/>
                <w:szCs w:val="20"/>
              </w:rPr>
              <w:t>0 characters max)</w:t>
            </w:r>
          </w:p>
        </w:tc>
      </w:tr>
      <w:tr w:rsidR="00D11B36" w14:paraId="12163269" w14:textId="77777777" w:rsidTr="00502AFA">
        <w:trPr>
          <w:cantSplit/>
          <w:trHeight w:val="288"/>
          <w:jc w:val="right"/>
        </w:trPr>
        <w:tc>
          <w:tcPr>
            <w:tcW w:w="1800" w:type="dxa"/>
            <w:tcBorders>
              <w:top w:val="single" w:sz="4" w:space="0" w:color="auto"/>
              <w:bottom w:val="single" w:sz="4" w:space="0" w:color="auto"/>
            </w:tcBorders>
          </w:tcPr>
          <w:p w14:paraId="12163265"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sink</w:t>
            </w:r>
          </w:p>
        </w:tc>
        <w:tc>
          <w:tcPr>
            <w:tcW w:w="4590" w:type="dxa"/>
          </w:tcPr>
          <w:p w14:paraId="12163266"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 xml:space="preserve">Name of sink (settlement location) of the </w:t>
            </w:r>
            <w:r w:rsidR="00DB3902">
              <w:rPr>
                <w:rFonts w:ascii="Arial" w:hAnsi="Arial" w:cs="Arial"/>
                <w:sz w:val="20"/>
                <w:szCs w:val="20"/>
              </w:rPr>
              <w:t>FTR</w:t>
            </w:r>
            <w:r>
              <w:rPr>
                <w:rFonts w:ascii="Arial" w:hAnsi="Arial" w:cs="Arial"/>
                <w:sz w:val="20"/>
                <w:szCs w:val="20"/>
              </w:rPr>
              <w:t xml:space="preserve"> buy bid</w:t>
            </w:r>
          </w:p>
        </w:tc>
        <w:tc>
          <w:tcPr>
            <w:tcW w:w="1224" w:type="dxa"/>
          </w:tcPr>
          <w:p w14:paraId="12163267"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68"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586D7B">
              <w:rPr>
                <w:rFonts w:ascii="Arial" w:hAnsi="Arial" w:cs="Arial"/>
                <w:sz w:val="20"/>
                <w:szCs w:val="20"/>
              </w:rPr>
              <w:t xml:space="preserve"> (4</w:t>
            </w:r>
            <w:r>
              <w:rPr>
                <w:rFonts w:ascii="Arial" w:hAnsi="Arial" w:cs="Arial"/>
                <w:sz w:val="20"/>
                <w:szCs w:val="20"/>
              </w:rPr>
              <w:t>0 characters max)</w:t>
            </w:r>
          </w:p>
        </w:tc>
      </w:tr>
      <w:tr w:rsidR="00D11B36" w14:paraId="1216326E" w14:textId="77777777" w:rsidTr="00502AFA">
        <w:trPr>
          <w:cantSplit/>
          <w:trHeight w:val="288"/>
          <w:jc w:val="right"/>
        </w:trPr>
        <w:tc>
          <w:tcPr>
            <w:tcW w:w="1800" w:type="dxa"/>
            <w:tcBorders>
              <w:top w:val="single" w:sz="4" w:space="0" w:color="auto"/>
              <w:bottom w:val="single" w:sz="4" w:space="0" w:color="auto"/>
            </w:tcBorders>
          </w:tcPr>
          <w:p w14:paraId="1216326A"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tou</w:t>
            </w:r>
            <w:proofErr w:type="spellEnd"/>
          </w:p>
        </w:tc>
        <w:tc>
          <w:tcPr>
            <w:tcW w:w="4590" w:type="dxa"/>
          </w:tcPr>
          <w:p w14:paraId="1216326B"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Time-of-use (</w:t>
            </w:r>
            <w:r w:rsidR="00370F42">
              <w:rPr>
                <w:rFonts w:ascii="Arial" w:hAnsi="Arial" w:cs="Arial"/>
                <w:sz w:val="20"/>
                <w:szCs w:val="20"/>
              </w:rPr>
              <w:t>PEAK and OFF-PEAK</w:t>
            </w:r>
            <w:r>
              <w:rPr>
                <w:rFonts w:ascii="Arial" w:hAnsi="Arial" w:cs="Arial"/>
                <w:sz w:val="20"/>
                <w:szCs w:val="20"/>
              </w:rPr>
              <w:t>)</w:t>
            </w:r>
          </w:p>
        </w:tc>
        <w:tc>
          <w:tcPr>
            <w:tcW w:w="1224" w:type="dxa"/>
          </w:tcPr>
          <w:p w14:paraId="1216326C"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6D"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TimeOfUse</w:t>
            </w:r>
            <w:proofErr w:type="spellEnd"/>
            <w:r>
              <w:rPr>
                <w:rFonts w:ascii="Arial" w:hAnsi="Arial" w:cs="Arial"/>
                <w:sz w:val="20"/>
                <w:szCs w:val="20"/>
              </w:rPr>
              <w:t xml:space="preserve"> (</w:t>
            </w:r>
            <w:r w:rsidR="000902C6">
              <w:rPr>
                <w:rFonts w:ascii="Arial" w:hAnsi="Arial" w:cs="Arial"/>
                <w:sz w:val="20"/>
                <w:szCs w:val="20"/>
              </w:rPr>
              <w:t>PEAK or OFF-PEAK</w:t>
            </w:r>
            <w:r>
              <w:rPr>
                <w:rFonts w:ascii="Arial" w:hAnsi="Arial" w:cs="Arial"/>
                <w:sz w:val="20"/>
                <w:szCs w:val="20"/>
              </w:rPr>
              <w:t>)</w:t>
            </w:r>
          </w:p>
        </w:tc>
      </w:tr>
      <w:tr w:rsidR="00B85FAF" w14:paraId="12163273" w14:textId="77777777" w:rsidTr="00B85FAF">
        <w:trPr>
          <w:cantSplit/>
          <w:trHeight w:val="288"/>
          <w:jc w:val="right"/>
        </w:trPr>
        <w:tc>
          <w:tcPr>
            <w:tcW w:w="1800" w:type="dxa"/>
            <w:tcBorders>
              <w:top w:val="single" w:sz="4" w:space="0" w:color="auto"/>
              <w:left w:val="single" w:sz="4" w:space="0" w:color="auto"/>
              <w:bottom w:val="single" w:sz="4" w:space="0" w:color="auto"/>
              <w:right w:val="single" w:sz="4" w:space="0" w:color="auto"/>
            </w:tcBorders>
          </w:tcPr>
          <w:p w14:paraId="1216326F" w14:textId="77777777" w:rsidR="00B85FAF" w:rsidRDefault="00B85FAF" w:rsidP="005E7706">
            <w:pPr>
              <w:spacing w:before="120" w:line="0" w:lineRule="atLeast"/>
              <w:rPr>
                <w:rFonts w:ascii="Arial" w:hAnsi="Arial" w:cs="Arial"/>
                <w:sz w:val="20"/>
                <w:szCs w:val="20"/>
              </w:rPr>
            </w:pPr>
            <w:proofErr w:type="spellStart"/>
            <w:r>
              <w:rPr>
                <w:rFonts w:ascii="Arial" w:hAnsi="Arial" w:cs="Arial"/>
                <w:sz w:val="20"/>
                <w:szCs w:val="20"/>
              </w:rPr>
              <w:t>assetOwner</w:t>
            </w:r>
            <w:proofErr w:type="spellEnd"/>
          </w:p>
        </w:tc>
        <w:tc>
          <w:tcPr>
            <w:tcW w:w="4590" w:type="dxa"/>
            <w:tcBorders>
              <w:top w:val="single" w:sz="4" w:space="0" w:color="auto"/>
              <w:left w:val="single" w:sz="4" w:space="0" w:color="auto"/>
              <w:bottom w:val="single" w:sz="4" w:space="0" w:color="auto"/>
              <w:right w:val="single" w:sz="4" w:space="0" w:color="auto"/>
            </w:tcBorders>
          </w:tcPr>
          <w:p w14:paraId="12163270"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Name of asset owner</w:t>
            </w:r>
          </w:p>
        </w:tc>
        <w:tc>
          <w:tcPr>
            <w:tcW w:w="1224" w:type="dxa"/>
            <w:tcBorders>
              <w:top w:val="single" w:sz="4" w:space="0" w:color="auto"/>
              <w:left w:val="single" w:sz="4" w:space="0" w:color="auto"/>
              <w:bottom w:val="single" w:sz="4" w:space="0" w:color="auto"/>
              <w:right w:val="single" w:sz="4" w:space="0" w:color="auto"/>
            </w:tcBorders>
          </w:tcPr>
          <w:p w14:paraId="12163271" w14:textId="77777777" w:rsidR="00B85FAF" w:rsidRDefault="00B85FAF" w:rsidP="005E7706">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left w:val="single" w:sz="4" w:space="0" w:color="auto"/>
              <w:bottom w:val="single" w:sz="4" w:space="0" w:color="auto"/>
              <w:right w:val="single" w:sz="4" w:space="0" w:color="auto"/>
            </w:tcBorders>
          </w:tcPr>
          <w:p w14:paraId="12163272" w14:textId="77777777" w:rsidR="00B85FAF" w:rsidRPr="00721387" w:rsidRDefault="00B85FAF" w:rsidP="005E7706">
            <w:pPr>
              <w:spacing w:before="120" w:line="0" w:lineRule="atLeast"/>
              <w:rPr>
                <w:rFonts w:ascii="Arial" w:hAnsi="Arial" w:cs="Arial"/>
                <w:sz w:val="20"/>
                <w:szCs w:val="20"/>
              </w:rPr>
            </w:pPr>
            <w:r>
              <w:rPr>
                <w:rFonts w:ascii="Arial" w:hAnsi="Arial" w:cs="Arial"/>
                <w:sz w:val="20"/>
                <w:szCs w:val="20"/>
              </w:rPr>
              <w:t>String (100 characters max)</w:t>
            </w:r>
          </w:p>
        </w:tc>
      </w:tr>
      <w:tr w:rsidR="00D11B36" w14:paraId="12163278" w14:textId="77777777" w:rsidTr="00502AFA">
        <w:trPr>
          <w:cantSplit/>
          <w:trHeight w:val="288"/>
          <w:jc w:val="right"/>
        </w:trPr>
        <w:tc>
          <w:tcPr>
            <w:tcW w:w="1800" w:type="dxa"/>
            <w:tcBorders>
              <w:top w:val="single" w:sz="4" w:space="0" w:color="auto"/>
              <w:bottom w:val="single" w:sz="4" w:space="0" w:color="auto"/>
            </w:tcBorders>
          </w:tcPr>
          <w:p w14:paraId="12163274" w14:textId="77777777" w:rsidR="00D11B36" w:rsidRPr="00721387" w:rsidRDefault="00D11B36" w:rsidP="00A8683F">
            <w:pPr>
              <w:spacing w:before="120" w:line="0" w:lineRule="atLeast"/>
              <w:rPr>
                <w:rFonts w:ascii="Arial" w:hAnsi="Arial" w:cs="Arial"/>
                <w:sz w:val="20"/>
                <w:szCs w:val="20"/>
              </w:rPr>
            </w:pPr>
            <w:proofErr w:type="spellStart"/>
            <w:r>
              <w:rPr>
                <w:rFonts w:ascii="Arial" w:hAnsi="Arial" w:cs="Arial"/>
                <w:sz w:val="20"/>
                <w:szCs w:val="20"/>
              </w:rPr>
              <w:t>self</w:t>
            </w:r>
            <w:r w:rsidR="00A8683F">
              <w:rPr>
                <w:rFonts w:ascii="Arial" w:hAnsi="Arial" w:cs="Arial"/>
                <w:sz w:val="20"/>
                <w:szCs w:val="20"/>
              </w:rPr>
              <w:t>Schedule</w:t>
            </w:r>
            <w:r>
              <w:rPr>
                <w:rFonts w:ascii="Arial" w:hAnsi="Arial" w:cs="Arial"/>
                <w:sz w:val="20"/>
                <w:szCs w:val="20"/>
              </w:rPr>
              <w:t>Mw</w:t>
            </w:r>
            <w:proofErr w:type="spellEnd"/>
          </w:p>
        </w:tc>
        <w:tc>
          <w:tcPr>
            <w:tcW w:w="4590" w:type="dxa"/>
          </w:tcPr>
          <w:p w14:paraId="12163275" w14:textId="77777777" w:rsidR="00D11B36" w:rsidRPr="00721387" w:rsidRDefault="00D11B36" w:rsidP="00A8683F">
            <w:pPr>
              <w:spacing w:before="120" w:line="0" w:lineRule="atLeast"/>
              <w:rPr>
                <w:rFonts w:ascii="Arial" w:hAnsi="Arial" w:cs="Arial"/>
                <w:sz w:val="20"/>
                <w:szCs w:val="20"/>
              </w:rPr>
            </w:pPr>
            <w:r>
              <w:rPr>
                <w:rFonts w:ascii="Arial" w:hAnsi="Arial" w:cs="Arial"/>
                <w:sz w:val="20"/>
                <w:szCs w:val="20"/>
              </w:rPr>
              <w:t>Self-</w:t>
            </w:r>
            <w:r w:rsidR="00A8683F">
              <w:rPr>
                <w:rFonts w:ascii="Arial" w:hAnsi="Arial" w:cs="Arial"/>
                <w:sz w:val="20"/>
                <w:szCs w:val="20"/>
              </w:rPr>
              <w:t xml:space="preserve">scheduling </w:t>
            </w:r>
            <w:r>
              <w:rPr>
                <w:rFonts w:ascii="Arial" w:hAnsi="Arial" w:cs="Arial"/>
                <w:sz w:val="20"/>
                <w:szCs w:val="20"/>
              </w:rPr>
              <w:t>ARR MW amount. This amount must be less than or equal to the ARR MW.</w:t>
            </w:r>
          </w:p>
        </w:tc>
        <w:tc>
          <w:tcPr>
            <w:tcW w:w="1224" w:type="dxa"/>
          </w:tcPr>
          <w:p w14:paraId="12163276"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14:paraId="12163277" w14:textId="77777777" w:rsidR="00D11B36" w:rsidRPr="00721387" w:rsidRDefault="00D11B36" w:rsidP="00502AFA">
            <w:pPr>
              <w:spacing w:before="120" w:line="0" w:lineRule="atLeast"/>
              <w:rPr>
                <w:rFonts w:ascii="Arial" w:hAnsi="Arial" w:cs="Arial"/>
                <w:sz w:val="20"/>
                <w:szCs w:val="20"/>
              </w:rPr>
            </w:pPr>
            <w:proofErr w:type="spellStart"/>
            <w:r>
              <w:rPr>
                <w:rFonts w:ascii="Arial" w:hAnsi="Arial" w:cs="Arial"/>
                <w:sz w:val="20"/>
                <w:szCs w:val="20"/>
              </w:rPr>
              <w:t>MwValue</w:t>
            </w:r>
            <w:proofErr w:type="spellEnd"/>
            <w:r>
              <w:rPr>
                <w:rFonts w:ascii="Arial" w:hAnsi="Arial" w:cs="Arial"/>
                <w:sz w:val="20"/>
                <w:szCs w:val="20"/>
              </w:rPr>
              <w:t xml:space="preserve"> (Float number with format restriction of one decimal place)</w:t>
            </w:r>
          </w:p>
        </w:tc>
      </w:tr>
      <w:tr w:rsidR="00D11B36" w14:paraId="1216327E" w14:textId="77777777" w:rsidTr="00502AFA">
        <w:trPr>
          <w:cantSplit/>
          <w:trHeight w:val="288"/>
          <w:jc w:val="right"/>
        </w:trPr>
        <w:tc>
          <w:tcPr>
            <w:tcW w:w="1800" w:type="dxa"/>
            <w:tcBorders>
              <w:top w:val="single" w:sz="4" w:space="0" w:color="auto"/>
              <w:bottom w:val="single" w:sz="4" w:space="0" w:color="auto"/>
            </w:tcBorders>
          </w:tcPr>
          <w:p w14:paraId="12163279" w14:textId="77777777" w:rsidR="00D11B36" w:rsidRPr="00721387" w:rsidRDefault="00D11B36" w:rsidP="00502AFA">
            <w:pPr>
              <w:spacing w:before="120" w:line="0" w:lineRule="atLeast"/>
              <w:rPr>
                <w:rFonts w:ascii="Arial" w:hAnsi="Arial" w:cs="Arial"/>
                <w:sz w:val="20"/>
                <w:szCs w:val="20"/>
              </w:rPr>
            </w:pPr>
            <w:r>
              <w:rPr>
                <w:rFonts w:ascii="Arial" w:hAnsi="Arial" w:cs="Arial"/>
                <w:sz w:val="20"/>
                <w:szCs w:val="20"/>
              </w:rPr>
              <w:lastRenderedPageBreak/>
              <w:t>description</w:t>
            </w:r>
          </w:p>
        </w:tc>
        <w:tc>
          <w:tcPr>
            <w:tcW w:w="4590" w:type="dxa"/>
          </w:tcPr>
          <w:p w14:paraId="1216327A" w14:textId="77777777" w:rsidR="00D11B36" w:rsidRPr="00721387" w:rsidRDefault="002A0344" w:rsidP="00A8683F">
            <w:pPr>
              <w:spacing w:before="120" w:line="0" w:lineRule="atLeast"/>
              <w:rPr>
                <w:rFonts w:ascii="Arial" w:hAnsi="Arial" w:cs="Arial"/>
                <w:sz w:val="20"/>
                <w:szCs w:val="20"/>
              </w:rPr>
            </w:pPr>
            <w:r>
              <w:rPr>
                <w:rFonts w:ascii="Arial" w:hAnsi="Arial" w:cs="Arial"/>
                <w:sz w:val="20"/>
                <w:szCs w:val="20"/>
              </w:rPr>
              <w:t>Self-</w:t>
            </w:r>
            <w:r w:rsidR="00A8683F">
              <w:rPr>
                <w:rFonts w:ascii="Arial" w:hAnsi="Arial" w:cs="Arial"/>
                <w:sz w:val="20"/>
                <w:szCs w:val="20"/>
              </w:rPr>
              <w:t>schedule</w:t>
            </w:r>
            <w:r>
              <w:rPr>
                <w:rFonts w:ascii="Arial" w:hAnsi="Arial" w:cs="Arial"/>
                <w:sz w:val="20"/>
                <w:szCs w:val="20"/>
              </w:rPr>
              <w:t xml:space="preserve"> description. This can be used to hold </w:t>
            </w:r>
            <w:r w:rsidR="00143838">
              <w:rPr>
                <w:rFonts w:ascii="Arial" w:hAnsi="Arial" w:cs="Arial"/>
                <w:sz w:val="20"/>
                <w:szCs w:val="20"/>
              </w:rPr>
              <w:t xml:space="preserve">any user’s unique identifier or </w:t>
            </w:r>
            <w:r>
              <w:rPr>
                <w:rFonts w:ascii="Arial" w:hAnsi="Arial" w:cs="Arial"/>
                <w:sz w:val="20"/>
                <w:szCs w:val="20"/>
              </w:rPr>
              <w:t xml:space="preserve">user defined </w:t>
            </w:r>
            <w:r w:rsidR="00A8683F">
              <w:rPr>
                <w:rFonts w:ascii="Arial" w:hAnsi="Arial" w:cs="Arial"/>
                <w:sz w:val="20"/>
                <w:szCs w:val="20"/>
              </w:rPr>
              <w:t>self-schedule</w:t>
            </w:r>
            <w:r>
              <w:rPr>
                <w:rFonts w:ascii="Arial" w:hAnsi="Arial" w:cs="Arial"/>
                <w:sz w:val="20"/>
                <w:szCs w:val="20"/>
              </w:rPr>
              <w:t xml:space="preserve"> ID (which is not system generated </w:t>
            </w:r>
            <w:proofErr w:type="spellStart"/>
            <w:r>
              <w:rPr>
                <w:rFonts w:ascii="Arial" w:hAnsi="Arial" w:cs="Arial"/>
                <w:sz w:val="20"/>
                <w:szCs w:val="20"/>
              </w:rPr>
              <w:t>bidId</w:t>
            </w:r>
            <w:proofErr w:type="spellEnd"/>
            <w:r>
              <w:rPr>
                <w:rFonts w:ascii="Arial" w:hAnsi="Arial" w:cs="Arial"/>
                <w:sz w:val="20"/>
                <w:szCs w:val="20"/>
              </w:rPr>
              <w:t>)</w:t>
            </w:r>
            <w:r w:rsidR="00143838">
              <w:rPr>
                <w:rFonts w:ascii="Arial" w:hAnsi="Arial" w:cs="Arial"/>
                <w:sz w:val="20"/>
                <w:szCs w:val="20"/>
              </w:rPr>
              <w:t>.</w:t>
            </w:r>
          </w:p>
        </w:tc>
        <w:tc>
          <w:tcPr>
            <w:tcW w:w="1224" w:type="dxa"/>
          </w:tcPr>
          <w:p w14:paraId="1216327B" w14:textId="77777777" w:rsidR="00D11B36" w:rsidRPr="00721387" w:rsidRDefault="00CF4872" w:rsidP="00502AFA">
            <w:pPr>
              <w:spacing w:before="120" w:line="0" w:lineRule="atLeast"/>
              <w:rPr>
                <w:rFonts w:ascii="Arial" w:hAnsi="Arial" w:cs="Arial"/>
                <w:sz w:val="20"/>
                <w:szCs w:val="20"/>
              </w:rPr>
            </w:pPr>
            <w:r>
              <w:rPr>
                <w:rFonts w:ascii="Arial" w:hAnsi="Arial" w:cs="Arial"/>
                <w:sz w:val="20"/>
                <w:szCs w:val="20"/>
              </w:rPr>
              <w:t>Required</w:t>
            </w:r>
            <w:r w:rsidR="00143838">
              <w:rPr>
                <w:rFonts w:ascii="Arial" w:hAnsi="Arial" w:cs="Arial"/>
                <w:sz w:val="20"/>
                <w:szCs w:val="20"/>
              </w:rPr>
              <w:t>, Can be empty</w:t>
            </w:r>
          </w:p>
        </w:tc>
        <w:tc>
          <w:tcPr>
            <w:tcW w:w="1818" w:type="dxa"/>
            <w:tcBorders>
              <w:top w:val="single" w:sz="4" w:space="0" w:color="auto"/>
              <w:bottom w:val="single" w:sz="4" w:space="0" w:color="auto"/>
            </w:tcBorders>
          </w:tcPr>
          <w:p w14:paraId="1216327C" w14:textId="77777777" w:rsidR="00D11B36" w:rsidRDefault="00D11B36" w:rsidP="00502AFA">
            <w:pPr>
              <w:spacing w:before="120" w:line="0" w:lineRule="atLeast"/>
              <w:rPr>
                <w:rFonts w:ascii="Arial" w:hAnsi="Arial" w:cs="Arial"/>
                <w:sz w:val="20"/>
                <w:szCs w:val="20"/>
              </w:rPr>
            </w:pPr>
            <w:r>
              <w:rPr>
                <w:rFonts w:ascii="Arial" w:hAnsi="Arial" w:cs="Arial"/>
                <w:sz w:val="20"/>
                <w:szCs w:val="20"/>
              </w:rPr>
              <w:t>String (50 characters max)</w:t>
            </w:r>
          </w:p>
          <w:p w14:paraId="1216327D" w14:textId="77777777" w:rsidR="00B85FAF" w:rsidRPr="00721387" w:rsidRDefault="00B85FAF" w:rsidP="00502AFA">
            <w:pPr>
              <w:spacing w:before="120" w:line="0" w:lineRule="atLeast"/>
              <w:rPr>
                <w:rFonts w:ascii="Arial" w:hAnsi="Arial" w:cs="Arial"/>
                <w:sz w:val="20"/>
                <w:szCs w:val="20"/>
              </w:rPr>
            </w:pPr>
            <w:r>
              <w:rPr>
                <w:rFonts w:ascii="Arial" w:hAnsi="Arial" w:cs="Arial"/>
                <w:sz w:val="20"/>
                <w:szCs w:val="20"/>
              </w:rPr>
              <w:t>If it is not blank, it can contain alphanumeric, space, underscore, or hyphen only.</w:t>
            </w:r>
          </w:p>
        </w:tc>
      </w:tr>
    </w:tbl>
    <w:p w14:paraId="1216327F" w14:textId="77777777" w:rsidR="0007437D" w:rsidRDefault="0007437D" w:rsidP="0007437D">
      <w:pPr>
        <w:pStyle w:val="Heading3"/>
      </w:pPr>
      <w:bookmarkStart w:id="55" w:name="_Toc364600453"/>
      <w:r>
        <w:t>2.2.3 Fault Responses</w:t>
      </w:r>
      <w:bookmarkEnd w:id="55"/>
    </w:p>
    <w:p w14:paraId="12163280" w14:textId="77777777" w:rsid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281" w14:textId="77777777" w:rsidR="007354EF" w:rsidRPr="00137626" w:rsidRDefault="007354EF" w:rsidP="007354EF">
      <w:pPr>
        <w:rPr>
          <w:rFonts w:ascii="Arial" w:hAnsi="Arial" w:cs="Arial"/>
          <w:sz w:val="20"/>
        </w:rPr>
      </w:pPr>
      <w:r>
        <w:rPr>
          <w:rFonts w:ascii="Arial" w:hAnsi="Arial" w:cs="Arial"/>
          <w:b/>
          <w:i/>
          <w:sz w:val="20"/>
        </w:rPr>
        <w:t xml:space="preserve">MKT0001 </w:t>
      </w:r>
      <w:r>
        <w:rPr>
          <w:rFonts w:ascii="Arial" w:hAnsi="Arial" w:cs="Arial"/>
          <w:sz w:val="20"/>
        </w:rPr>
        <w:t>see description in 2.1.3.</w:t>
      </w:r>
    </w:p>
    <w:p w14:paraId="12163282" w14:textId="77777777" w:rsidR="007354EF" w:rsidRPr="00137626" w:rsidRDefault="007354EF" w:rsidP="007354EF">
      <w:pPr>
        <w:rPr>
          <w:rFonts w:ascii="Arial" w:hAnsi="Arial" w:cs="Arial"/>
          <w:sz w:val="20"/>
        </w:rPr>
      </w:pPr>
      <w:r>
        <w:rPr>
          <w:rFonts w:ascii="Arial" w:hAnsi="Arial" w:cs="Arial"/>
          <w:b/>
          <w:i/>
          <w:sz w:val="20"/>
        </w:rPr>
        <w:t xml:space="preserve">MKT0002 </w:t>
      </w:r>
      <w:r>
        <w:rPr>
          <w:rFonts w:ascii="Arial" w:hAnsi="Arial" w:cs="Arial"/>
          <w:sz w:val="20"/>
        </w:rPr>
        <w:t>see description in 2.1.3.</w:t>
      </w:r>
    </w:p>
    <w:p w14:paraId="12163283" w14:textId="77777777" w:rsidR="007354EF" w:rsidRDefault="007354EF" w:rsidP="00A15B6E">
      <w:pPr>
        <w:rPr>
          <w:rFonts w:ascii="Arial" w:hAnsi="Arial" w:cs="Arial"/>
          <w:sz w:val="20"/>
        </w:rPr>
      </w:pPr>
      <w:r>
        <w:rPr>
          <w:rFonts w:ascii="Arial" w:hAnsi="Arial" w:cs="Arial"/>
          <w:b/>
          <w:i/>
          <w:sz w:val="20"/>
        </w:rPr>
        <w:t xml:space="preserve">MKT0003 </w:t>
      </w:r>
      <w:r>
        <w:rPr>
          <w:rFonts w:ascii="Arial" w:hAnsi="Arial" w:cs="Arial"/>
          <w:sz w:val="20"/>
        </w:rPr>
        <w:t>see description in 2.1.3.</w:t>
      </w:r>
    </w:p>
    <w:p w14:paraId="12163284" w14:textId="77777777" w:rsidR="0007437D" w:rsidRDefault="007354EF">
      <w:pPr>
        <w:rPr>
          <w:rFonts w:ascii="Arial" w:hAnsi="Arial" w:cs="Arial"/>
          <w:sz w:val="20"/>
        </w:rPr>
      </w:pPr>
      <w:r w:rsidRPr="007354EF">
        <w:rPr>
          <w:rFonts w:ascii="Arial" w:hAnsi="Arial" w:cs="Arial"/>
          <w:b/>
          <w:i/>
          <w:sz w:val="20"/>
        </w:rPr>
        <w:t>AUC0100</w:t>
      </w:r>
      <w:r>
        <w:rPr>
          <w:rFonts w:ascii="Arial" w:hAnsi="Arial" w:cs="Arial"/>
          <w:b/>
          <w:i/>
          <w:sz w:val="20"/>
        </w:rPr>
        <w:t xml:space="preserve"> </w:t>
      </w:r>
      <w:r w:rsidRPr="00B7490C">
        <w:rPr>
          <w:rFonts w:ascii="Arial" w:hAnsi="Arial" w:cs="Arial"/>
          <w:i/>
          <w:sz w:val="20"/>
        </w:rPr>
        <w:t>“Portfolio Name does not exist for the specified market, period and round”</w:t>
      </w:r>
      <w:r w:rsidR="0007437D">
        <w:rPr>
          <w:rFonts w:ascii="Arial" w:hAnsi="Arial" w:cs="Arial"/>
          <w:sz w:val="20"/>
        </w:rPr>
        <w:t>: this indicates that no portfolio by the portfolio name associated w</w:t>
      </w:r>
      <w:r w:rsidR="00D43DC1">
        <w:rPr>
          <w:rFonts w:ascii="Arial" w:hAnsi="Arial" w:cs="Arial"/>
          <w:sz w:val="20"/>
        </w:rPr>
        <w:t xml:space="preserve">ith the specified market, round, </w:t>
      </w:r>
      <w:r w:rsidR="0007437D">
        <w:rPr>
          <w:rFonts w:ascii="Arial" w:hAnsi="Arial" w:cs="Arial"/>
          <w:sz w:val="20"/>
        </w:rPr>
        <w:t>period</w:t>
      </w:r>
      <w:r w:rsidR="00D43DC1">
        <w:rPr>
          <w:rFonts w:ascii="Arial" w:hAnsi="Arial" w:cs="Arial"/>
          <w:sz w:val="20"/>
        </w:rPr>
        <w:t xml:space="preserve"> and asset owner</w:t>
      </w:r>
      <w:r w:rsidR="0007437D">
        <w:rPr>
          <w:rFonts w:ascii="Arial" w:hAnsi="Arial" w:cs="Arial"/>
          <w:sz w:val="20"/>
        </w:rPr>
        <w:t xml:space="preserve"> is found in the </w:t>
      </w:r>
      <w:r w:rsidR="00DB3902">
        <w:rPr>
          <w:rFonts w:ascii="Arial" w:hAnsi="Arial" w:cs="Arial"/>
          <w:sz w:val="20"/>
        </w:rPr>
        <w:t>FTR</w:t>
      </w:r>
      <w:r w:rsidR="0007437D">
        <w:rPr>
          <w:rFonts w:ascii="Arial" w:hAnsi="Arial" w:cs="Arial"/>
          <w:sz w:val="20"/>
        </w:rPr>
        <w:t xml:space="preserve"> system.</w:t>
      </w:r>
    </w:p>
    <w:p w14:paraId="12163285" w14:textId="77777777" w:rsidR="0075586B" w:rsidRDefault="0075586B" w:rsidP="0007437D">
      <w:pPr>
        <w:rPr>
          <w:rFonts w:ascii="Arial" w:hAnsi="Arial" w:cs="Arial"/>
          <w:sz w:val="20"/>
        </w:rPr>
      </w:pPr>
      <w:r>
        <w:rPr>
          <w:rFonts w:ascii="Arial" w:hAnsi="Arial" w:cs="Arial"/>
          <w:sz w:val="20"/>
        </w:rPr>
        <w:t>Sample of fault response is provided in 2.1.6.</w:t>
      </w:r>
    </w:p>
    <w:p w14:paraId="12163286" w14:textId="77777777" w:rsidR="006B13E5" w:rsidRDefault="006B13E5" w:rsidP="006B13E5">
      <w:pPr>
        <w:pStyle w:val="Heading3"/>
      </w:pPr>
      <w:bookmarkStart w:id="56" w:name="_Toc364600454"/>
      <w:r>
        <w:t>2.2.4 Sample of Portfolio Download Request</w:t>
      </w:r>
      <w:bookmarkEnd w:id="56"/>
    </w:p>
    <w:p w14:paraId="12163287" w14:textId="77777777" w:rsidR="006B13E5" w:rsidRDefault="006B13E5" w:rsidP="006B13E5">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288" w14:textId="77777777" w:rsidR="006B13E5" w:rsidRDefault="006B13E5" w:rsidP="006B13E5">
      <w:pPr>
        <w:spacing w:after="0"/>
      </w:pPr>
      <w:r>
        <w:t xml:space="preserve">   &lt;</w:t>
      </w:r>
      <w:proofErr w:type="spellStart"/>
      <w:r>
        <w:t>soapenv:Header</w:t>
      </w:r>
      <w:proofErr w:type="spellEnd"/>
      <w:r>
        <w:t>/&gt;</w:t>
      </w:r>
    </w:p>
    <w:p w14:paraId="12163289" w14:textId="77777777" w:rsidR="004961B7" w:rsidRDefault="006B13E5" w:rsidP="00AA2194">
      <w:pPr>
        <w:spacing w:after="0"/>
      </w:pPr>
      <w:r>
        <w:t xml:space="preserve">   &lt;</w:t>
      </w:r>
      <w:proofErr w:type="spellStart"/>
      <w:r>
        <w:t>soapenv:Body</w:t>
      </w:r>
      <w:proofErr w:type="spellEnd"/>
      <w:r>
        <w:t>&gt;</w:t>
      </w:r>
    </w:p>
    <w:p w14:paraId="1216328D" w14:textId="62A77414" w:rsidR="0057723A" w:rsidRDefault="006B13E5">
      <w:pPr>
        <w:spacing w:after="0"/>
      </w:pPr>
      <w:r>
        <w:t xml:space="preserve">      &lt;</w:t>
      </w:r>
      <w:proofErr w:type="spellStart"/>
      <w:r>
        <w:t>getPortfolio</w:t>
      </w:r>
      <w:proofErr w:type="spellEnd"/>
      <w:r>
        <w:t>&gt;</w:t>
      </w:r>
    </w:p>
    <w:p w14:paraId="1216328E" w14:textId="77777777" w:rsidR="006B13E5" w:rsidRDefault="006B13E5" w:rsidP="006B13E5">
      <w:pPr>
        <w:spacing w:after="0"/>
      </w:pPr>
      <w:r>
        <w:t xml:space="preserve">            &lt;</w:t>
      </w:r>
      <w:proofErr w:type="spellStart"/>
      <w:r>
        <w:t>portfolioName</w:t>
      </w:r>
      <w:proofErr w:type="spellEnd"/>
      <w:r>
        <w:t>&gt;AO1_2012_Annual_June&lt;/</w:t>
      </w:r>
      <w:proofErr w:type="spellStart"/>
      <w:r>
        <w:t>portfolioName</w:t>
      </w:r>
      <w:proofErr w:type="spellEnd"/>
      <w:r>
        <w:t>&gt;</w:t>
      </w:r>
    </w:p>
    <w:p w14:paraId="1216328F" w14:textId="77777777" w:rsidR="006B13E5" w:rsidRDefault="006B13E5" w:rsidP="006B13E5">
      <w:pPr>
        <w:spacing w:after="0"/>
      </w:pPr>
      <w:r>
        <w:t xml:space="preserve">            &lt;</w:t>
      </w:r>
      <w:proofErr w:type="spellStart"/>
      <w:r>
        <w:t>marketName</w:t>
      </w:r>
      <w:proofErr w:type="spellEnd"/>
      <w:r>
        <w:t>&gt;2012_Annual_Auction&lt;/</w:t>
      </w:r>
      <w:proofErr w:type="spellStart"/>
      <w:r>
        <w:t>marketName</w:t>
      </w:r>
      <w:proofErr w:type="spellEnd"/>
      <w:r>
        <w:t>&gt;</w:t>
      </w:r>
    </w:p>
    <w:p w14:paraId="12163290" w14:textId="77777777" w:rsidR="006B13E5" w:rsidRDefault="006B13E5" w:rsidP="006B13E5">
      <w:pPr>
        <w:spacing w:after="0"/>
      </w:pPr>
      <w:r>
        <w:t xml:space="preserve">            &lt;</w:t>
      </w:r>
      <w:proofErr w:type="spellStart"/>
      <w:r>
        <w:t>periodName</w:t>
      </w:r>
      <w:proofErr w:type="spellEnd"/>
      <w:r>
        <w:t>&gt;June2012&lt;/</w:t>
      </w:r>
      <w:proofErr w:type="spellStart"/>
      <w:r>
        <w:t>periodName</w:t>
      </w:r>
      <w:proofErr w:type="spellEnd"/>
      <w:r>
        <w:t>&gt;</w:t>
      </w:r>
    </w:p>
    <w:p w14:paraId="12163291" w14:textId="77777777" w:rsidR="006B13E5" w:rsidRDefault="006B13E5" w:rsidP="006B13E5">
      <w:pPr>
        <w:spacing w:after="0"/>
      </w:pPr>
      <w:r>
        <w:t xml:space="preserve">            &lt;</w:t>
      </w:r>
      <w:proofErr w:type="spellStart"/>
      <w:r>
        <w:t>roundLevel</w:t>
      </w:r>
      <w:proofErr w:type="spellEnd"/>
      <w:r>
        <w:t>&gt;ROUND_1&lt;/</w:t>
      </w:r>
      <w:proofErr w:type="spellStart"/>
      <w:r>
        <w:t>roundLevel</w:t>
      </w:r>
      <w:proofErr w:type="spellEnd"/>
      <w:r>
        <w:t>&gt;</w:t>
      </w:r>
    </w:p>
    <w:p w14:paraId="12163292" w14:textId="77777777" w:rsidR="006B13E5" w:rsidRDefault="006B13E5" w:rsidP="006B13E5">
      <w:pPr>
        <w:spacing w:after="0"/>
      </w:pPr>
      <w:r>
        <w:t xml:space="preserve">      &lt;/</w:t>
      </w:r>
      <w:proofErr w:type="spellStart"/>
      <w:r>
        <w:t>getPortfolio</w:t>
      </w:r>
      <w:proofErr w:type="spellEnd"/>
      <w:r>
        <w:t>&gt;</w:t>
      </w:r>
    </w:p>
    <w:p w14:paraId="12163293" w14:textId="77777777" w:rsidR="006B13E5" w:rsidRDefault="006B13E5" w:rsidP="006B13E5">
      <w:pPr>
        <w:spacing w:after="0"/>
      </w:pPr>
      <w:r>
        <w:t xml:space="preserve">   &lt;/</w:t>
      </w:r>
      <w:proofErr w:type="spellStart"/>
      <w:r>
        <w:t>soapenv:Body</w:t>
      </w:r>
      <w:proofErr w:type="spellEnd"/>
      <w:r>
        <w:t>&gt;</w:t>
      </w:r>
    </w:p>
    <w:p w14:paraId="12163294" w14:textId="77777777" w:rsidR="006B13E5" w:rsidRPr="006B13E5" w:rsidRDefault="006B13E5" w:rsidP="006B13E5">
      <w:pPr>
        <w:spacing w:after="0"/>
      </w:pPr>
      <w:r>
        <w:t>&lt;/</w:t>
      </w:r>
      <w:proofErr w:type="spellStart"/>
      <w:r>
        <w:t>soapenv:Envelope</w:t>
      </w:r>
      <w:proofErr w:type="spellEnd"/>
      <w:r>
        <w:t>&gt;</w:t>
      </w:r>
    </w:p>
    <w:p w14:paraId="12163295" w14:textId="77777777" w:rsidR="006B13E5" w:rsidRDefault="006B13E5" w:rsidP="006B13E5">
      <w:pPr>
        <w:pStyle w:val="Heading3"/>
      </w:pPr>
      <w:bookmarkStart w:id="57" w:name="_Toc364600455"/>
      <w:r>
        <w:lastRenderedPageBreak/>
        <w:t xml:space="preserve">2.2.5 Sample of Portfolio </w:t>
      </w:r>
      <w:proofErr w:type="spellStart"/>
      <w:r>
        <w:t>Downlaod</w:t>
      </w:r>
      <w:proofErr w:type="spellEnd"/>
      <w:r>
        <w:t xml:space="preserve"> Response</w:t>
      </w:r>
      <w:bookmarkEnd w:id="57"/>
    </w:p>
    <w:p w14:paraId="12163296" w14:textId="77777777" w:rsidR="006B13E5" w:rsidRDefault="006B13E5">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r w:rsidR="00EC6B28">
        <w:t>&gt;</w:t>
      </w:r>
    </w:p>
    <w:p w14:paraId="12163297" w14:textId="77777777" w:rsidR="006B13E5" w:rsidRDefault="006B13E5" w:rsidP="006B13E5">
      <w:pPr>
        <w:spacing w:after="0"/>
      </w:pPr>
      <w:r>
        <w:t xml:space="preserve">   &lt;</w:t>
      </w:r>
      <w:proofErr w:type="spellStart"/>
      <w:r>
        <w:t>soapenv:Body</w:t>
      </w:r>
      <w:proofErr w:type="spellEnd"/>
      <w:r>
        <w:t>&gt;</w:t>
      </w:r>
    </w:p>
    <w:p w14:paraId="12163298" w14:textId="77777777" w:rsidR="006B13E5" w:rsidRDefault="006B13E5" w:rsidP="006B13E5">
      <w:pPr>
        <w:spacing w:after="0"/>
      </w:pPr>
      <w:r>
        <w:t xml:space="preserve">      &lt;</w:t>
      </w:r>
      <w:proofErr w:type="spellStart"/>
      <w:r>
        <w:t>getPortfolioResponse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299" w14:textId="77777777" w:rsidR="006B13E5" w:rsidRDefault="006B13E5" w:rsidP="006B13E5">
      <w:pPr>
        <w:spacing w:after="0"/>
      </w:pPr>
      <w:r>
        <w:t xml:space="preserve">         &lt;return&gt;</w:t>
      </w:r>
    </w:p>
    <w:p w14:paraId="1216329A" w14:textId="77777777" w:rsidR="006B13E5" w:rsidRDefault="006B13E5" w:rsidP="006B13E5">
      <w:pPr>
        <w:spacing w:after="0"/>
      </w:pPr>
      <w:r>
        <w:t xml:space="preserve">            &lt;</w:t>
      </w:r>
      <w:proofErr w:type="spellStart"/>
      <w:r>
        <w:t>portfolioName</w:t>
      </w:r>
      <w:proofErr w:type="spellEnd"/>
      <w:r>
        <w:t>&gt;AO1_2012_Annual_June&lt;/</w:t>
      </w:r>
      <w:proofErr w:type="spellStart"/>
      <w:r>
        <w:t>portfolioName</w:t>
      </w:r>
      <w:proofErr w:type="spellEnd"/>
      <w:r>
        <w:t>&gt;</w:t>
      </w:r>
    </w:p>
    <w:p w14:paraId="1216329B" w14:textId="77777777" w:rsidR="006B13E5" w:rsidRDefault="006B13E5" w:rsidP="006B13E5">
      <w:pPr>
        <w:spacing w:after="0"/>
      </w:pPr>
      <w:r>
        <w:t xml:space="preserve">            &lt;</w:t>
      </w:r>
      <w:proofErr w:type="spellStart"/>
      <w:r>
        <w:t>marketName</w:t>
      </w:r>
      <w:proofErr w:type="spellEnd"/>
      <w:r>
        <w:t>&gt;2012_Annual_Auction&lt;/</w:t>
      </w:r>
      <w:proofErr w:type="spellStart"/>
      <w:r>
        <w:t>marketName</w:t>
      </w:r>
      <w:proofErr w:type="spellEnd"/>
      <w:r>
        <w:t>&gt;</w:t>
      </w:r>
    </w:p>
    <w:p w14:paraId="1216329C" w14:textId="77777777" w:rsidR="006B13E5" w:rsidRDefault="006B13E5" w:rsidP="006B13E5">
      <w:pPr>
        <w:spacing w:after="0"/>
      </w:pPr>
      <w:r>
        <w:t xml:space="preserve">            &lt;</w:t>
      </w:r>
      <w:proofErr w:type="spellStart"/>
      <w:r>
        <w:t>periodName</w:t>
      </w:r>
      <w:proofErr w:type="spellEnd"/>
      <w:r>
        <w:t>&gt;June2012&lt;/</w:t>
      </w:r>
      <w:proofErr w:type="spellStart"/>
      <w:r>
        <w:t>periodName</w:t>
      </w:r>
      <w:proofErr w:type="spellEnd"/>
      <w:r>
        <w:t>&gt;</w:t>
      </w:r>
    </w:p>
    <w:p w14:paraId="1216329D" w14:textId="77777777" w:rsidR="006B13E5" w:rsidRDefault="006B13E5" w:rsidP="006B13E5">
      <w:pPr>
        <w:spacing w:after="0"/>
      </w:pPr>
      <w:r>
        <w:t xml:space="preserve">            &lt;</w:t>
      </w:r>
      <w:proofErr w:type="spellStart"/>
      <w:r>
        <w:t>roundLevel</w:t>
      </w:r>
      <w:proofErr w:type="spellEnd"/>
      <w:r>
        <w:t>&gt;ROUND_1&lt;/</w:t>
      </w:r>
      <w:proofErr w:type="spellStart"/>
      <w:r>
        <w:t>roundLevel</w:t>
      </w:r>
      <w:proofErr w:type="spellEnd"/>
      <w:r>
        <w:t>&gt;</w:t>
      </w:r>
    </w:p>
    <w:p w14:paraId="1216329E" w14:textId="77777777" w:rsidR="006B13E5" w:rsidRDefault="006B13E5" w:rsidP="006B13E5">
      <w:pPr>
        <w:spacing w:after="0"/>
      </w:pPr>
      <w:r>
        <w:t xml:space="preserve">            &lt;!--Zero or more repetitions:--&gt;</w:t>
      </w:r>
    </w:p>
    <w:p w14:paraId="1216329F" w14:textId="77777777" w:rsidR="006B13E5" w:rsidRDefault="006B13E5" w:rsidP="006B13E5">
      <w:pPr>
        <w:spacing w:after="0"/>
      </w:pPr>
      <w:r>
        <w:t xml:space="preserve">            &lt;bids&gt;</w:t>
      </w:r>
    </w:p>
    <w:p w14:paraId="121632A0" w14:textId="77777777" w:rsidR="006B13E5" w:rsidRDefault="006B13E5" w:rsidP="006B13E5">
      <w:pPr>
        <w:spacing w:after="0"/>
      </w:pPr>
      <w:r>
        <w:t xml:space="preserve">               &lt;</w:t>
      </w:r>
      <w:proofErr w:type="spellStart"/>
      <w:r>
        <w:t>bidId</w:t>
      </w:r>
      <w:proofErr w:type="spellEnd"/>
      <w:r>
        <w:t>&gt;500&lt;/</w:t>
      </w:r>
      <w:proofErr w:type="spellStart"/>
      <w:r>
        <w:t>bidId</w:t>
      </w:r>
      <w:proofErr w:type="spellEnd"/>
      <w:r>
        <w:t>&gt;</w:t>
      </w:r>
    </w:p>
    <w:p w14:paraId="121632A1" w14:textId="77777777" w:rsidR="006B13E5" w:rsidRDefault="006B13E5" w:rsidP="006B13E5">
      <w:pPr>
        <w:spacing w:after="0"/>
      </w:pPr>
      <w:r>
        <w:t xml:space="preserve">               &lt;source&gt;A&lt;/source&gt;</w:t>
      </w:r>
    </w:p>
    <w:p w14:paraId="121632A2" w14:textId="77777777" w:rsidR="006B13E5" w:rsidRDefault="006B13E5" w:rsidP="006B13E5">
      <w:pPr>
        <w:spacing w:after="0"/>
      </w:pPr>
      <w:r>
        <w:t xml:space="preserve">               &lt;sink&gt;B&lt;/sink&gt;</w:t>
      </w:r>
    </w:p>
    <w:p w14:paraId="121632A3" w14:textId="77777777" w:rsidR="006B13E5" w:rsidRDefault="006B13E5" w:rsidP="006B13E5">
      <w:pPr>
        <w:spacing w:after="0"/>
      </w:pPr>
      <w:r>
        <w:t xml:space="preserve">               </w:t>
      </w:r>
      <w:r w:rsidR="00370F42">
        <w:t>&lt;</w:t>
      </w:r>
      <w:proofErr w:type="spellStart"/>
      <w:r w:rsidR="00370F42">
        <w:t>tou</w:t>
      </w:r>
      <w:proofErr w:type="spellEnd"/>
      <w:r w:rsidR="00370F42">
        <w:t>&gt;PEAK&lt;/</w:t>
      </w:r>
      <w:proofErr w:type="spellStart"/>
      <w:r w:rsidR="00370F42">
        <w:t>tou</w:t>
      </w:r>
      <w:proofErr w:type="spellEnd"/>
      <w:r w:rsidR="00370F42">
        <w:t>&gt;</w:t>
      </w:r>
    </w:p>
    <w:p w14:paraId="121632A4" w14:textId="77777777" w:rsidR="00002066" w:rsidRDefault="00002066" w:rsidP="006B13E5">
      <w:pPr>
        <w:spacing w:after="0"/>
      </w:pPr>
      <w:r>
        <w:t xml:space="preserve">               &lt;</w:t>
      </w:r>
      <w:proofErr w:type="spellStart"/>
      <w:r>
        <w:t>assetOwner</w:t>
      </w:r>
      <w:proofErr w:type="spellEnd"/>
      <w:r>
        <w:t>&gt;AO1&lt;/</w:t>
      </w:r>
      <w:proofErr w:type="spellStart"/>
      <w:r>
        <w:t>assetOwner</w:t>
      </w:r>
      <w:proofErr w:type="spellEnd"/>
      <w:r>
        <w:t>&gt;</w:t>
      </w:r>
    </w:p>
    <w:p w14:paraId="121632A5" w14:textId="77777777" w:rsidR="006B13E5" w:rsidRDefault="006B13E5" w:rsidP="006B13E5">
      <w:pPr>
        <w:spacing w:after="0"/>
      </w:pPr>
      <w:r>
        <w:t xml:space="preserve">               &lt;</w:t>
      </w:r>
      <w:proofErr w:type="spellStart"/>
      <w:r>
        <w:t>bidCurve</w:t>
      </w:r>
      <w:proofErr w:type="spellEnd"/>
      <w:r>
        <w:t>&gt;</w:t>
      </w:r>
    </w:p>
    <w:p w14:paraId="121632A6" w14:textId="77777777" w:rsidR="006B13E5" w:rsidRDefault="006B13E5" w:rsidP="006B13E5">
      <w:pPr>
        <w:spacing w:after="0"/>
      </w:pPr>
      <w:r>
        <w:t xml:space="preserve">                  &lt;!--2 to 11 repetitions:--&gt;</w:t>
      </w:r>
    </w:p>
    <w:p w14:paraId="121632A7" w14:textId="77777777" w:rsidR="006B13E5" w:rsidRDefault="006B13E5" w:rsidP="006B13E5">
      <w:pPr>
        <w:spacing w:after="0"/>
      </w:pPr>
      <w:r>
        <w:t xml:space="preserve">                  &lt;</w:t>
      </w:r>
      <w:proofErr w:type="spellStart"/>
      <w:r>
        <w:t>bidPoints</w:t>
      </w:r>
      <w:proofErr w:type="spellEnd"/>
      <w:r>
        <w:t>&gt;</w:t>
      </w:r>
    </w:p>
    <w:p w14:paraId="121632A8" w14:textId="77777777" w:rsidR="006B13E5" w:rsidRDefault="006B13E5" w:rsidP="006B13E5">
      <w:pPr>
        <w:spacing w:after="0"/>
      </w:pPr>
      <w:r>
        <w:t xml:space="preserve">                     &lt;mw&gt;0&lt;/mw&gt;</w:t>
      </w:r>
    </w:p>
    <w:p w14:paraId="121632A9" w14:textId="77777777" w:rsidR="006B13E5" w:rsidRDefault="006B13E5" w:rsidP="006B13E5">
      <w:pPr>
        <w:spacing w:after="0"/>
      </w:pPr>
      <w:r>
        <w:t xml:space="preserve">                     &lt;price&gt;20&lt;/price&gt;</w:t>
      </w:r>
    </w:p>
    <w:p w14:paraId="121632AA" w14:textId="77777777" w:rsidR="006B13E5" w:rsidRDefault="006B13E5" w:rsidP="006B13E5">
      <w:pPr>
        <w:spacing w:after="0"/>
      </w:pPr>
      <w:r>
        <w:t xml:space="preserve">                  &lt;/</w:t>
      </w:r>
      <w:proofErr w:type="spellStart"/>
      <w:r>
        <w:t>bidPoints</w:t>
      </w:r>
      <w:proofErr w:type="spellEnd"/>
      <w:r>
        <w:t>&gt;</w:t>
      </w:r>
    </w:p>
    <w:p w14:paraId="121632AB" w14:textId="77777777" w:rsidR="006B13E5" w:rsidRDefault="006B13E5" w:rsidP="006B13E5">
      <w:pPr>
        <w:spacing w:after="0"/>
      </w:pPr>
      <w:r>
        <w:t xml:space="preserve">                  &lt;</w:t>
      </w:r>
      <w:proofErr w:type="spellStart"/>
      <w:r>
        <w:t>bidPoints</w:t>
      </w:r>
      <w:proofErr w:type="spellEnd"/>
      <w:r>
        <w:t>&gt;</w:t>
      </w:r>
    </w:p>
    <w:p w14:paraId="121632AC" w14:textId="77777777" w:rsidR="006B13E5" w:rsidRDefault="006B13E5" w:rsidP="006B13E5">
      <w:pPr>
        <w:spacing w:after="0"/>
      </w:pPr>
      <w:r>
        <w:t xml:space="preserve">                     &lt;mw&gt;5&lt;/mw&gt;</w:t>
      </w:r>
    </w:p>
    <w:p w14:paraId="121632AD" w14:textId="77777777" w:rsidR="006B13E5" w:rsidRDefault="006B13E5" w:rsidP="006B13E5">
      <w:pPr>
        <w:spacing w:after="0"/>
      </w:pPr>
      <w:r>
        <w:t xml:space="preserve">                     &lt;price&gt;20&lt;/price&gt;</w:t>
      </w:r>
    </w:p>
    <w:p w14:paraId="121632AE" w14:textId="77777777" w:rsidR="006B13E5" w:rsidRDefault="006B13E5" w:rsidP="006B13E5">
      <w:pPr>
        <w:spacing w:after="0"/>
      </w:pPr>
      <w:r>
        <w:t xml:space="preserve">                  &lt;/</w:t>
      </w:r>
      <w:proofErr w:type="spellStart"/>
      <w:r>
        <w:t>bidPoints</w:t>
      </w:r>
      <w:proofErr w:type="spellEnd"/>
      <w:r>
        <w:t>&gt;</w:t>
      </w:r>
    </w:p>
    <w:p w14:paraId="121632AF" w14:textId="77777777" w:rsidR="006B13E5" w:rsidRDefault="006B13E5" w:rsidP="006B13E5">
      <w:pPr>
        <w:spacing w:after="0"/>
      </w:pPr>
      <w:r>
        <w:t xml:space="preserve">               &lt;/</w:t>
      </w:r>
      <w:proofErr w:type="spellStart"/>
      <w:r>
        <w:t>bidCurve</w:t>
      </w:r>
      <w:proofErr w:type="spellEnd"/>
      <w:r>
        <w:t>&gt;</w:t>
      </w:r>
    </w:p>
    <w:p w14:paraId="121632B0" w14:textId="77777777" w:rsidR="006B13E5" w:rsidRDefault="006B13E5" w:rsidP="006B13E5">
      <w:pPr>
        <w:spacing w:after="0"/>
      </w:pPr>
      <w:r>
        <w:t xml:space="preserve">               &lt;!--Optional:--&gt;</w:t>
      </w:r>
    </w:p>
    <w:p w14:paraId="121632B1" w14:textId="77777777" w:rsidR="006B13E5" w:rsidRDefault="006B13E5" w:rsidP="006B13E5">
      <w:pPr>
        <w:spacing w:after="0"/>
      </w:pPr>
      <w:r>
        <w:t xml:space="preserve">               &lt;description&gt;AO1_Bid_1&lt;/description&gt;</w:t>
      </w:r>
    </w:p>
    <w:p w14:paraId="121632B2" w14:textId="77777777" w:rsidR="006B13E5" w:rsidRDefault="006B13E5" w:rsidP="006B13E5">
      <w:pPr>
        <w:spacing w:after="0"/>
      </w:pPr>
      <w:r>
        <w:t xml:space="preserve">            &lt;/bids&gt;</w:t>
      </w:r>
    </w:p>
    <w:p w14:paraId="121632B3" w14:textId="77777777" w:rsidR="006B13E5" w:rsidRDefault="006B13E5" w:rsidP="006B13E5">
      <w:pPr>
        <w:spacing w:after="0"/>
      </w:pPr>
      <w:r>
        <w:t xml:space="preserve">            &lt;!--Zero or more repetitions:--&gt;</w:t>
      </w:r>
    </w:p>
    <w:p w14:paraId="121632B4" w14:textId="77777777" w:rsidR="006B13E5" w:rsidRDefault="006B13E5" w:rsidP="006B13E5">
      <w:pPr>
        <w:spacing w:after="0"/>
      </w:pPr>
      <w:r>
        <w:t xml:space="preserve">            &lt;</w:t>
      </w:r>
      <w:proofErr w:type="spellStart"/>
      <w:r>
        <w:t>self</w:t>
      </w:r>
      <w:r w:rsidR="00A8683F">
        <w:t>Schedules</w:t>
      </w:r>
      <w:proofErr w:type="spellEnd"/>
      <w:r>
        <w:t>&gt;</w:t>
      </w:r>
    </w:p>
    <w:p w14:paraId="121632B5" w14:textId="77777777" w:rsidR="006B13E5" w:rsidRDefault="006B13E5" w:rsidP="006B13E5">
      <w:pPr>
        <w:spacing w:after="0"/>
      </w:pPr>
      <w:r>
        <w:t xml:space="preserve">               &lt;</w:t>
      </w:r>
      <w:proofErr w:type="spellStart"/>
      <w:r>
        <w:t>bidId</w:t>
      </w:r>
      <w:proofErr w:type="spellEnd"/>
      <w:r>
        <w:t>&gt;501&lt;/</w:t>
      </w:r>
      <w:proofErr w:type="spellStart"/>
      <w:r>
        <w:t>bidId</w:t>
      </w:r>
      <w:proofErr w:type="spellEnd"/>
      <w:r>
        <w:t>&gt;</w:t>
      </w:r>
    </w:p>
    <w:p w14:paraId="121632B6" w14:textId="77777777" w:rsidR="006B13E5" w:rsidRDefault="006B13E5" w:rsidP="006B13E5">
      <w:pPr>
        <w:spacing w:after="0"/>
      </w:pPr>
      <w:r>
        <w:t xml:space="preserve">               &lt;</w:t>
      </w:r>
      <w:proofErr w:type="spellStart"/>
      <w:r>
        <w:t>arrId</w:t>
      </w:r>
      <w:proofErr w:type="spellEnd"/>
      <w:r>
        <w:t>&gt;100&lt;/</w:t>
      </w:r>
      <w:proofErr w:type="spellStart"/>
      <w:r>
        <w:t>arrId</w:t>
      </w:r>
      <w:proofErr w:type="spellEnd"/>
      <w:r>
        <w:t>&gt;</w:t>
      </w:r>
    </w:p>
    <w:p w14:paraId="121632B7" w14:textId="77777777" w:rsidR="006B13E5" w:rsidRDefault="006B13E5" w:rsidP="006B13E5">
      <w:pPr>
        <w:spacing w:after="0"/>
      </w:pPr>
      <w:r>
        <w:t xml:space="preserve">               &lt;source&gt;A&lt;/source&gt;</w:t>
      </w:r>
    </w:p>
    <w:p w14:paraId="121632B8" w14:textId="77777777" w:rsidR="006B13E5" w:rsidRDefault="006B13E5" w:rsidP="006B13E5">
      <w:pPr>
        <w:spacing w:after="0"/>
      </w:pPr>
      <w:r>
        <w:t xml:space="preserve">               &lt;sink&gt;B&lt;/sink&gt;</w:t>
      </w:r>
    </w:p>
    <w:p w14:paraId="121632B9" w14:textId="77777777" w:rsidR="006B13E5" w:rsidRDefault="006B13E5" w:rsidP="006B13E5">
      <w:pPr>
        <w:spacing w:after="0"/>
      </w:pPr>
      <w:r>
        <w:t xml:space="preserve">               </w:t>
      </w:r>
      <w:r w:rsidR="00370F42">
        <w:t>&lt;</w:t>
      </w:r>
      <w:proofErr w:type="spellStart"/>
      <w:r w:rsidR="00370F42">
        <w:t>tou</w:t>
      </w:r>
      <w:proofErr w:type="spellEnd"/>
      <w:r w:rsidR="00370F42">
        <w:t>&gt;PEAK&lt;/</w:t>
      </w:r>
      <w:proofErr w:type="spellStart"/>
      <w:r w:rsidR="00370F42">
        <w:t>tou</w:t>
      </w:r>
      <w:proofErr w:type="spellEnd"/>
      <w:r w:rsidR="00370F42">
        <w:t>&gt;</w:t>
      </w:r>
    </w:p>
    <w:p w14:paraId="121632BA" w14:textId="77777777" w:rsidR="00002066" w:rsidRDefault="00002066" w:rsidP="006B13E5">
      <w:pPr>
        <w:spacing w:after="0"/>
      </w:pPr>
      <w:r>
        <w:t xml:space="preserve">               &lt;</w:t>
      </w:r>
      <w:proofErr w:type="spellStart"/>
      <w:r>
        <w:t>assetOwner</w:t>
      </w:r>
      <w:proofErr w:type="spellEnd"/>
      <w:r>
        <w:t>&gt;AO1&lt;/</w:t>
      </w:r>
      <w:proofErr w:type="spellStart"/>
      <w:r>
        <w:t>assetOwner</w:t>
      </w:r>
      <w:proofErr w:type="spellEnd"/>
      <w:r>
        <w:t>&gt;</w:t>
      </w:r>
    </w:p>
    <w:p w14:paraId="121632BB" w14:textId="77777777" w:rsidR="006B13E5" w:rsidRDefault="006B13E5" w:rsidP="006B13E5">
      <w:pPr>
        <w:spacing w:after="0"/>
      </w:pPr>
      <w:r>
        <w:lastRenderedPageBreak/>
        <w:t xml:space="preserve">               &lt;</w:t>
      </w:r>
      <w:proofErr w:type="spellStart"/>
      <w:r>
        <w:t>self</w:t>
      </w:r>
      <w:r w:rsidR="00A8683F">
        <w:t>Schedule</w:t>
      </w:r>
      <w:r>
        <w:t>Mw</w:t>
      </w:r>
      <w:proofErr w:type="spellEnd"/>
      <w:r>
        <w:t>&gt;20&lt;/</w:t>
      </w:r>
      <w:proofErr w:type="spellStart"/>
      <w:r>
        <w:t>self</w:t>
      </w:r>
      <w:r w:rsidR="00A8683F">
        <w:t>Schedule</w:t>
      </w:r>
      <w:r>
        <w:t>Mw</w:t>
      </w:r>
      <w:proofErr w:type="spellEnd"/>
      <w:r>
        <w:t>&gt;</w:t>
      </w:r>
    </w:p>
    <w:p w14:paraId="121632BC" w14:textId="77777777" w:rsidR="006B13E5" w:rsidRDefault="006B13E5" w:rsidP="006B13E5">
      <w:pPr>
        <w:spacing w:after="0"/>
      </w:pPr>
      <w:r>
        <w:t xml:space="preserve">               &lt;!--Optional:--&gt;</w:t>
      </w:r>
    </w:p>
    <w:p w14:paraId="121632BD" w14:textId="77777777" w:rsidR="006B13E5" w:rsidRDefault="006B13E5" w:rsidP="006B13E5">
      <w:pPr>
        <w:spacing w:after="0"/>
      </w:pPr>
      <w:r>
        <w:t xml:space="preserve">               &lt;description&gt;AO1_Bid_2&lt;/description&gt;</w:t>
      </w:r>
    </w:p>
    <w:p w14:paraId="121632BE" w14:textId="77777777" w:rsidR="006B13E5" w:rsidRDefault="006B13E5" w:rsidP="006B13E5">
      <w:pPr>
        <w:spacing w:after="0"/>
      </w:pPr>
      <w:r>
        <w:t xml:space="preserve">            &lt;/</w:t>
      </w:r>
      <w:proofErr w:type="spellStart"/>
      <w:r>
        <w:t>self</w:t>
      </w:r>
      <w:r w:rsidR="00A8683F">
        <w:t>Schedules</w:t>
      </w:r>
      <w:proofErr w:type="spellEnd"/>
      <w:r>
        <w:t>&gt;</w:t>
      </w:r>
    </w:p>
    <w:p w14:paraId="121632BF" w14:textId="77777777" w:rsidR="006B13E5" w:rsidRDefault="006B13E5" w:rsidP="006B13E5">
      <w:pPr>
        <w:spacing w:after="0"/>
      </w:pPr>
      <w:r>
        <w:t xml:space="preserve">            &lt;!--Zero or more repetitions:--&gt;</w:t>
      </w:r>
    </w:p>
    <w:p w14:paraId="121632C0" w14:textId="77777777" w:rsidR="006B13E5" w:rsidRDefault="006B13E5" w:rsidP="006B13E5">
      <w:pPr>
        <w:spacing w:after="0"/>
      </w:pPr>
      <w:r>
        <w:t xml:space="preserve">            &lt;offers&gt;</w:t>
      </w:r>
    </w:p>
    <w:p w14:paraId="121632C1" w14:textId="77777777" w:rsidR="006B13E5" w:rsidRDefault="006B13E5" w:rsidP="006B13E5">
      <w:pPr>
        <w:spacing w:after="0"/>
      </w:pPr>
      <w:r>
        <w:t xml:space="preserve">               &lt;</w:t>
      </w:r>
      <w:proofErr w:type="spellStart"/>
      <w:r>
        <w:t>bidId</w:t>
      </w:r>
      <w:proofErr w:type="spellEnd"/>
      <w:r>
        <w:t>&gt;502&lt;/</w:t>
      </w:r>
      <w:proofErr w:type="spellStart"/>
      <w:r>
        <w:t>bidId</w:t>
      </w:r>
      <w:proofErr w:type="spellEnd"/>
      <w:r>
        <w:t>&gt;</w:t>
      </w:r>
    </w:p>
    <w:p w14:paraId="121632C2" w14:textId="77777777" w:rsidR="006B13E5" w:rsidRDefault="006B13E5" w:rsidP="006B13E5">
      <w:pPr>
        <w:spacing w:after="0"/>
      </w:pPr>
      <w:r>
        <w:t xml:space="preserve">               &lt;</w:t>
      </w:r>
      <w:proofErr w:type="spellStart"/>
      <w:r w:rsidR="00DB3902">
        <w:t>ftr</w:t>
      </w:r>
      <w:r>
        <w:t>Id</w:t>
      </w:r>
      <w:proofErr w:type="spellEnd"/>
      <w:r>
        <w:t>&gt;200&lt;/</w:t>
      </w:r>
      <w:proofErr w:type="spellStart"/>
      <w:r w:rsidR="00DB3902">
        <w:t>ftr</w:t>
      </w:r>
      <w:r>
        <w:t>Id</w:t>
      </w:r>
      <w:proofErr w:type="spellEnd"/>
      <w:r>
        <w:t>&gt;</w:t>
      </w:r>
    </w:p>
    <w:p w14:paraId="121632C3" w14:textId="77777777" w:rsidR="006B13E5" w:rsidRDefault="006B13E5" w:rsidP="006B13E5">
      <w:pPr>
        <w:spacing w:after="0"/>
      </w:pPr>
      <w:r>
        <w:t xml:space="preserve">               &lt;source&gt;A&lt;/source&gt;</w:t>
      </w:r>
    </w:p>
    <w:p w14:paraId="121632C4" w14:textId="77777777" w:rsidR="006B13E5" w:rsidRDefault="006B13E5" w:rsidP="006B13E5">
      <w:pPr>
        <w:spacing w:after="0"/>
      </w:pPr>
      <w:r>
        <w:t xml:space="preserve">               &lt;sink&gt;B&lt;/sink&gt;</w:t>
      </w:r>
    </w:p>
    <w:p w14:paraId="121632C5" w14:textId="77777777" w:rsidR="006B13E5" w:rsidRDefault="006B13E5" w:rsidP="006B13E5">
      <w:pPr>
        <w:spacing w:after="0"/>
      </w:pPr>
      <w:r>
        <w:t xml:space="preserve">               </w:t>
      </w:r>
      <w:r w:rsidR="00370F42">
        <w:t>&lt;</w:t>
      </w:r>
      <w:proofErr w:type="spellStart"/>
      <w:r w:rsidR="00370F42">
        <w:t>tou</w:t>
      </w:r>
      <w:proofErr w:type="spellEnd"/>
      <w:r w:rsidR="00370F42">
        <w:t>&gt;PEAK&lt;/</w:t>
      </w:r>
      <w:proofErr w:type="spellStart"/>
      <w:r w:rsidR="00370F42">
        <w:t>tou</w:t>
      </w:r>
      <w:proofErr w:type="spellEnd"/>
      <w:r w:rsidR="00370F42">
        <w:t>&gt;</w:t>
      </w:r>
    </w:p>
    <w:p w14:paraId="121632C6" w14:textId="77777777" w:rsidR="00002066" w:rsidRDefault="00002066" w:rsidP="006B13E5">
      <w:pPr>
        <w:spacing w:after="0"/>
      </w:pPr>
      <w:r>
        <w:t xml:space="preserve">               &lt;</w:t>
      </w:r>
      <w:proofErr w:type="spellStart"/>
      <w:r>
        <w:t>assetOwner</w:t>
      </w:r>
      <w:proofErr w:type="spellEnd"/>
      <w:r>
        <w:t>&gt;AO1&lt;/</w:t>
      </w:r>
      <w:proofErr w:type="spellStart"/>
      <w:r>
        <w:t>assetOwner</w:t>
      </w:r>
      <w:proofErr w:type="spellEnd"/>
      <w:r>
        <w:t>&gt;</w:t>
      </w:r>
    </w:p>
    <w:p w14:paraId="121632C7" w14:textId="77777777" w:rsidR="006B13E5" w:rsidRDefault="006B13E5" w:rsidP="006B13E5">
      <w:pPr>
        <w:spacing w:after="0"/>
      </w:pPr>
      <w:r>
        <w:t xml:space="preserve">               &lt;</w:t>
      </w:r>
      <w:proofErr w:type="spellStart"/>
      <w:r>
        <w:t>offerCurve</w:t>
      </w:r>
      <w:proofErr w:type="spellEnd"/>
      <w:r>
        <w:t>&gt;</w:t>
      </w:r>
    </w:p>
    <w:p w14:paraId="121632C8" w14:textId="77777777" w:rsidR="006B13E5" w:rsidRDefault="006B13E5" w:rsidP="006B13E5">
      <w:pPr>
        <w:spacing w:after="0"/>
      </w:pPr>
      <w:r>
        <w:t xml:space="preserve">                  &lt;!--2 to 11 repetitions:--&gt;</w:t>
      </w:r>
    </w:p>
    <w:p w14:paraId="121632C9" w14:textId="77777777" w:rsidR="006B13E5" w:rsidRDefault="006B13E5" w:rsidP="006B13E5">
      <w:pPr>
        <w:spacing w:after="0"/>
      </w:pPr>
      <w:r>
        <w:t xml:space="preserve">                  &lt;</w:t>
      </w:r>
      <w:proofErr w:type="spellStart"/>
      <w:r>
        <w:t>bidPoints</w:t>
      </w:r>
      <w:proofErr w:type="spellEnd"/>
      <w:r>
        <w:t>&gt;</w:t>
      </w:r>
    </w:p>
    <w:p w14:paraId="121632CA" w14:textId="77777777" w:rsidR="006B13E5" w:rsidRDefault="006B13E5" w:rsidP="006B13E5">
      <w:pPr>
        <w:spacing w:after="0"/>
      </w:pPr>
      <w:r>
        <w:t xml:space="preserve">                     &lt;mw&gt;0&lt;/mw&gt;</w:t>
      </w:r>
    </w:p>
    <w:p w14:paraId="121632CB" w14:textId="77777777" w:rsidR="006B13E5" w:rsidRDefault="006B13E5" w:rsidP="006B13E5">
      <w:pPr>
        <w:spacing w:after="0"/>
      </w:pPr>
      <w:r>
        <w:t xml:space="preserve">                     &lt;price&gt;20&lt;/price&gt;</w:t>
      </w:r>
    </w:p>
    <w:p w14:paraId="121632CC" w14:textId="77777777" w:rsidR="006B13E5" w:rsidRDefault="006B13E5" w:rsidP="006B13E5">
      <w:pPr>
        <w:spacing w:after="0"/>
      </w:pPr>
      <w:r>
        <w:t xml:space="preserve">                  &lt;/</w:t>
      </w:r>
      <w:proofErr w:type="spellStart"/>
      <w:r>
        <w:t>bidPoints</w:t>
      </w:r>
      <w:proofErr w:type="spellEnd"/>
      <w:r>
        <w:t>&gt;</w:t>
      </w:r>
    </w:p>
    <w:p w14:paraId="121632CD" w14:textId="77777777" w:rsidR="006B13E5" w:rsidRDefault="006B13E5" w:rsidP="006B13E5">
      <w:pPr>
        <w:spacing w:after="0"/>
      </w:pPr>
      <w:r>
        <w:t xml:space="preserve">                  &lt;</w:t>
      </w:r>
      <w:proofErr w:type="spellStart"/>
      <w:r>
        <w:t>bidPoints</w:t>
      </w:r>
      <w:proofErr w:type="spellEnd"/>
      <w:r>
        <w:t>&gt;</w:t>
      </w:r>
    </w:p>
    <w:p w14:paraId="121632CE" w14:textId="77777777" w:rsidR="006B13E5" w:rsidRDefault="006B13E5" w:rsidP="006B13E5">
      <w:pPr>
        <w:spacing w:after="0"/>
      </w:pPr>
      <w:r>
        <w:t xml:space="preserve">                     &lt;mw&gt;20&lt;/mw&gt;</w:t>
      </w:r>
    </w:p>
    <w:p w14:paraId="121632CF" w14:textId="77777777" w:rsidR="006B13E5" w:rsidRDefault="006B13E5" w:rsidP="006B13E5">
      <w:pPr>
        <w:spacing w:after="0"/>
      </w:pPr>
      <w:r>
        <w:t xml:space="preserve">                     &lt;price&gt;20&lt;/price&gt;</w:t>
      </w:r>
    </w:p>
    <w:p w14:paraId="121632D0" w14:textId="77777777" w:rsidR="006B13E5" w:rsidRDefault="006B13E5" w:rsidP="006B13E5">
      <w:pPr>
        <w:spacing w:after="0"/>
      </w:pPr>
      <w:r>
        <w:t xml:space="preserve">                  &lt;/</w:t>
      </w:r>
      <w:proofErr w:type="spellStart"/>
      <w:r>
        <w:t>bidPoints</w:t>
      </w:r>
      <w:proofErr w:type="spellEnd"/>
      <w:r>
        <w:t>&gt;</w:t>
      </w:r>
    </w:p>
    <w:p w14:paraId="121632D1" w14:textId="77777777" w:rsidR="006B13E5" w:rsidRDefault="006B13E5" w:rsidP="006B13E5">
      <w:pPr>
        <w:spacing w:after="0"/>
      </w:pPr>
      <w:r>
        <w:t xml:space="preserve">               &lt;/</w:t>
      </w:r>
      <w:proofErr w:type="spellStart"/>
      <w:r>
        <w:t>offerCurve</w:t>
      </w:r>
      <w:proofErr w:type="spellEnd"/>
      <w:r>
        <w:t>&gt;</w:t>
      </w:r>
    </w:p>
    <w:p w14:paraId="121632D2" w14:textId="77777777" w:rsidR="006B13E5" w:rsidRDefault="006B13E5" w:rsidP="006B13E5">
      <w:pPr>
        <w:spacing w:after="0"/>
      </w:pPr>
      <w:r>
        <w:t xml:space="preserve">               &lt;!--Optional:--&gt;</w:t>
      </w:r>
    </w:p>
    <w:p w14:paraId="121632D3" w14:textId="77777777" w:rsidR="006B13E5" w:rsidRDefault="006B13E5" w:rsidP="006B13E5">
      <w:pPr>
        <w:spacing w:after="0"/>
      </w:pPr>
      <w:r>
        <w:t xml:space="preserve">               &lt;description&gt;AO1_Bid_3&lt;/description&gt;</w:t>
      </w:r>
    </w:p>
    <w:p w14:paraId="121632D4" w14:textId="77777777" w:rsidR="006B13E5" w:rsidRDefault="006B13E5" w:rsidP="006B13E5">
      <w:pPr>
        <w:spacing w:after="0"/>
      </w:pPr>
      <w:r>
        <w:t xml:space="preserve">            &lt;/offers&gt;</w:t>
      </w:r>
    </w:p>
    <w:p w14:paraId="121632D5" w14:textId="77777777" w:rsidR="006B13E5" w:rsidRDefault="006B13E5" w:rsidP="006B13E5">
      <w:pPr>
        <w:spacing w:after="0"/>
      </w:pPr>
      <w:r>
        <w:t xml:space="preserve">         &lt;/return&gt;</w:t>
      </w:r>
    </w:p>
    <w:p w14:paraId="121632D6" w14:textId="77777777" w:rsidR="006B13E5" w:rsidRDefault="006B13E5" w:rsidP="006B13E5">
      <w:pPr>
        <w:spacing w:after="0"/>
      </w:pPr>
      <w:r>
        <w:t xml:space="preserve">      &lt;/</w:t>
      </w:r>
      <w:proofErr w:type="spellStart"/>
      <w:r>
        <w:t>getPortfolioResponse</w:t>
      </w:r>
      <w:proofErr w:type="spellEnd"/>
      <w:r>
        <w:t>&gt;</w:t>
      </w:r>
    </w:p>
    <w:p w14:paraId="121632D7" w14:textId="77777777" w:rsidR="006B13E5" w:rsidRDefault="006B13E5" w:rsidP="006B13E5">
      <w:pPr>
        <w:spacing w:after="0"/>
      </w:pPr>
      <w:r>
        <w:t xml:space="preserve">   &lt;/</w:t>
      </w:r>
      <w:proofErr w:type="spellStart"/>
      <w:r>
        <w:t>soapenv:Body</w:t>
      </w:r>
      <w:proofErr w:type="spellEnd"/>
      <w:r>
        <w:t>&gt;</w:t>
      </w:r>
    </w:p>
    <w:p w14:paraId="121632D8" w14:textId="77777777" w:rsidR="006B13E5" w:rsidRPr="006B13E5" w:rsidRDefault="006B13E5" w:rsidP="006B13E5">
      <w:pPr>
        <w:spacing w:after="0"/>
      </w:pPr>
      <w:r>
        <w:t>&lt;/</w:t>
      </w:r>
      <w:proofErr w:type="spellStart"/>
      <w:r>
        <w:t>soapenv:Envelope</w:t>
      </w:r>
      <w:proofErr w:type="spellEnd"/>
      <w:r>
        <w:t>&gt;</w:t>
      </w:r>
    </w:p>
    <w:p w14:paraId="121632D9" w14:textId="77777777" w:rsidR="00E911F1" w:rsidRDefault="00591EDB" w:rsidP="00721387">
      <w:pPr>
        <w:pStyle w:val="Heading2"/>
      </w:pPr>
      <w:bookmarkStart w:id="58" w:name="_Toc364600456"/>
      <w:r w:rsidRPr="00721387">
        <w:t>2</w:t>
      </w:r>
      <w:r w:rsidR="00E911F1" w:rsidRPr="00721387">
        <w:t xml:space="preserve">.3 Download of </w:t>
      </w:r>
      <w:r w:rsidR="00B11C31">
        <w:t>Names</w:t>
      </w:r>
      <w:r w:rsidR="00B9507F">
        <w:t xml:space="preserve"> and Statuses</w:t>
      </w:r>
      <w:r w:rsidR="00B11C31">
        <w:t xml:space="preserve"> of Existing Portfolios</w:t>
      </w:r>
      <w:bookmarkEnd w:id="58"/>
    </w:p>
    <w:p w14:paraId="121632DA" w14:textId="77777777" w:rsidR="00E00B18" w:rsidRPr="00E00B18" w:rsidRDefault="00E00B18" w:rsidP="00E00B18">
      <w:pPr>
        <w:pStyle w:val="Heading3"/>
      </w:pPr>
      <w:bookmarkStart w:id="59" w:name="_Toc364600457"/>
      <w:r>
        <w:t xml:space="preserve">2.3.1 </w:t>
      </w:r>
      <w:r w:rsidRPr="00721387">
        <w:t>API Description</w:t>
      </w:r>
      <w:bookmarkEnd w:id="59"/>
    </w:p>
    <w:p w14:paraId="121632DB" w14:textId="77777777" w:rsidR="00BB18D2" w:rsidRDefault="00302D6B" w:rsidP="00BB18D2">
      <w:pPr>
        <w:spacing w:before="60" w:after="0"/>
        <w:rPr>
          <w:rFonts w:ascii="Arial" w:hAnsi="Arial" w:cs="Arial"/>
          <w:sz w:val="20"/>
          <w:szCs w:val="20"/>
        </w:rPr>
      </w:pPr>
      <w:proofErr w:type="spellStart"/>
      <w:r w:rsidRPr="00721387">
        <w:rPr>
          <w:rFonts w:ascii="Arial" w:hAnsi="Arial" w:cs="Arial"/>
          <w:b/>
          <w:i/>
          <w:sz w:val="20"/>
          <w:szCs w:val="20"/>
        </w:rPr>
        <w:t>getPortfolioList</w:t>
      </w:r>
      <w:proofErr w:type="spellEnd"/>
      <w:r w:rsidRPr="00721387">
        <w:rPr>
          <w:rFonts w:ascii="Arial" w:hAnsi="Arial" w:cs="Arial"/>
          <w:b/>
          <w:i/>
          <w:sz w:val="20"/>
          <w:szCs w:val="20"/>
        </w:rPr>
        <w:t>(market name, round identifier</w:t>
      </w:r>
      <w:r w:rsidR="007D7F46" w:rsidRPr="00721387">
        <w:rPr>
          <w:rFonts w:ascii="Arial" w:hAnsi="Arial" w:cs="Arial"/>
          <w:b/>
          <w:i/>
          <w:sz w:val="20"/>
          <w:szCs w:val="20"/>
        </w:rPr>
        <w:t>, period name</w:t>
      </w:r>
      <w:r w:rsidRPr="00721387">
        <w:rPr>
          <w:rFonts w:ascii="Arial" w:hAnsi="Arial" w:cs="Arial"/>
          <w:b/>
          <w:i/>
          <w:sz w:val="20"/>
          <w:szCs w:val="20"/>
        </w:rPr>
        <w:t>)</w:t>
      </w:r>
      <w:r>
        <w:rPr>
          <w:rFonts w:ascii="Arial" w:hAnsi="Arial" w:cs="Arial"/>
          <w:sz w:val="20"/>
          <w:szCs w:val="20"/>
        </w:rPr>
        <w:t xml:space="preserve"> is </w:t>
      </w:r>
      <w:r w:rsidR="007D7F46">
        <w:rPr>
          <w:rFonts w:ascii="Arial" w:hAnsi="Arial" w:cs="Arial"/>
          <w:sz w:val="20"/>
          <w:szCs w:val="20"/>
        </w:rPr>
        <w:t xml:space="preserve">an API </w:t>
      </w:r>
      <w:r>
        <w:rPr>
          <w:rFonts w:ascii="Arial" w:hAnsi="Arial" w:cs="Arial"/>
          <w:sz w:val="20"/>
          <w:szCs w:val="20"/>
        </w:rPr>
        <w:t>for downloading a list of portfolio names and their status for a specified market, period and round.</w:t>
      </w:r>
      <w:r w:rsidR="00B11C31">
        <w:rPr>
          <w:rFonts w:ascii="Arial" w:hAnsi="Arial" w:cs="Arial"/>
          <w:sz w:val="20"/>
          <w:szCs w:val="20"/>
        </w:rPr>
        <w:t xml:space="preserve"> The response</w:t>
      </w:r>
      <w:r w:rsidR="00BB18D2">
        <w:rPr>
          <w:rFonts w:ascii="Arial" w:hAnsi="Arial" w:cs="Arial"/>
          <w:sz w:val="20"/>
          <w:szCs w:val="20"/>
        </w:rPr>
        <w:t xml:space="preserve">, </w:t>
      </w:r>
      <w:proofErr w:type="spellStart"/>
      <w:r w:rsidR="00BB18D2" w:rsidRPr="00BB18D2">
        <w:rPr>
          <w:rFonts w:ascii="Arial" w:hAnsi="Arial" w:cs="Arial"/>
          <w:b/>
          <w:i/>
          <w:sz w:val="20"/>
          <w:szCs w:val="20"/>
        </w:rPr>
        <w:t>getPortfolioListResponse</w:t>
      </w:r>
      <w:proofErr w:type="spellEnd"/>
      <w:r w:rsidR="00BB18D2">
        <w:rPr>
          <w:rFonts w:ascii="Arial" w:hAnsi="Arial" w:cs="Arial"/>
          <w:sz w:val="20"/>
          <w:szCs w:val="20"/>
        </w:rPr>
        <w:t>,</w:t>
      </w:r>
      <w:r w:rsidR="00B11C31">
        <w:rPr>
          <w:rFonts w:ascii="Arial" w:hAnsi="Arial" w:cs="Arial"/>
          <w:sz w:val="20"/>
          <w:szCs w:val="20"/>
        </w:rPr>
        <w:t xml:space="preserve"> returns a list of</w:t>
      </w:r>
      <w:r w:rsidR="006E02AA">
        <w:rPr>
          <w:rFonts w:ascii="Arial" w:hAnsi="Arial" w:cs="Arial"/>
          <w:sz w:val="20"/>
          <w:szCs w:val="20"/>
        </w:rPr>
        <w:t xml:space="preserve"> ‘</w:t>
      </w:r>
      <w:proofErr w:type="spellStart"/>
      <w:r w:rsidR="006E02AA">
        <w:rPr>
          <w:rFonts w:ascii="Arial" w:hAnsi="Arial" w:cs="Arial"/>
          <w:sz w:val="20"/>
          <w:szCs w:val="20"/>
        </w:rPr>
        <w:t>P</w:t>
      </w:r>
      <w:r w:rsidR="00B11C31">
        <w:rPr>
          <w:rFonts w:ascii="Arial" w:hAnsi="Arial" w:cs="Arial"/>
          <w:sz w:val="20"/>
          <w:szCs w:val="20"/>
        </w:rPr>
        <w:t>ortfolio</w:t>
      </w:r>
      <w:r w:rsidR="006E02AA">
        <w:rPr>
          <w:rFonts w:ascii="Arial" w:hAnsi="Arial" w:cs="Arial"/>
          <w:sz w:val="20"/>
          <w:szCs w:val="20"/>
        </w:rPr>
        <w:t>S</w:t>
      </w:r>
      <w:r w:rsidR="00B11C31">
        <w:rPr>
          <w:rFonts w:ascii="Arial" w:hAnsi="Arial" w:cs="Arial"/>
          <w:sz w:val="20"/>
          <w:szCs w:val="20"/>
        </w:rPr>
        <w:t>tatus</w:t>
      </w:r>
      <w:proofErr w:type="spellEnd"/>
      <w:r w:rsidR="006E02AA">
        <w:rPr>
          <w:rFonts w:ascii="Arial" w:hAnsi="Arial" w:cs="Arial"/>
          <w:sz w:val="20"/>
          <w:szCs w:val="20"/>
        </w:rPr>
        <w:t>’</w:t>
      </w:r>
      <w:r w:rsidR="00B11C31">
        <w:rPr>
          <w:rFonts w:ascii="Arial" w:hAnsi="Arial" w:cs="Arial"/>
          <w:sz w:val="20"/>
          <w:szCs w:val="20"/>
        </w:rPr>
        <w:t xml:space="preserve"> described in Table 7.</w:t>
      </w:r>
      <w:r w:rsidR="00BB18D2">
        <w:rPr>
          <w:rFonts w:ascii="Arial" w:hAnsi="Arial" w:cs="Arial"/>
          <w:sz w:val="20"/>
          <w:szCs w:val="20"/>
        </w:rPr>
        <w:t xml:space="preserve"> The following list shows the possible statuses of a portfolio.</w:t>
      </w:r>
    </w:p>
    <w:p w14:paraId="121632DC" w14:textId="77777777" w:rsidR="00FF1AA5" w:rsidRDefault="00FF1AA5" w:rsidP="00BB18D2">
      <w:pPr>
        <w:pStyle w:val="ListParagraph"/>
        <w:numPr>
          <w:ilvl w:val="0"/>
          <w:numId w:val="18"/>
        </w:numPr>
        <w:spacing w:before="120" w:after="0"/>
        <w:rPr>
          <w:rFonts w:ascii="Arial" w:hAnsi="Arial" w:cs="Arial"/>
          <w:sz w:val="20"/>
        </w:rPr>
      </w:pPr>
      <w:r>
        <w:rPr>
          <w:rFonts w:ascii="Arial" w:hAnsi="Arial" w:cs="Arial"/>
          <w:sz w:val="20"/>
        </w:rPr>
        <w:t>NEW: This status indicates that the portfolio is blank (it does not contain any bids/offers/</w:t>
      </w:r>
      <w:r w:rsidR="00A8683F">
        <w:rPr>
          <w:rFonts w:ascii="Arial" w:hAnsi="Arial" w:cs="Arial"/>
          <w:sz w:val="20"/>
        </w:rPr>
        <w:t>self-schedule</w:t>
      </w:r>
      <w:r>
        <w:rPr>
          <w:rFonts w:ascii="Arial" w:hAnsi="Arial" w:cs="Arial"/>
          <w:sz w:val="20"/>
        </w:rPr>
        <w:t>s).</w:t>
      </w:r>
    </w:p>
    <w:p w14:paraId="121632DD" w14:textId="77777777" w:rsidR="00BB18D2" w:rsidRPr="00766E8D" w:rsidRDefault="00BB18D2" w:rsidP="00BB18D2">
      <w:pPr>
        <w:pStyle w:val="ListParagraph"/>
        <w:numPr>
          <w:ilvl w:val="0"/>
          <w:numId w:val="18"/>
        </w:numPr>
        <w:spacing w:before="120" w:after="0"/>
        <w:rPr>
          <w:rFonts w:ascii="Arial" w:hAnsi="Arial" w:cs="Arial"/>
          <w:sz w:val="20"/>
        </w:rPr>
      </w:pPr>
      <w:r w:rsidRPr="00766E8D">
        <w:rPr>
          <w:rFonts w:ascii="Arial" w:hAnsi="Arial" w:cs="Arial"/>
          <w:sz w:val="20"/>
        </w:rPr>
        <w:lastRenderedPageBreak/>
        <w:t>INVALID</w:t>
      </w:r>
      <w:r>
        <w:rPr>
          <w:rFonts w:ascii="Arial" w:hAnsi="Arial" w:cs="Arial"/>
          <w:sz w:val="20"/>
        </w:rPr>
        <w:t xml:space="preserve">: This status indicates that at least one buy bid, sell offer or </w:t>
      </w:r>
      <w:r w:rsidR="00A8683F">
        <w:rPr>
          <w:rFonts w:ascii="Arial" w:hAnsi="Arial" w:cs="Arial"/>
          <w:sz w:val="20"/>
        </w:rPr>
        <w:t>self-schedule</w:t>
      </w:r>
      <w:r>
        <w:rPr>
          <w:rFonts w:ascii="Arial" w:hAnsi="Arial" w:cs="Arial"/>
          <w:sz w:val="20"/>
        </w:rPr>
        <w:t xml:space="preserve"> in the portfolio is i</w:t>
      </w:r>
      <w:r w:rsidR="006E02AA">
        <w:rPr>
          <w:rFonts w:ascii="Arial" w:hAnsi="Arial" w:cs="Arial"/>
          <w:sz w:val="20"/>
        </w:rPr>
        <w:t>nvalid. The description in ‘</w:t>
      </w:r>
      <w:proofErr w:type="spellStart"/>
      <w:r w:rsidR="006E02AA">
        <w:rPr>
          <w:rFonts w:ascii="Arial" w:hAnsi="Arial" w:cs="Arial"/>
          <w:sz w:val="20"/>
        </w:rPr>
        <w:t>P</w:t>
      </w:r>
      <w:r>
        <w:rPr>
          <w:rFonts w:ascii="Arial" w:hAnsi="Arial" w:cs="Arial"/>
          <w:sz w:val="20"/>
        </w:rPr>
        <w:t>ortfolio</w:t>
      </w:r>
      <w:r w:rsidR="006E02AA">
        <w:rPr>
          <w:rFonts w:ascii="Arial" w:hAnsi="Arial" w:cs="Arial"/>
          <w:sz w:val="20"/>
        </w:rPr>
        <w:t>S</w:t>
      </w:r>
      <w:r>
        <w:rPr>
          <w:rFonts w:ascii="Arial" w:hAnsi="Arial" w:cs="Arial"/>
          <w:sz w:val="20"/>
        </w:rPr>
        <w:t>tatus</w:t>
      </w:r>
      <w:proofErr w:type="spellEnd"/>
      <w:r w:rsidR="006E02AA">
        <w:rPr>
          <w:rFonts w:ascii="Arial" w:hAnsi="Arial" w:cs="Arial"/>
          <w:sz w:val="20"/>
        </w:rPr>
        <w:t>’</w:t>
      </w:r>
      <w:r>
        <w:rPr>
          <w:rFonts w:ascii="Arial" w:hAnsi="Arial" w:cs="Arial"/>
          <w:sz w:val="20"/>
        </w:rPr>
        <w:t xml:space="preserve"> will contain detailed error messages.</w:t>
      </w:r>
    </w:p>
    <w:p w14:paraId="121632DE" w14:textId="77777777" w:rsidR="00BB18D2" w:rsidRDefault="00BB18D2" w:rsidP="00BB18D2">
      <w:pPr>
        <w:pStyle w:val="ListParagraph"/>
        <w:numPr>
          <w:ilvl w:val="0"/>
          <w:numId w:val="18"/>
        </w:numPr>
        <w:spacing w:before="60" w:after="0"/>
        <w:rPr>
          <w:rFonts w:ascii="Arial" w:hAnsi="Arial" w:cs="Arial"/>
          <w:sz w:val="20"/>
        </w:rPr>
      </w:pPr>
      <w:r>
        <w:rPr>
          <w:rFonts w:ascii="Arial" w:hAnsi="Arial" w:cs="Arial"/>
          <w:sz w:val="20"/>
        </w:rPr>
        <w:t xml:space="preserve">VALID: This status indicates that all buy bids, sell offers and/or </w:t>
      </w:r>
      <w:r w:rsidR="00A8683F">
        <w:rPr>
          <w:rFonts w:ascii="Arial" w:hAnsi="Arial" w:cs="Arial"/>
          <w:sz w:val="20"/>
        </w:rPr>
        <w:t>self-schedule</w:t>
      </w:r>
      <w:r>
        <w:rPr>
          <w:rFonts w:ascii="Arial" w:hAnsi="Arial" w:cs="Arial"/>
          <w:sz w:val="20"/>
        </w:rPr>
        <w:t>s in the portfolio are valid and the portfolio has not been submitted to the specified round and period of the auction. This status is also assigned to a portfolio that has been successfully retracted from being submitted to an auction.</w:t>
      </w:r>
    </w:p>
    <w:p w14:paraId="121632DF" w14:textId="77777777" w:rsidR="00BB18D2" w:rsidRPr="00766E8D" w:rsidRDefault="00BB18D2" w:rsidP="00BB18D2">
      <w:pPr>
        <w:pStyle w:val="ListParagraph"/>
        <w:numPr>
          <w:ilvl w:val="0"/>
          <w:numId w:val="18"/>
        </w:numPr>
        <w:spacing w:before="60" w:after="0"/>
        <w:rPr>
          <w:rFonts w:ascii="Arial" w:hAnsi="Arial" w:cs="Arial"/>
          <w:sz w:val="20"/>
        </w:rPr>
      </w:pPr>
      <w:r>
        <w:rPr>
          <w:rFonts w:ascii="Arial" w:hAnsi="Arial" w:cs="Arial"/>
          <w:sz w:val="20"/>
        </w:rPr>
        <w:t xml:space="preserve">SUBMITTED: This status indicates that the </w:t>
      </w:r>
      <w:r w:rsidR="00563B1A">
        <w:rPr>
          <w:rFonts w:ascii="Arial" w:hAnsi="Arial" w:cs="Arial"/>
          <w:sz w:val="20"/>
        </w:rPr>
        <w:t xml:space="preserve">portfolio submission and the buy bids, sell offers and/or </w:t>
      </w:r>
      <w:r w:rsidR="00A8683F">
        <w:rPr>
          <w:rFonts w:ascii="Arial" w:hAnsi="Arial" w:cs="Arial"/>
          <w:sz w:val="20"/>
        </w:rPr>
        <w:t>self-schedule</w:t>
      </w:r>
      <w:r w:rsidR="00563B1A">
        <w:rPr>
          <w:rFonts w:ascii="Arial" w:hAnsi="Arial" w:cs="Arial"/>
          <w:sz w:val="20"/>
        </w:rPr>
        <w:t xml:space="preserve">s in the portfolio are submitted to the </w:t>
      </w:r>
      <w:r w:rsidR="00DB3902">
        <w:rPr>
          <w:rFonts w:ascii="Arial" w:hAnsi="Arial" w:cs="Arial"/>
          <w:sz w:val="20"/>
        </w:rPr>
        <w:t>FTR</w:t>
      </w:r>
      <w:r w:rsidR="00563B1A">
        <w:rPr>
          <w:rFonts w:ascii="Arial" w:hAnsi="Arial" w:cs="Arial"/>
          <w:sz w:val="20"/>
        </w:rPr>
        <w:t xml:space="preserve"> auction.</w:t>
      </w:r>
    </w:p>
    <w:p w14:paraId="121632E0" w14:textId="77777777" w:rsidR="00B11C31" w:rsidRDefault="006A1E3B" w:rsidP="00563B1A">
      <w:pPr>
        <w:pStyle w:val="ListParagraph"/>
        <w:numPr>
          <w:ilvl w:val="0"/>
          <w:numId w:val="18"/>
        </w:numPr>
        <w:spacing w:before="240"/>
        <w:jc w:val="both"/>
        <w:rPr>
          <w:rFonts w:ascii="Arial" w:hAnsi="Arial" w:cs="Arial"/>
          <w:sz w:val="20"/>
          <w:szCs w:val="20"/>
        </w:rPr>
      </w:pPr>
      <w:r>
        <w:rPr>
          <w:rFonts w:ascii="Arial" w:hAnsi="Arial" w:cs="Arial"/>
          <w:sz w:val="20"/>
        </w:rPr>
        <w:t>REJECTED</w:t>
      </w:r>
      <w:r w:rsidR="00563B1A">
        <w:rPr>
          <w:rFonts w:ascii="Arial" w:hAnsi="Arial" w:cs="Arial"/>
          <w:sz w:val="20"/>
        </w:rPr>
        <w:t xml:space="preserve">: This status </w:t>
      </w:r>
      <w:r>
        <w:rPr>
          <w:rFonts w:ascii="Arial" w:hAnsi="Arial" w:cs="Arial"/>
          <w:sz w:val="20"/>
        </w:rPr>
        <w:t>indicates that the portfolio submission has been rejected</w:t>
      </w:r>
      <w:r w:rsidR="005F4E82">
        <w:rPr>
          <w:rFonts w:ascii="Arial" w:hAnsi="Arial" w:cs="Arial"/>
          <w:sz w:val="20"/>
        </w:rPr>
        <w:t>.</w:t>
      </w:r>
      <w:r w:rsidR="00BB18D2" w:rsidRPr="00766E8D">
        <w:rPr>
          <w:rFonts w:ascii="Arial" w:hAnsi="Arial" w:cs="Arial"/>
          <w:sz w:val="20"/>
          <w:szCs w:val="20"/>
        </w:rPr>
        <w:t xml:space="preserve"> </w:t>
      </w:r>
    </w:p>
    <w:p w14:paraId="121632E1" w14:textId="77777777" w:rsidR="000C1C77" w:rsidRDefault="000C1C77" w:rsidP="00563B1A">
      <w:pPr>
        <w:pStyle w:val="ListParagraph"/>
        <w:numPr>
          <w:ilvl w:val="0"/>
          <w:numId w:val="18"/>
        </w:numPr>
        <w:spacing w:before="240"/>
        <w:jc w:val="both"/>
        <w:rPr>
          <w:rFonts w:ascii="Arial" w:hAnsi="Arial" w:cs="Arial"/>
          <w:sz w:val="20"/>
          <w:szCs w:val="20"/>
        </w:rPr>
      </w:pPr>
      <w:r>
        <w:rPr>
          <w:rFonts w:ascii="Arial" w:hAnsi="Arial" w:cs="Arial"/>
          <w:sz w:val="20"/>
          <w:szCs w:val="20"/>
        </w:rPr>
        <w:t>DELETED: This status indicates that the portfolio has been successfully deleted.</w:t>
      </w:r>
    </w:p>
    <w:p w14:paraId="121632E2" w14:textId="77777777" w:rsidR="00563B1A" w:rsidRDefault="00563B1A" w:rsidP="00563B1A">
      <w:pPr>
        <w:pStyle w:val="Heading3"/>
      </w:pPr>
      <w:bookmarkStart w:id="60" w:name="_Toc364600458"/>
      <w:r>
        <w:t>2.3.2 Fault Responses</w:t>
      </w:r>
      <w:bookmarkEnd w:id="60"/>
    </w:p>
    <w:p w14:paraId="121632E3" w14:textId="77777777" w:rsidR="00CA3899" w:rsidRPr="000C1C77" w:rsidRDefault="000C1C77" w:rsidP="00802A92">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2E4" w14:textId="77777777" w:rsidR="004B1B44" w:rsidRPr="00137626" w:rsidRDefault="004B1B44" w:rsidP="004B1B44">
      <w:pPr>
        <w:rPr>
          <w:rFonts w:ascii="Arial" w:hAnsi="Arial" w:cs="Arial"/>
          <w:sz w:val="20"/>
        </w:rPr>
      </w:pPr>
      <w:r>
        <w:rPr>
          <w:rFonts w:ascii="Arial" w:hAnsi="Arial" w:cs="Arial"/>
          <w:b/>
          <w:i/>
          <w:sz w:val="20"/>
        </w:rPr>
        <w:t xml:space="preserve">MKT0001 </w:t>
      </w:r>
      <w:r>
        <w:rPr>
          <w:rFonts w:ascii="Arial" w:hAnsi="Arial" w:cs="Arial"/>
          <w:sz w:val="20"/>
        </w:rPr>
        <w:t>see description in 2.1.3.</w:t>
      </w:r>
    </w:p>
    <w:p w14:paraId="121632E5" w14:textId="77777777" w:rsidR="004B1B44" w:rsidRPr="00137626" w:rsidRDefault="004B1B44" w:rsidP="004B1B44">
      <w:pPr>
        <w:rPr>
          <w:rFonts w:ascii="Arial" w:hAnsi="Arial" w:cs="Arial"/>
          <w:sz w:val="20"/>
        </w:rPr>
      </w:pPr>
      <w:r>
        <w:rPr>
          <w:rFonts w:ascii="Arial" w:hAnsi="Arial" w:cs="Arial"/>
          <w:b/>
          <w:i/>
          <w:sz w:val="20"/>
        </w:rPr>
        <w:t xml:space="preserve">MKT0002 </w:t>
      </w:r>
      <w:r>
        <w:rPr>
          <w:rFonts w:ascii="Arial" w:hAnsi="Arial" w:cs="Arial"/>
          <w:sz w:val="20"/>
        </w:rPr>
        <w:t>see description in 2.1.3.</w:t>
      </w:r>
    </w:p>
    <w:p w14:paraId="121632E6" w14:textId="77777777" w:rsidR="004B1B44" w:rsidRDefault="004B1B44" w:rsidP="004B1B44">
      <w:pPr>
        <w:rPr>
          <w:rFonts w:ascii="Arial" w:hAnsi="Arial" w:cs="Arial"/>
          <w:sz w:val="20"/>
        </w:rPr>
      </w:pPr>
      <w:r>
        <w:rPr>
          <w:rFonts w:ascii="Arial" w:hAnsi="Arial" w:cs="Arial"/>
          <w:b/>
          <w:i/>
          <w:sz w:val="20"/>
        </w:rPr>
        <w:t xml:space="preserve">MKT0003 </w:t>
      </w:r>
      <w:r>
        <w:rPr>
          <w:rFonts w:ascii="Arial" w:hAnsi="Arial" w:cs="Arial"/>
          <w:sz w:val="20"/>
        </w:rPr>
        <w:t>see description in 2.1.3.</w:t>
      </w:r>
    </w:p>
    <w:p w14:paraId="121632E7" w14:textId="77777777" w:rsidR="0075586B" w:rsidRDefault="0075586B" w:rsidP="00563B1A">
      <w:pPr>
        <w:rPr>
          <w:rFonts w:ascii="Arial" w:hAnsi="Arial" w:cs="Arial"/>
          <w:sz w:val="20"/>
        </w:rPr>
      </w:pPr>
      <w:r>
        <w:rPr>
          <w:rFonts w:ascii="Arial" w:hAnsi="Arial" w:cs="Arial"/>
          <w:sz w:val="20"/>
        </w:rPr>
        <w:t>Sample of fault response is provided in 2.1.6.</w:t>
      </w:r>
    </w:p>
    <w:p w14:paraId="121632E8" w14:textId="77777777" w:rsidR="00E76412" w:rsidRDefault="00E76412" w:rsidP="00E76412">
      <w:pPr>
        <w:pStyle w:val="Heading3"/>
      </w:pPr>
      <w:bookmarkStart w:id="61" w:name="_Toc364600459"/>
      <w:r>
        <w:t xml:space="preserve">2.3.3 Sample of </w:t>
      </w:r>
      <w:r w:rsidR="00B9507F">
        <w:t>Portfolio List Download Request</w:t>
      </w:r>
      <w:bookmarkEnd w:id="61"/>
    </w:p>
    <w:p w14:paraId="121632E9" w14:textId="77777777" w:rsidR="00B9507F" w:rsidRDefault="00B9507F" w:rsidP="00B9507F">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2EA" w14:textId="77777777" w:rsidR="00B9507F" w:rsidRDefault="00B9507F" w:rsidP="00B9507F">
      <w:pPr>
        <w:spacing w:after="0"/>
      </w:pPr>
      <w:r>
        <w:t xml:space="preserve">   &lt;</w:t>
      </w:r>
      <w:proofErr w:type="spellStart"/>
      <w:r>
        <w:t>soapenv:Header</w:t>
      </w:r>
      <w:proofErr w:type="spellEnd"/>
      <w:r>
        <w:t>/&gt;</w:t>
      </w:r>
    </w:p>
    <w:p w14:paraId="121632EB" w14:textId="77777777" w:rsidR="00B9507F" w:rsidRDefault="00B9507F" w:rsidP="00B9507F">
      <w:pPr>
        <w:spacing w:after="0"/>
      </w:pPr>
      <w:r>
        <w:t xml:space="preserve">   &lt;</w:t>
      </w:r>
      <w:proofErr w:type="spellStart"/>
      <w:r>
        <w:t>soapenv:Body</w:t>
      </w:r>
      <w:proofErr w:type="spellEnd"/>
      <w:r>
        <w:t>&gt;</w:t>
      </w:r>
    </w:p>
    <w:p w14:paraId="121632EF" w14:textId="7E033AFD" w:rsidR="0057723A" w:rsidRDefault="00B9507F">
      <w:pPr>
        <w:spacing w:after="0"/>
      </w:pPr>
      <w:r>
        <w:t xml:space="preserve">      &lt;</w:t>
      </w:r>
      <w:proofErr w:type="spellStart"/>
      <w:r>
        <w:t>getPortfolioList</w:t>
      </w:r>
      <w:proofErr w:type="spellEnd"/>
      <w:r>
        <w:t>&gt;</w:t>
      </w:r>
    </w:p>
    <w:p w14:paraId="121632F0" w14:textId="77777777" w:rsidR="00B9507F" w:rsidRDefault="00B9507F" w:rsidP="00B9507F">
      <w:pPr>
        <w:spacing w:after="0"/>
      </w:pPr>
      <w:r>
        <w:t xml:space="preserve">            &lt;</w:t>
      </w:r>
      <w:proofErr w:type="spellStart"/>
      <w:r>
        <w:t>marketName</w:t>
      </w:r>
      <w:proofErr w:type="spellEnd"/>
      <w:r>
        <w:t>&gt;2012_Annual_Auction&lt;/</w:t>
      </w:r>
      <w:proofErr w:type="spellStart"/>
      <w:r>
        <w:t>marketName</w:t>
      </w:r>
      <w:proofErr w:type="spellEnd"/>
      <w:r>
        <w:t>&gt;</w:t>
      </w:r>
    </w:p>
    <w:p w14:paraId="121632F1" w14:textId="77777777" w:rsidR="00B9507F" w:rsidRDefault="00B9507F" w:rsidP="00B9507F">
      <w:pPr>
        <w:spacing w:after="0"/>
      </w:pPr>
      <w:r>
        <w:t xml:space="preserve">            &lt;</w:t>
      </w:r>
      <w:proofErr w:type="spellStart"/>
      <w:r>
        <w:t>periodName</w:t>
      </w:r>
      <w:proofErr w:type="spellEnd"/>
      <w:r>
        <w:t>&gt;June2012&lt;/</w:t>
      </w:r>
      <w:proofErr w:type="spellStart"/>
      <w:r>
        <w:t>periodName</w:t>
      </w:r>
      <w:proofErr w:type="spellEnd"/>
      <w:r>
        <w:t>&gt;</w:t>
      </w:r>
    </w:p>
    <w:p w14:paraId="121632F2" w14:textId="77777777" w:rsidR="00B9507F" w:rsidRDefault="00B9507F" w:rsidP="00B9507F">
      <w:pPr>
        <w:spacing w:after="0"/>
      </w:pPr>
      <w:r>
        <w:t xml:space="preserve">            &lt;</w:t>
      </w:r>
      <w:proofErr w:type="spellStart"/>
      <w:r>
        <w:t>roundLevel</w:t>
      </w:r>
      <w:proofErr w:type="spellEnd"/>
      <w:r>
        <w:t>&gt;ROUND_1&lt;/</w:t>
      </w:r>
      <w:proofErr w:type="spellStart"/>
      <w:r>
        <w:t>roundLevel</w:t>
      </w:r>
      <w:proofErr w:type="spellEnd"/>
      <w:r>
        <w:t>&gt;</w:t>
      </w:r>
    </w:p>
    <w:p w14:paraId="121632F3" w14:textId="77777777" w:rsidR="00B9507F" w:rsidRDefault="00B9507F" w:rsidP="00B9507F">
      <w:pPr>
        <w:spacing w:after="0"/>
      </w:pPr>
      <w:r>
        <w:t xml:space="preserve">      &lt;/</w:t>
      </w:r>
      <w:proofErr w:type="spellStart"/>
      <w:r>
        <w:t>getPortfolioList</w:t>
      </w:r>
      <w:proofErr w:type="spellEnd"/>
      <w:r>
        <w:t>&gt;</w:t>
      </w:r>
    </w:p>
    <w:p w14:paraId="121632F4" w14:textId="77777777" w:rsidR="00B9507F" w:rsidRDefault="00B9507F" w:rsidP="00B9507F">
      <w:pPr>
        <w:spacing w:after="0"/>
      </w:pPr>
      <w:r>
        <w:t xml:space="preserve">   &lt;/</w:t>
      </w:r>
      <w:proofErr w:type="spellStart"/>
      <w:r>
        <w:t>soapenv:Body</w:t>
      </w:r>
      <w:proofErr w:type="spellEnd"/>
      <w:r>
        <w:t>&gt;</w:t>
      </w:r>
    </w:p>
    <w:p w14:paraId="121632F5" w14:textId="77777777" w:rsidR="00B9507F" w:rsidRPr="00B9507F" w:rsidRDefault="00B9507F" w:rsidP="00B9507F">
      <w:pPr>
        <w:spacing w:after="0"/>
      </w:pPr>
      <w:r>
        <w:t>&lt;/</w:t>
      </w:r>
      <w:proofErr w:type="spellStart"/>
      <w:r>
        <w:t>soapenv:Envelope</w:t>
      </w:r>
      <w:proofErr w:type="spellEnd"/>
      <w:r>
        <w:t>&gt;</w:t>
      </w:r>
    </w:p>
    <w:p w14:paraId="121632F6" w14:textId="77777777" w:rsidR="00B9507F" w:rsidRDefault="00B9507F" w:rsidP="00B9507F">
      <w:pPr>
        <w:pStyle w:val="Heading3"/>
      </w:pPr>
      <w:bookmarkStart w:id="62" w:name="_Toc364600460"/>
      <w:r>
        <w:t>2.3.4 Sample of Portfolio List Download Response</w:t>
      </w:r>
      <w:bookmarkEnd w:id="62"/>
    </w:p>
    <w:p w14:paraId="121632F7" w14:textId="77777777" w:rsidR="00B9507F" w:rsidRDefault="00B9507F">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r w:rsidR="00EC6B28">
        <w:t>&gt;</w:t>
      </w:r>
    </w:p>
    <w:p w14:paraId="121632F8" w14:textId="77777777" w:rsidR="00B9507F" w:rsidRDefault="00B9507F" w:rsidP="00B9507F">
      <w:pPr>
        <w:spacing w:after="0"/>
      </w:pPr>
      <w:r>
        <w:t xml:space="preserve">   &lt;</w:t>
      </w:r>
      <w:proofErr w:type="spellStart"/>
      <w:r>
        <w:t>soapenv:Body</w:t>
      </w:r>
      <w:proofErr w:type="spellEnd"/>
      <w:r>
        <w:t>&gt;</w:t>
      </w:r>
    </w:p>
    <w:p w14:paraId="121632F9" w14:textId="77777777" w:rsidR="00B9507F" w:rsidRDefault="00B9507F" w:rsidP="00B9507F">
      <w:pPr>
        <w:spacing w:after="0"/>
      </w:pPr>
      <w:r>
        <w:t xml:space="preserve">      &lt;</w:t>
      </w:r>
      <w:proofErr w:type="spellStart"/>
      <w:r>
        <w:t>getPortfolioListResponse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2FA" w14:textId="77777777" w:rsidR="00B9507F" w:rsidRDefault="00B9507F" w:rsidP="00B9507F">
      <w:pPr>
        <w:spacing w:after="0"/>
      </w:pPr>
      <w:r>
        <w:t xml:space="preserve">         &lt;!--Zero or more repetitions:--&gt;</w:t>
      </w:r>
    </w:p>
    <w:p w14:paraId="121632FB" w14:textId="77777777" w:rsidR="00B9507F" w:rsidRDefault="00B9507F" w:rsidP="00B9507F">
      <w:pPr>
        <w:spacing w:after="0"/>
      </w:pPr>
      <w:r>
        <w:lastRenderedPageBreak/>
        <w:t xml:space="preserve">         &lt;return&gt;</w:t>
      </w:r>
    </w:p>
    <w:p w14:paraId="121632FC" w14:textId="77777777" w:rsidR="00B9507F" w:rsidRDefault="00B9507F" w:rsidP="00B9507F">
      <w:pPr>
        <w:spacing w:after="0"/>
      </w:pPr>
      <w:r>
        <w:t xml:space="preserve">            &lt;</w:t>
      </w:r>
      <w:proofErr w:type="spellStart"/>
      <w:r>
        <w:t>portfolioName</w:t>
      </w:r>
      <w:proofErr w:type="spellEnd"/>
      <w:r>
        <w:t>&gt;</w:t>
      </w:r>
      <w:r w:rsidR="003C7BDC" w:rsidRPr="003C7BDC">
        <w:t xml:space="preserve"> </w:t>
      </w:r>
      <w:r w:rsidR="003C7BDC">
        <w:t xml:space="preserve">AO1_2012_Annual_June_ON </w:t>
      </w:r>
      <w:r>
        <w:t>&lt;/</w:t>
      </w:r>
      <w:proofErr w:type="spellStart"/>
      <w:r>
        <w:t>portfolioName</w:t>
      </w:r>
      <w:proofErr w:type="spellEnd"/>
      <w:r>
        <w:t>&gt;</w:t>
      </w:r>
    </w:p>
    <w:p w14:paraId="121632FD" w14:textId="77777777" w:rsidR="003C7BDC" w:rsidRDefault="003C7BDC" w:rsidP="003C7BDC">
      <w:pPr>
        <w:spacing w:after="0"/>
      </w:pPr>
      <w:r>
        <w:t xml:space="preserve">            &lt;</w:t>
      </w:r>
      <w:proofErr w:type="spellStart"/>
      <w:r>
        <w:t>marketName</w:t>
      </w:r>
      <w:proofErr w:type="spellEnd"/>
      <w:r>
        <w:t>&gt;2012_Annual_Auction&lt;/</w:t>
      </w:r>
      <w:proofErr w:type="spellStart"/>
      <w:r>
        <w:t>marketName</w:t>
      </w:r>
      <w:proofErr w:type="spellEnd"/>
      <w:r>
        <w:t>&gt;</w:t>
      </w:r>
    </w:p>
    <w:p w14:paraId="121632FE" w14:textId="77777777" w:rsidR="003C7BDC" w:rsidRDefault="003C7BDC" w:rsidP="003C7BDC">
      <w:pPr>
        <w:spacing w:after="0"/>
      </w:pPr>
      <w:r>
        <w:t xml:space="preserve">            &lt;</w:t>
      </w:r>
      <w:proofErr w:type="spellStart"/>
      <w:r>
        <w:t>periodName</w:t>
      </w:r>
      <w:proofErr w:type="spellEnd"/>
      <w:r>
        <w:t>&gt;June2012&lt;/</w:t>
      </w:r>
      <w:proofErr w:type="spellStart"/>
      <w:r>
        <w:t>periodName</w:t>
      </w:r>
      <w:proofErr w:type="spellEnd"/>
      <w:r>
        <w:t>&gt;</w:t>
      </w:r>
    </w:p>
    <w:p w14:paraId="121632FF" w14:textId="77777777" w:rsidR="003C7BDC" w:rsidRDefault="003C7BDC" w:rsidP="003C7BDC">
      <w:pPr>
        <w:spacing w:after="0"/>
      </w:pPr>
      <w:r>
        <w:t xml:space="preserve">            &lt;</w:t>
      </w:r>
      <w:proofErr w:type="spellStart"/>
      <w:r>
        <w:t>roundLevel</w:t>
      </w:r>
      <w:proofErr w:type="spellEnd"/>
      <w:r>
        <w:t>&gt;ROUND_1&lt;/</w:t>
      </w:r>
      <w:proofErr w:type="spellStart"/>
      <w:r>
        <w:t>roundLevel</w:t>
      </w:r>
      <w:proofErr w:type="spellEnd"/>
      <w:r>
        <w:t>&gt;</w:t>
      </w:r>
    </w:p>
    <w:p w14:paraId="12163300" w14:textId="77777777" w:rsidR="00B9507F" w:rsidRDefault="00B9507F" w:rsidP="003C7BDC">
      <w:pPr>
        <w:spacing w:after="0"/>
      </w:pPr>
      <w:r>
        <w:t xml:space="preserve">            &lt;status&gt;</w:t>
      </w:r>
      <w:r w:rsidR="003C7BDC">
        <w:t>VALID</w:t>
      </w:r>
      <w:r>
        <w:t>&lt;/status&gt;</w:t>
      </w:r>
    </w:p>
    <w:p w14:paraId="12163301" w14:textId="77777777" w:rsidR="00B9507F" w:rsidRDefault="00B9507F" w:rsidP="00B9507F">
      <w:pPr>
        <w:spacing w:after="0"/>
      </w:pPr>
      <w:r>
        <w:t xml:space="preserve">         &lt;/return&gt;</w:t>
      </w:r>
    </w:p>
    <w:p w14:paraId="12163302" w14:textId="77777777" w:rsidR="003C7BDC" w:rsidRDefault="003C7BDC" w:rsidP="003C7BDC">
      <w:pPr>
        <w:spacing w:after="0"/>
      </w:pPr>
      <w:r>
        <w:t xml:space="preserve">         &lt;return&gt;</w:t>
      </w:r>
    </w:p>
    <w:p w14:paraId="12163303" w14:textId="77777777" w:rsidR="003C7BDC" w:rsidRDefault="003C7BDC" w:rsidP="003C7BDC">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04" w14:textId="77777777" w:rsidR="003C7BDC" w:rsidRDefault="003C7BDC" w:rsidP="003C7BDC">
      <w:pPr>
        <w:spacing w:after="0"/>
      </w:pPr>
      <w:r>
        <w:t xml:space="preserve">            &lt;</w:t>
      </w:r>
      <w:proofErr w:type="spellStart"/>
      <w:r>
        <w:t>marketName</w:t>
      </w:r>
      <w:proofErr w:type="spellEnd"/>
      <w:r>
        <w:t>&gt;2012_Annual_Auction&lt;/</w:t>
      </w:r>
      <w:proofErr w:type="spellStart"/>
      <w:r>
        <w:t>marketName</w:t>
      </w:r>
      <w:proofErr w:type="spellEnd"/>
      <w:r>
        <w:t>&gt;</w:t>
      </w:r>
    </w:p>
    <w:p w14:paraId="12163305" w14:textId="77777777" w:rsidR="003C7BDC" w:rsidRDefault="003C7BDC" w:rsidP="003C7BDC">
      <w:pPr>
        <w:spacing w:after="0"/>
      </w:pPr>
      <w:r>
        <w:t xml:space="preserve">            &lt;</w:t>
      </w:r>
      <w:proofErr w:type="spellStart"/>
      <w:r>
        <w:t>periodName</w:t>
      </w:r>
      <w:proofErr w:type="spellEnd"/>
      <w:r>
        <w:t>&gt;June2012&lt;/</w:t>
      </w:r>
      <w:proofErr w:type="spellStart"/>
      <w:r>
        <w:t>periodName</w:t>
      </w:r>
      <w:proofErr w:type="spellEnd"/>
      <w:r>
        <w:t>&gt;</w:t>
      </w:r>
    </w:p>
    <w:p w14:paraId="12163306" w14:textId="77777777" w:rsidR="003C7BDC" w:rsidRDefault="003C7BDC" w:rsidP="003C7BDC">
      <w:pPr>
        <w:spacing w:after="0"/>
      </w:pPr>
      <w:r>
        <w:t xml:space="preserve">            &lt;</w:t>
      </w:r>
      <w:proofErr w:type="spellStart"/>
      <w:r>
        <w:t>roundLevel</w:t>
      </w:r>
      <w:proofErr w:type="spellEnd"/>
      <w:r>
        <w:t>&gt;ROUND_1&lt;/</w:t>
      </w:r>
      <w:proofErr w:type="spellStart"/>
      <w:r>
        <w:t>roundLevel</w:t>
      </w:r>
      <w:proofErr w:type="spellEnd"/>
      <w:r>
        <w:t>&gt;</w:t>
      </w:r>
    </w:p>
    <w:p w14:paraId="12163307" w14:textId="77777777" w:rsidR="003C7BDC" w:rsidRDefault="003C7BDC" w:rsidP="003C7BDC">
      <w:pPr>
        <w:spacing w:after="0"/>
      </w:pPr>
      <w:r>
        <w:t xml:space="preserve">            &lt;status&gt;</w:t>
      </w:r>
      <w:r w:rsidR="003C596D">
        <w:t>SUBMITTED</w:t>
      </w:r>
      <w:r>
        <w:t>&lt;/status&gt;</w:t>
      </w:r>
    </w:p>
    <w:p w14:paraId="12163308" w14:textId="77777777" w:rsidR="003C7BDC" w:rsidRDefault="003C7BDC" w:rsidP="00B9507F">
      <w:pPr>
        <w:spacing w:after="0"/>
      </w:pPr>
      <w:r>
        <w:t xml:space="preserve">         &lt;/return&gt;</w:t>
      </w:r>
    </w:p>
    <w:p w14:paraId="12163309" w14:textId="77777777" w:rsidR="00B9507F" w:rsidRDefault="00B9507F" w:rsidP="00B9507F">
      <w:pPr>
        <w:spacing w:after="0"/>
      </w:pPr>
      <w:r>
        <w:t xml:space="preserve">      &lt;/</w:t>
      </w:r>
      <w:proofErr w:type="spellStart"/>
      <w:r>
        <w:t>getPortfolioListResponse</w:t>
      </w:r>
      <w:proofErr w:type="spellEnd"/>
      <w:r>
        <w:t>&gt;</w:t>
      </w:r>
    </w:p>
    <w:p w14:paraId="1216330A" w14:textId="77777777" w:rsidR="00B9507F" w:rsidRDefault="00B9507F" w:rsidP="00B9507F">
      <w:pPr>
        <w:spacing w:after="0"/>
      </w:pPr>
      <w:r>
        <w:t xml:space="preserve">   &lt;/</w:t>
      </w:r>
      <w:proofErr w:type="spellStart"/>
      <w:r>
        <w:t>soapenv:Body</w:t>
      </w:r>
      <w:proofErr w:type="spellEnd"/>
      <w:r>
        <w:t>&gt;</w:t>
      </w:r>
    </w:p>
    <w:p w14:paraId="1216330B" w14:textId="77777777" w:rsidR="00B9507F" w:rsidRPr="00B9507F" w:rsidRDefault="00B9507F" w:rsidP="00B9507F">
      <w:pPr>
        <w:spacing w:after="0"/>
      </w:pPr>
      <w:r>
        <w:t>&lt;/</w:t>
      </w:r>
      <w:proofErr w:type="spellStart"/>
      <w:r>
        <w:t>soapenv:Envelope</w:t>
      </w:r>
      <w:proofErr w:type="spellEnd"/>
      <w:r>
        <w:t>&gt;</w:t>
      </w:r>
    </w:p>
    <w:p w14:paraId="1216330C" w14:textId="77777777" w:rsidR="00302D6B" w:rsidRDefault="00591EDB" w:rsidP="00721387">
      <w:pPr>
        <w:pStyle w:val="Heading2"/>
      </w:pPr>
      <w:bookmarkStart w:id="63" w:name="_Toc364600461"/>
      <w:r w:rsidRPr="00721387">
        <w:t>2.</w:t>
      </w:r>
      <w:r w:rsidR="00E911F1" w:rsidRPr="00721387">
        <w:t>4 Auction Portfolio Submission</w:t>
      </w:r>
      <w:bookmarkEnd w:id="63"/>
    </w:p>
    <w:p w14:paraId="1216330D" w14:textId="77777777" w:rsidR="00E00B18" w:rsidRPr="00E00B18" w:rsidRDefault="00E00B18" w:rsidP="00E00B18">
      <w:pPr>
        <w:pStyle w:val="Heading3"/>
      </w:pPr>
      <w:bookmarkStart w:id="64" w:name="_Toc364600462"/>
      <w:r>
        <w:t xml:space="preserve">2.4.1 </w:t>
      </w:r>
      <w:r w:rsidRPr="00721387">
        <w:t>API Description</w:t>
      </w:r>
      <w:bookmarkEnd w:id="64"/>
    </w:p>
    <w:p w14:paraId="1216330E" w14:textId="77777777" w:rsidR="00F506B2" w:rsidRDefault="00833694" w:rsidP="00721387">
      <w:pPr>
        <w:spacing w:before="240"/>
        <w:rPr>
          <w:rFonts w:ascii="Arial" w:hAnsi="Arial" w:cs="Arial"/>
          <w:sz w:val="20"/>
          <w:szCs w:val="20"/>
        </w:rPr>
      </w:pPr>
      <w:proofErr w:type="spellStart"/>
      <w:r>
        <w:rPr>
          <w:rFonts w:ascii="Arial" w:hAnsi="Arial" w:cs="Arial"/>
          <w:b/>
          <w:i/>
          <w:sz w:val="20"/>
          <w:szCs w:val="20"/>
        </w:rPr>
        <w:t>post</w:t>
      </w:r>
      <w:r w:rsidR="005718BD" w:rsidRPr="00721387">
        <w:rPr>
          <w:rFonts w:ascii="Arial" w:hAnsi="Arial" w:cs="Arial"/>
          <w:b/>
          <w:i/>
          <w:sz w:val="20"/>
          <w:szCs w:val="20"/>
        </w:rPr>
        <w:t>Portfolio</w:t>
      </w:r>
      <w:r>
        <w:rPr>
          <w:rFonts w:ascii="Arial" w:hAnsi="Arial" w:cs="Arial"/>
          <w:b/>
          <w:i/>
          <w:sz w:val="20"/>
          <w:szCs w:val="20"/>
        </w:rPr>
        <w:t>Submission</w:t>
      </w:r>
      <w:proofErr w:type="spellEnd"/>
      <w:r w:rsidR="005718BD" w:rsidRPr="00721387">
        <w:rPr>
          <w:rFonts w:ascii="Arial" w:hAnsi="Arial" w:cs="Arial"/>
          <w:b/>
          <w:i/>
          <w:sz w:val="20"/>
          <w:szCs w:val="20"/>
        </w:rPr>
        <w:t>(portfolio name</w:t>
      </w:r>
      <w:r w:rsidR="00940769" w:rsidRPr="00721387">
        <w:rPr>
          <w:rFonts w:ascii="Arial" w:hAnsi="Arial" w:cs="Arial"/>
          <w:b/>
          <w:i/>
          <w:sz w:val="20"/>
          <w:szCs w:val="20"/>
        </w:rPr>
        <w:t>, market name, round identifier, period name</w:t>
      </w:r>
      <w:r w:rsidR="005718BD" w:rsidRPr="00721387">
        <w:rPr>
          <w:rFonts w:ascii="Arial" w:hAnsi="Arial" w:cs="Arial"/>
          <w:b/>
          <w:i/>
          <w:sz w:val="20"/>
          <w:szCs w:val="20"/>
        </w:rPr>
        <w:t>)</w:t>
      </w:r>
      <w:r w:rsidR="00940769" w:rsidRPr="00721387">
        <w:rPr>
          <w:rFonts w:ascii="Arial" w:hAnsi="Arial" w:cs="Arial"/>
          <w:b/>
          <w:i/>
          <w:sz w:val="20"/>
          <w:szCs w:val="20"/>
        </w:rPr>
        <w:t xml:space="preserve"> </w:t>
      </w:r>
      <w:r w:rsidR="005718BD" w:rsidRPr="00721387">
        <w:rPr>
          <w:rFonts w:ascii="Arial" w:hAnsi="Arial" w:cs="Arial"/>
          <w:sz w:val="20"/>
          <w:szCs w:val="20"/>
        </w:rPr>
        <w:t xml:space="preserve">is </w:t>
      </w:r>
      <w:r w:rsidR="00940769" w:rsidRPr="00721387">
        <w:rPr>
          <w:rFonts w:ascii="Arial" w:hAnsi="Arial" w:cs="Arial"/>
          <w:sz w:val="20"/>
          <w:szCs w:val="20"/>
        </w:rPr>
        <w:t xml:space="preserve">an API </w:t>
      </w:r>
      <w:r w:rsidR="005718BD" w:rsidRPr="00721387">
        <w:rPr>
          <w:rFonts w:ascii="Arial" w:hAnsi="Arial" w:cs="Arial"/>
          <w:sz w:val="20"/>
          <w:szCs w:val="20"/>
        </w:rPr>
        <w:t xml:space="preserve">for submitting an </w:t>
      </w:r>
      <w:r w:rsidR="00940769">
        <w:rPr>
          <w:rFonts w:ascii="Arial" w:hAnsi="Arial" w:cs="Arial"/>
          <w:sz w:val="20"/>
          <w:szCs w:val="20"/>
        </w:rPr>
        <w:t>existing</w:t>
      </w:r>
      <w:r w:rsidR="005718BD" w:rsidRPr="00721387">
        <w:rPr>
          <w:rFonts w:ascii="Arial" w:hAnsi="Arial" w:cs="Arial"/>
          <w:sz w:val="20"/>
          <w:szCs w:val="20"/>
        </w:rPr>
        <w:t xml:space="preserve"> portfolio to the market/period/round associated during the creation process.</w:t>
      </w:r>
      <w:r w:rsidR="001C5863" w:rsidRPr="00721387">
        <w:rPr>
          <w:rFonts w:ascii="Arial" w:hAnsi="Arial" w:cs="Arial"/>
          <w:sz w:val="20"/>
          <w:szCs w:val="20"/>
        </w:rPr>
        <w:t xml:space="preserve"> </w:t>
      </w:r>
      <w:r w:rsidR="005F3977">
        <w:rPr>
          <w:rFonts w:ascii="Arial" w:hAnsi="Arial" w:cs="Arial"/>
          <w:sz w:val="20"/>
          <w:szCs w:val="20"/>
        </w:rPr>
        <w:t>The portfolio must be subm</w:t>
      </w:r>
      <w:r w:rsidR="00CA3899">
        <w:rPr>
          <w:rFonts w:ascii="Arial" w:hAnsi="Arial" w:cs="Arial"/>
          <w:sz w:val="20"/>
          <w:szCs w:val="20"/>
        </w:rPr>
        <w:t xml:space="preserve">itted to the associated auction, </w:t>
      </w:r>
      <w:r w:rsidR="005F3977">
        <w:rPr>
          <w:rFonts w:ascii="Arial" w:hAnsi="Arial" w:cs="Arial"/>
          <w:sz w:val="20"/>
          <w:szCs w:val="20"/>
        </w:rPr>
        <w:t xml:space="preserve">round </w:t>
      </w:r>
      <w:r w:rsidR="00CA3899">
        <w:rPr>
          <w:rFonts w:ascii="Arial" w:hAnsi="Arial" w:cs="Arial"/>
          <w:sz w:val="20"/>
          <w:szCs w:val="20"/>
        </w:rPr>
        <w:t xml:space="preserve">and period </w:t>
      </w:r>
      <w:r w:rsidR="005F3977">
        <w:rPr>
          <w:rFonts w:ascii="Arial" w:hAnsi="Arial" w:cs="Arial"/>
          <w:sz w:val="20"/>
          <w:szCs w:val="20"/>
        </w:rPr>
        <w:t xml:space="preserve">in order for bids, offers and </w:t>
      </w:r>
      <w:r w:rsidR="00A8683F">
        <w:rPr>
          <w:rFonts w:ascii="Arial" w:hAnsi="Arial" w:cs="Arial"/>
          <w:sz w:val="20"/>
          <w:szCs w:val="20"/>
        </w:rPr>
        <w:t>self-schedule</w:t>
      </w:r>
      <w:r w:rsidR="005F3977">
        <w:rPr>
          <w:rFonts w:ascii="Arial" w:hAnsi="Arial" w:cs="Arial"/>
          <w:sz w:val="20"/>
          <w:szCs w:val="20"/>
        </w:rPr>
        <w:t xml:space="preserve">s in the portfolio to be included in the </w:t>
      </w:r>
      <w:r w:rsidR="00DB3902">
        <w:rPr>
          <w:rFonts w:ascii="Arial" w:hAnsi="Arial" w:cs="Arial"/>
          <w:sz w:val="20"/>
          <w:szCs w:val="20"/>
        </w:rPr>
        <w:t>FTR</w:t>
      </w:r>
      <w:r w:rsidR="005F3977">
        <w:rPr>
          <w:rFonts w:ascii="Arial" w:hAnsi="Arial" w:cs="Arial"/>
          <w:sz w:val="20"/>
          <w:szCs w:val="20"/>
        </w:rPr>
        <w:t xml:space="preserve"> auction executed by the </w:t>
      </w:r>
      <w:r w:rsidR="00DB3902">
        <w:rPr>
          <w:rFonts w:ascii="Arial" w:hAnsi="Arial" w:cs="Arial"/>
          <w:sz w:val="20"/>
          <w:szCs w:val="20"/>
        </w:rPr>
        <w:t>MISO</w:t>
      </w:r>
      <w:r w:rsidR="005F3977">
        <w:rPr>
          <w:rFonts w:ascii="Arial" w:hAnsi="Arial" w:cs="Arial"/>
          <w:sz w:val="20"/>
          <w:szCs w:val="20"/>
        </w:rPr>
        <w:t xml:space="preserve"> </w:t>
      </w:r>
      <w:r w:rsidR="00DB3902">
        <w:rPr>
          <w:rFonts w:ascii="Arial" w:hAnsi="Arial" w:cs="Arial"/>
          <w:sz w:val="20"/>
          <w:szCs w:val="20"/>
        </w:rPr>
        <w:t>FTR</w:t>
      </w:r>
      <w:r w:rsidR="005F3977">
        <w:rPr>
          <w:rFonts w:ascii="Arial" w:hAnsi="Arial" w:cs="Arial"/>
          <w:sz w:val="20"/>
          <w:szCs w:val="20"/>
        </w:rPr>
        <w:t xml:space="preserve"> Market Operator. </w:t>
      </w:r>
      <w:r w:rsidR="00940769">
        <w:rPr>
          <w:rFonts w:ascii="Arial" w:hAnsi="Arial" w:cs="Arial"/>
          <w:sz w:val="20"/>
          <w:szCs w:val="20"/>
        </w:rPr>
        <w:t xml:space="preserve">The portfolio can be submitted when the bidding window </w:t>
      </w:r>
      <w:r w:rsidR="005F3977">
        <w:rPr>
          <w:rFonts w:ascii="Arial" w:hAnsi="Arial" w:cs="Arial"/>
          <w:sz w:val="20"/>
          <w:szCs w:val="20"/>
        </w:rPr>
        <w:t xml:space="preserve">of the particular round </w:t>
      </w:r>
      <w:r w:rsidR="00940769">
        <w:rPr>
          <w:rFonts w:ascii="Arial" w:hAnsi="Arial" w:cs="Arial"/>
          <w:sz w:val="20"/>
          <w:szCs w:val="20"/>
        </w:rPr>
        <w:t xml:space="preserve">is open. </w:t>
      </w:r>
      <w:r w:rsidR="005F3977">
        <w:rPr>
          <w:rFonts w:ascii="Arial" w:hAnsi="Arial" w:cs="Arial"/>
          <w:sz w:val="20"/>
          <w:szCs w:val="20"/>
        </w:rPr>
        <w:t>Note that the portfolio can be c</w:t>
      </w:r>
      <w:r w:rsidR="00CA3899">
        <w:rPr>
          <w:rFonts w:ascii="Arial" w:hAnsi="Arial" w:cs="Arial"/>
          <w:sz w:val="20"/>
          <w:szCs w:val="20"/>
        </w:rPr>
        <w:t>reated for a specific market,</w:t>
      </w:r>
      <w:r w:rsidR="005F3977">
        <w:rPr>
          <w:rFonts w:ascii="Arial" w:hAnsi="Arial" w:cs="Arial"/>
          <w:sz w:val="20"/>
          <w:szCs w:val="20"/>
        </w:rPr>
        <w:t xml:space="preserve"> round</w:t>
      </w:r>
      <w:r w:rsidR="00CA3899">
        <w:rPr>
          <w:rFonts w:ascii="Arial" w:hAnsi="Arial" w:cs="Arial"/>
          <w:sz w:val="20"/>
          <w:szCs w:val="20"/>
        </w:rPr>
        <w:t xml:space="preserve"> and period</w:t>
      </w:r>
      <w:r w:rsidR="005F3977">
        <w:rPr>
          <w:rFonts w:ascii="Arial" w:hAnsi="Arial" w:cs="Arial"/>
          <w:sz w:val="20"/>
          <w:szCs w:val="20"/>
        </w:rPr>
        <w:t xml:space="preserve"> before the bidding window of the particular round is open (after the market is set up by the </w:t>
      </w:r>
      <w:r w:rsidR="00DB3902">
        <w:rPr>
          <w:rFonts w:ascii="Arial" w:hAnsi="Arial" w:cs="Arial"/>
          <w:sz w:val="20"/>
          <w:szCs w:val="20"/>
        </w:rPr>
        <w:t>MISO</w:t>
      </w:r>
      <w:r w:rsidR="005F3977">
        <w:rPr>
          <w:rFonts w:ascii="Arial" w:hAnsi="Arial" w:cs="Arial"/>
          <w:sz w:val="20"/>
          <w:szCs w:val="20"/>
        </w:rPr>
        <w:t xml:space="preserve"> </w:t>
      </w:r>
      <w:r w:rsidR="00DB3902">
        <w:rPr>
          <w:rFonts w:ascii="Arial" w:hAnsi="Arial" w:cs="Arial"/>
          <w:sz w:val="20"/>
          <w:szCs w:val="20"/>
        </w:rPr>
        <w:t>FTR</w:t>
      </w:r>
      <w:r w:rsidR="005F3977">
        <w:rPr>
          <w:rFonts w:ascii="Arial" w:hAnsi="Arial" w:cs="Arial"/>
          <w:sz w:val="20"/>
          <w:szCs w:val="20"/>
        </w:rPr>
        <w:t xml:space="preserve"> Market Operator). </w:t>
      </w:r>
    </w:p>
    <w:p w14:paraId="1216330F" w14:textId="77777777" w:rsidR="00E911F1" w:rsidRDefault="005C55E6" w:rsidP="00721387">
      <w:pPr>
        <w:spacing w:before="240"/>
        <w:rPr>
          <w:rFonts w:ascii="Arial" w:hAnsi="Arial" w:cs="Arial"/>
          <w:sz w:val="20"/>
          <w:szCs w:val="20"/>
        </w:rPr>
      </w:pPr>
      <w:r>
        <w:rPr>
          <w:rFonts w:ascii="Arial" w:hAnsi="Arial" w:cs="Arial"/>
          <w:sz w:val="20"/>
          <w:szCs w:val="20"/>
        </w:rPr>
        <w:t>The response</w:t>
      </w:r>
      <w:r w:rsidR="00F506B2">
        <w:rPr>
          <w:rFonts w:ascii="Arial" w:hAnsi="Arial" w:cs="Arial"/>
          <w:sz w:val="20"/>
          <w:szCs w:val="20"/>
        </w:rPr>
        <w:t xml:space="preserve">, </w:t>
      </w:r>
      <w:proofErr w:type="spellStart"/>
      <w:r w:rsidR="00F506B2" w:rsidRPr="00F506B2">
        <w:rPr>
          <w:rFonts w:ascii="Arial" w:hAnsi="Arial" w:cs="Arial"/>
          <w:b/>
          <w:i/>
          <w:sz w:val="20"/>
          <w:szCs w:val="20"/>
        </w:rPr>
        <w:t>postPortfolioSubmissionResponse</w:t>
      </w:r>
      <w:proofErr w:type="spellEnd"/>
      <w:r w:rsidR="00F506B2">
        <w:rPr>
          <w:rFonts w:ascii="Arial" w:hAnsi="Arial" w:cs="Arial"/>
          <w:sz w:val="20"/>
          <w:szCs w:val="20"/>
        </w:rPr>
        <w:t>,</w:t>
      </w:r>
      <w:r>
        <w:rPr>
          <w:rFonts w:ascii="Arial" w:hAnsi="Arial" w:cs="Arial"/>
          <w:sz w:val="20"/>
          <w:szCs w:val="20"/>
        </w:rPr>
        <w:t xml:space="preserve"> for the auction portfolio submission is </w:t>
      </w:r>
      <w:r w:rsidR="006E02AA">
        <w:rPr>
          <w:rFonts w:ascii="Arial" w:hAnsi="Arial" w:cs="Arial"/>
          <w:sz w:val="20"/>
          <w:szCs w:val="20"/>
        </w:rPr>
        <w:t>‘</w:t>
      </w:r>
      <w:proofErr w:type="spellStart"/>
      <w:r w:rsidR="006E02AA">
        <w:rPr>
          <w:rFonts w:ascii="Arial" w:hAnsi="Arial" w:cs="Arial"/>
          <w:sz w:val="20"/>
          <w:szCs w:val="20"/>
        </w:rPr>
        <w:t>P</w:t>
      </w:r>
      <w:r>
        <w:rPr>
          <w:rFonts w:ascii="Arial" w:hAnsi="Arial" w:cs="Arial"/>
          <w:sz w:val="20"/>
          <w:szCs w:val="20"/>
        </w:rPr>
        <w:t>ortfolio</w:t>
      </w:r>
      <w:r w:rsidR="006E02AA">
        <w:rPr>
          <w:rFonts w:ascii="Arial" w:hAnsi="Arial" w:cs="Arial"/>
          <w:sz w:val="20"/>
          <w:szCs w:val="20"/>
        </w:rPr>
        <w:t>S</w:t>
      </w:r>
      <w:r>
        <w:rPr>
          <w:rFonts w:ascii="Arial" w:hAnsi="Arial" w:cs="Arial"/>
          <w:sz w:val="20"/>
          <w:szCs w:val="20"/>
        </w:rPr>
        <w:t>tatus</w:t>
      </w:r>
      <w:proofErr w:type="spellEnd"/>
      <w:r w:rsidR="006E02AA">
        <w:rPr>
          <w:rFonts w:ascii="Arial" w:hAnsi="Arial" w:cs="Arial"/>
          <w:sz w:val="20"/>
          <w:szCs w:val="20"/>
        </w:rPr>
        <w:t>’</w:t>
      </w:r>
      <w:r>
        <w:rPr>
          <w:rFonts w:ascii="Arial" w:hAnsi="Arial" w:cs="Arial"/>
          <w:sz w:val="20"/>
          <w:szCs w:val="20"/>
        </w:rPr>
        <w:t xml:space="preserve"> described in Table 7. If </w:t>
      </w:r>
      <w:r w:rsidR="00563B1A">
        <w:rPr>
          <w:rFonts w:ascii="Arial" w:hAnsi="Arial" w:cs="Arial"/>
          <w:sz w:val="20"/>
          <w:szCs w:val="20"/>
        </w:rPr>
        <w:t xml:space="preserve">the portfolio is valid, the portfolio has not been submitted to an auction, the auction round is open and </w:t>
      </w:r>
      <w:r>
        <w:rPr>
          <w:rFonts w:ascii="Arial" w:hAnsi="Arial" w:cs="Arial"/>
          <w:sz w:val="20"/>
          <w:szCs w:val="20"/>
        </w:rPr>
        <w:t xml:space="preserve">there is no validation error (e.g. the total number of bids and offers from submitted portfolio and this portfolio does not exceed the limit per </w:t>
      </w:r>
      <w:r w:rsidR="005F4E82">
        <w:rPr>
          <w:rFonts w:ascii="Arial" w:hAnsi="Arial" w:cs="Arial"/>
          <w:sz w:val="20"/>
          <w:szCs w:val="20"/>
        </w:rPr>
        <w:t>market participant</w:t>
      </w:r>
      <w:r>
        <w:rPr>
          <w:rFonts w:ascii="Arial" w:hAnsi="Arial" w:cs="Arial"/>
          <w:sz w:val="20"/>
          <w:szCs w:val="20"/>
        </w:rPr>
        <w:t xml:space="preserve">, market, round, </w:t>
      </w:r>
      <w:r w:rsidR="005F4E82">
        <w:rPr>
          <w:rFonts w:ascii="Arial" w:hAnsi="Arial" w:cs="Arial"/>
          <w:sz w:val="20"/>
          <w:szCs w:val="20"/>
        </w:rPr>
        <w:t xml:space="preserve">and </w:t>
      </w:r>
      <w:r>
        <w:rPr>
          <w:rFonts w:ascii="Arial" w:hAnsi="Arial" w:cs="Arial"/>
          <w:sz w:val="20"/>
          <w:szCs w:val="20"/>
        </w:rPr>
        <w:t>period), t</w:t>
      </w:r>
      <w:r w:rsidR="001C5863" w:rsidRPr="00721387">
        <w:rPr>
          <w:rFonts w:ascii="Arial" w:hAnsi="Arial" w:cs="Arial"/>
          <w:sz w:val="20"/>
          <w:szCs w:val="20"/>
        </w:rPr>
        <w:t>he</w:t>
      </w:r>
      <w:r w:rsidR="005F4E82">
        <w:rPr>
          <w:rFonts w:ascii="Arial" w:hAnsi="Arial" w:cs="Arial"/>
          <w:sz w:val="20"/>
          <w:szCs w:val="20"/>
        </w:rPr>
        <w:t xml:space="preserve"> required credit based on bids and offers in the</w:t>
      </w:r>
      <w:r w:rsidR="001C5863" w:rsidRPr="00721387">
        <w:rPr>
          <w:rFonts w:ascii="Arial" w:hAnsi="Arial" w:cs="Arial"/>
          <w:sz w:val="20"/>
          <w:szCs w:val="20"/>
        </w:rPr>
        <w:t xml:space="preserve"> portfolio is </w:t>
      </w:r>
      <w:r>
        <w:rPr>
          <w:rFonts w:ascii="Arial" w:hAnsi="Arial" w:cs="Arial"/>
          <w:sz w:val="20"/>
          <w:szCs w:val="20"/>
        </w:rPr>
        <w:t>evalua</w:t>
      </w:r>
      <w:r w:rsidR="001C5863" w:rsidRPr="00721387">
        <w:rPr>
          <w:rFonts w:ascii="Arial" w:hAnsi="Arial" w:cs="Arial"/>
          <w:sz w:val="20"/>
          <w:szCs w:val="20"/>
        </w:rPr>
        <w:t>t</w:t>
      </w:r>
      <w:r w:rsidR="005F4E82">
        <w:rPr>
          <w:rFonts w:ascii="Arial" w:hAnsi="Arial" w:cs="Arial"/>
          <w:sz w:val="20"/>
          <w:szCs w:val="20"/>
        </w:rPr>
        <w:t xml:space="preserve">ed against the market participant’s available credit. If there is no </w:t>
      </w:r>
      <w:proofErr w:type="spellStart"/>
      <w:r w:rsidR="005F4E82">
        <w:rPr>
          <w:rFonts w:ascii="Arial" w:hAnsi="Arial" w:cs="Arial"/>
          <w:sz w:val="20"/>
          <w:szCs w:val="20"/>
        </w:rPr>
        <w:t>violcation</w:t>
      </w:r>
      <w:proofErr w:type="spellEnd"/>
      <w:r w:rsidR="005F4E82">
        <w:rPr>
          <w:rFonts w:ascii="Arial" w:hAnsi="Arial" w:cs="Arial"/>
          <w:sz w:val="20"/>
          <w:szCs w:val="20"/>
        </w:rPr>
        <w:t xml:space="preserve"> in any validations including the credit check,</w:t>
      </w:r>
      <w:r w:rsidR="001C5863" w:rsidRPr="00721387">
        <w:rPr>
          <w:rFonts w:ascii="Arial" w:hAnsi="Arial" w:cs="Arial"/>
          <w:sz w:val="20"/>
          <w:szCs w:val="20"/>
        </w:rPr>
        <w:t xml:space="preserve"> </w:t>
      </w:r>
      <w:r>
        <w:rPr>
          <w:rFonts w:ascii="Arial" w:hAnsi="Arial" w:cs="Arial"/>
          <w:sz w:val="20"/>
          <w:szCs w:val="20"/>
        </w:rPr>
        <w:t>the response of this API request</w:t>
      </w:r>
      <w:r w:rsidR="00563B1A">
        <w:rPr>
          <w:rFonts w:ascii="Arial" w:hAnsi="Arial" w:cs="Arial"/>
          <w:sz w:val="20"/>
          <w:szCs w:val="20"/>
        </w:rPr>
        <w:t xml:space="preserve">, </w:t>
      </w:r>
      <w:proofErr w:type="spellStart"/>
      <w:r w:rsidR="00563B1A" w:rsidRPr="00563B1A">
        <w:rPr>
          <w:rFonts w:ascii="Arial" w:hAnsi="Arial" w:cs="Arial"/>
          <w:b/>
          <w:i/>
          <w:sz w:val="20"/>
          <w:szCs w:val="20"/>
        </w:rPr>
        <w:t>postPortfolioSubmissionResponse</w:t>
      </w:r>
      <w:proofErr w:type="spellEnd"/>
      <w:r w:rsidR="00563B1A">
        <w:rPr>
          <w:rFonts w:ascii="Arial" w:hAnsi="Arial" w:cs="Arial"/>
          <w:sz w:val="20"/>
          <w:szCs w:val="20"/>
        </w:rPr>
        <w:t>,</w:t>
      </w:r>
      <w:r>
        <w:rPr>
          <w:rFonts w:ascii="Arial" w:hAnsi="Arial" w:cs="Arial"/>
          <w:sz w:val="20"/>
          <w:szCs w:val="20"/>
        </w:rPr>
        <w:t xml:space="preserve"> </w:t>
      </w:r>
      <w:r w:rsidR="00704523">
        <w:rPr>
          <w:rFonts w:ascii="Arial" w:hAnsi="Arial" w:cs="Arial"/>
          <w:sz w:val="20"/>
          <w:szCs w:val="20"/>
        </w:rPr>
        <w:t>returns ‘</w:t>
      </w:r>
      <w:proofErr w:type="spellStart"/>
      <w:r w:rsidR="00704523">
        <w:rPr>
          <w:rFonts w:ascii="Arial" w:hAnsi="Arial" w:cs="Arial"/>
          <w:sz w:val="20"/>
          <w:szCs w:val="20"/>
        </w:rPr>
        <w:t>PortfolioStatus</w:t>
      </w:r>
      <w:proofErr w:type="spellEnd"/>
      <w:r w:rsidR="00704523">
        <w:rPr>
          <w:rFonts w:ascii="Arial" w:hAnsi="Arial" w:cs="Arial"/>
          <w:sz w:val="20"/>
          <w:szCs w:val="20"/>
        </w:rPr>
        <w:t xml:space="preserve">’ which has status </w:t>
      </w:r>
      <w:r>
        <w:rPr>
          <w:rFonts w:ascii="Arial" w:hAnsi="Arial" w:cs="Arial"/>
          <w:sz w:val="20"/>
          <w:szCs w:val="20"/>
        </w:rPr>
        <w:t xml:space="preserve">as </w:t>
      </w:r>
      <w:r w:rsidR="005F4E82">
        <w:rPr>
          <w:rFonts w:ascii="Arial" w:hAnsi="Arial" w:cs="Arial"/>
          <w:sz w:val="20"/>
          <w:szCs w:val="20"/>
        </w:rPr>
        <w:t xml:space="preserve">‘SUBMITTED’. </w:t>
      </w:r>
    </w:p>
    <w:p w14:paraId="12163310" w14:textId="77777777" w:rsidR="00563B1A" w:rsidRDefault="00563B1A" w:rsidP="00563B1A">
      <w:pPr>
        <w:pStyle w:val="Heading3"/>
      </w:pPr>
      <w:bookmarkStart w:id="65" w:name="_Toc364600463"/>
      <w:r>
        <w:t>2.4.2 Fault Responses</w:t>
      </w:r>
      <w:bookmarkEnd w:id="65"/>
    </w:p>
    <w:p w14:paraId="12163311" w14:textId="77777777" w:rsid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312" w14:textId="77777777" w:rsidR="004B1B44" w:rsidRPr="00137626" w:rsidRDefault="004B1B44" w:rsidP="004B1B44">
      <w:pPr>
        <w:rPr>
          <w:rFonts w:ascii="Arial" w:hAnsi="Arial" w:cs="Arial"/>
          <w:sz w:val="20"/>
        </w:rPr>
      </w:pPr>
      <w:r>
        <w:rPr>
          <w:rFonts w:ascii="Arial" w:hAnsi="Arial" w:cs="Arial"/>
          <w:b/>
          <w:i/>
          <w:sz w:val="20"/>
        </w:rPr>
        <w:t xml:space="preserve">MKT0001 </w:t>
      </w:r>
      <w:r>
        <w:rPr>
          <w:rFonts w:ascii="Arial" w:hAnsi="Arial" w:cs="Arial"/>
          <w:sz w:val="20"/>
        </w:rPr>
        <w:t>see description in 2.1.3.</w:t>
      </w:r>
    </w:p>
    <w:p w14:paraId="12163313" w14:textId="77777777" w:rsidR="004B1B44" w:rsidRPr="00137626" w:rsidRDefault="004B1B44" w:rsidP="004B1B44">
      <w:pPr>
        <w:rPr>
          <w:rFonts w:ascii="Arial" w:hAnsi="Arial" w:cs="Arial"/>
          <w:sz w:val="20"/>
        </w:rPr>
      </w:pPr>
      <w:r>
        <w:rPr>
          <w:rFonts w:ascii="Arial" w:hAnsi="Arial" w:cs="Arial"/>
          <w:b/>
          <w:i/>
          <w:sz w:val="20"/>
        </w:rPr>
        <w:lastRenderedPageBreak/>
        <w:t xml:space="preserve">MKT0002 </w:t>
      </w:r>
      <w:r>
        <w:rPr>
          <w:rFonts w:ascii="Arial" w:hAnsi="Arial" w:cs="Arial"/>
          <w:sz w:val="20"/>
        </w:rPr>
        <w:t>see description in 2.1.3.</w:t>
      </w:r>
    </w:p>
    <w:p w14:paraId="12163314" w14:textId="77777777" w:rsidR="004B1B44" w:rsidRDefault="004B1B44" w:rsidP="004B1B44">
      <w:pPr>
        <w:rPr>
          <w:rFonts w:ascii="Arial" w:hAnsi="Arial" w:cs="Arial"/>
          <w:sz w:val="20"/>
        </w:rPr>
      </w:pPr>
      <w:r>
        <w:rPr>
          <w:rFonts w:ascii="Arial" w:hAnsi="Arial" w:cs="Arial"/>
          <w:b/>
          <w:i/>
          <w:sz w:val="20"/>
        </w:rPr>
        <w:t xml:space="preserve">MKT0003 </w:t>
      </w:r>
      <w:r>
        <w:rPr>
          <w:rFonts w:ascii="Arial" w:hAnsi="Arial" w:cs="Arial"/>
          <w:sz w:val="20"/>
        </w:rPr>
        <w:t>see description in 2.1.3.</w:t>
      </w:r>
    </w:p>
    <w:p w14:paraId="12163315" w14:textId="77777777" w:rsidR="004B1B44" w:rsidRDefault="004B1B44" w:rsidP="004B1B44">
      <w:pPr>
        <w:rPr>
          <w:rFonts w:ascii="Arial" w:hAnsi="Arial" w:cs="Arial"/>
          <w:sz w:val="20"/>
        </w:rPr>
      </w:pPr>
      <w:r>
        <w:rPr>
          <w:rFonts w:ascii="Arial" w:hAnsi="Arial" w:cs="Arial"/>
          <w:b/>
          <w:i/>
          <w:sz w:val="20"/>
        </w:rPr>
        <w:t xml:space="preserve">ATH0001 </w:t>
      </w:r>
      <w:r>
        <w:rPr>
          <w:rFonts w:ascii="Arial" w:hAnsi="Arial" w:cs="Arial"/>
          <w:sz w:val="20"/>
        </w:rPr>
        <w:t>see description in 2.1.3.</w:t>
      </w:r>
    </w:p>
    <w:p w14:paraId="12163316" w14:textId="77777777" w:rsidR="004B1B44" w:rsidRDefault="004B1B44">
      <w:pPr>
        <w:rPr>
          <w:rFonts w:ascii="Arial" w:hAnsi="Arial" w:cs="Arial"/>
          <w:sz w:val="20"/>
        </w:rPr>
      </w:pPr>
      <w:r>
        <w:rPr>
          <w:rFonts w:ascii="Arial" w:hAnsi="Arial" w:cs="Arial"/>
          <w:b/>
          <w:i/>
          <w:sz w:val="20"/>
        </w:rPr>
        <w:t xml:space="preserve">ATH0002 </w:t>
      </w:r>
      <w:r>
        <w:rPr>
          <w:rFonts w:ascii="Arial" w:hAnsi="Arial" w:cs="Arial"/>
          <w:sz w:val="20"/>
        </w:rPr>
        <w:t>see description in 2.1.3.</w:t>
      </w:r>
    </w:p>
    <w:p w14:paraId="12163317" w14:textId="77777777" w:rsidR="004B1B44" w:rsidRPr="000C1C77" w:rsidRDefault="004B1B44">
      <w:pPr>
        <w:rPr>
          <w:rFonts w:ascii="Arial" w:hAnsi="Arial" w:cs="Arial"/>
          <w:sz w:val="20"/>
        </w:rPr>
      </w:pPr>
      <w:r w:rsidRPr="00B7490C">
        <w:rPr>
          <w:rFonts w:ascii="Arial" w:hAnsi="Arial" w:cs="Arial"/>
          <w:b/>
          <w:i/>
          <w:sz w:val="20"/>
        </w:rPr>
        <w:t>AUC0100</w:t>
      </w:r>
      <w:r>
        <w:rPr>
          <w:rFonts w:ascii="Arial" w:hAnsi="Arial" w:cs="Arial"/>
          <w:sz w:val="20"/>
        </w:rPr>
        <w:t xml:space="preserve"> see description in 2.2.3.</w:t>
      </w:r>
    </w:p>
    <w:p w14:paraId="12163318" w14:textId="77777777" w:rsidR="00563B1A" w:rsidRPr="00563B1A" w:rsidRDefault="004B1B44" w:rsidP="00563B1A">
      <w:pPr>
        <w:rPr>
          <w:rFonts w:ascii="Arial" w:hAnsi="Arial" w:cs="Arial"/>
          <w:sz w:val="20"/>
        </w:rPr>
      </w:pPr>
      <w:r>
        <w:rPr>
          <w:rFonts w:ascii="Arial" w:hAnsi="Arial" w:cs="Arial"/>
          <w:b/>
          <w:i/>
          <w:sz w:val="20"/>
        </w:rPr>
        <w:t xml:space="preserve">MKT0004 </w:t>
      </w:r>
      <w:r w:rsidRPr="00B7490C">
        <w:rPr>
          <w:rFonts w:ascii="Arial" w:hAnsi="Arial" w:cs="Arial"/>
          <w:i/>
          <w:sz w:val="20"/>
        </w:rPr>
        <w:t>“Market round is closed for submission of bids/nominations”</w:t>
      </w:r>
      <w:r w:rsidR="00563B1A">
        <w:rPr>
          <w:rFonts w:ascii="Arial" w:hAnsi="Arial" w:cs="Arial"/>
          <w:sz w:val="20"/>
        </w:rPr>
        <w:t>: this indicates that the specified round of the auction is not open for any auction portfolio to be submitted to.</w:t>
      </w:r>
    </w:p>
    <w:p w14:paraId="12163319" w14:textId="77777777" w:rsidR="00563B1A" w:rsidRDefault="004B1B44" w:rsidP="00563B1A">
      <w:pPr>
        <w:rPr>
          <w:rFonts w:ascii="Arial" w:hAnsi="Arial" w:cs="Arial"/>
          <w:sz w:val="20"/>
        </w:rPr>
      </w:pPr>
      <w:r>
        <w:rPr>
          <w:rFonts w:ascii="Arial" w:hAnsi="Arial" w:cs="Arial"/>
          <w:b/>
          <w:i/>
          <w:sz w:val="20"/>
        </w:rPr>
        <w:t xml:space="preserve">AUC0040 </w:t>
      </w:r>
      <w:r w:rsidRPr="00B7490C">
        <w:rPr>
          <w:rFonts w:ascii="Arial" w:hAnsi="Arial" w:cs="Arial"/>
          <w:i/>
          <w:sz w:val="20"/>
        </w:rPr>
        <w:t>“Portfolio "</w:t>
      </w:r>
      <w:r w:rsidRPr="00B7490C">
        <w:rPr>
          <w:rFonts w:ascii="Arial" w:hAnsi="Arial" w:cs="Arial"/>
          <w:bCs/>
          <w:i/>
          <w:sz w:val="20"/>
        </w:rPr>
        <w:t>xxx</w:t>
      </w:r>
      <w:r w:rsidRPr="00B7490C">
        <w:rPr>
          <w:rFonts w:ascii="Arial" w:hAnsi="Arial" w:cs="Arial"/>
          <w:i/>
          <w:sz w:val="20"/>
        </w:rPr>
        <w:t>" has already been submitted to period "</w:t>
      </w:r>
      <w:r w:rsidRPr="00B7490C">
        <w:rPr>
          <w:rFonts w:ascii="Arial" w:hAnsi="Arial" w:cs="Arial"/>
          <w:bCs/>
          <w:i/>
          <w:sz w:val="20"/>
        </w:rPr>
        <w:t>xxx</w:t>
      </w:r>
      <w:r w:rsidRPr="00B7490C">
        <w:rPr>
          <w:rFonts w:ascii="Arial" w:hAnsi="Arial" w:cs="Arial"/>
          <w:i/>
          <w:sz w:val="20"/>
        </w:rPr>
        <w:t>" and round "xxx" of auction "xxx" or it is still in pending retraction”</w:t>
      </w:r>
      <w:r w:rsidR="00563B1A">
        <w:rPr>
          <w:rFonts w:ascii="Arial" w:hAnsi="Arial" w:cs="Arial"/>
          <w:sz w:val="20"/>
        </w:rPr>
        <w:t xml:space="preserve">: this indicates that the portfolio has already been submitted to an auction </w:t>
      </w:r>
      <w:r w:rsidR="006A1E3B">
        <w:rPr>
          <w:rFonts w:ascii="Arial" w:hAnsi="Arial" w:cs="Arial"/>
          <w:sz w:val="20"/>
        </w:rPr>
        <w:t>or the portfolio is being submitted or retracted to/from the auction</w:t>
      </w:r>
      <w:r w:rsidR="00563B1A">
        <w:rPr>
          <w:rFonts w:ascii="Arial" w:hAnsi="Arial" w:cs="Arial"/>
          <w:sz w:val="20"/>
        </w:rPr>
        <w:t>.</w:t>
      </w:r>
    </w:p>
    <w:p w14:paraId="1216331A" w14:textId="77777777" w:rsidR="0075586B" w:rsidRDefault="0075586B" w:rsidP="00563B1A">
      <w:pPr>
        <w:rPr>
          <w:rFonts w:ascii="Arial" w:hAnsi="Arial" w:cs="Arial"/>
          <w:sz w:val="20"/>
        </w:rPr>
      </w:pPr>
      <w:r>
        <w:rPr>
          <w:rFonts w:ascii="Arial" w:hAnsi="Arial" w:cs="Arial"/>
          <w:sz w:val="20"/>
        </w:rPr>
        <w:t>Sample of fault response is provided in 2.1.6.</w:t>
      </w:r>
    </w:p>
    <w:p w14:paraId="1216331B" w14:textId="77777777" w:rsidR="003C596D" w:rsidRDefault="003C596D" w:rsidP="003C596D">
      <w:pPr>
        <w:pStyle w:val="Heading3"/>
      </w:pPr>
      <w:bookmarkStart w:id="66" w:name="_Toc364600464"/>
      <w:r>
        <w:t>2.4.3 Sample of Portfolio Submission Request</w:t>
      </w:r>
      <w:bookmarkEnd w:id="66"/>
    </w:p>
    <w:p w14:paraId="1216331C" w14:textId="77777777" w:rsidR="003C596D" w:rsidRDefault="003C596D" w:rsidP="003C596D">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31D" w14:textId="77777777" w:rsidR="003C596D" w:rsidRDefault="003C596D" w:rsidP="003C596D">
      <w:pPr>
        <w:spacing w:after="0"/>
      </w:pPr>
      <w:r>
        <w:t xml:space="preserve">   &lt;</w:t>
      </w:r>
      <w:proofErr w:type="spellStart"/>
      <w:r>
        <w:t>soapenv:Header</w:t>
      </w:r>
      <w:proofErr w:type="spellEnd"/>
      <w:r>
        <w:t>/&gt;</w:t>
      </w:r>
    </w:p>
    <w:p w14:paraId="1216331E" w14:textId="77777777" w:rsidR="003C596D" w:rsidRDefault="003C596D" w:rsidP="003C596D">
      <w:pPr>
        <w:spacing w:after="0"/>
      </w:pPr>
      <w:r>
        <w:t xml:space="preserve">   &lt;</w:t>
      </w:r>
      <w:proofErr w:type="spellStart"/>
      <w:r>
        <w:t>soapenv:Body</w:t>
      </w:r>
      <w:proofErr w:type="spellEnd"/>
      <w:r>
        <w:t>&gt;</w:t>
      </w:r>
    </w:p>
    <w:p w14:paraId="12163322" w14:textId="02005F19" w:rsidR="00806AB4" w:rsidRDefault="003C596D">
      <w:pPr>
        <w:spacing w:after="0"/>
      </w:pPr>
      <w:r>
        <w:t xml:space="preserve">      &lt;</w:t>
      </w:r>
      <w:proofErr w:type="spellStart"/>
      <w:r>
        <w:t>postPortfolioSubmission</w:t>
      </w:r>
      <w:proofErr w:type="spellEnd"/>
      <w:r>
        <w:t>&gt;</w:t>
      </w:r>
    </w:p>
    <w:p w14:paraId="12163323" w14:textId="77777777" w:rsidR="003C596D" w:rsidRDefault="003C596D" w:rsidP="003C596D">
      <w:pPr>
        <w:spacing w:after="0"/>
      </w:pPr>
      <w:r>
        <w:t xml:space="preserve">            &lt;</w:t>
      </w:r>
      <w:proofErr w:type="spellStart"/>
      <w:r>
        <w:t>portfolioName</w:t>
      </w:r>
      <w:proofErr w:type="spellEnd"/>
      <w:r>
        <w:t>&gt;</w:t>
      </w:r>
      <w:r w:rsidRPr="003C7BDC">
        <w:t xml:space="preserve"> </w:t>
      </w:r>
      <w:r>
        <w:t>AO1_2012_Annual_June_ON &lt;/</w:t>
      </w:r>
      <w:proofErr w:type="spellStart"/>
      <w:r>
        <w:t>portfolioName</w:t>
      </w:r>
      <w:proofErr w:type="spellEnd"/>
      <w:r>
        <w:t>&gt;</w:t>
      </w:r>
    </w:p>
    <w:p w14:paraId="12163324" w14:textId="77777777" w:rsidR="003C596D" w:rsidRDefault="003C596D" w:rsidP="003C596D">
      <w:pPr>
        <w:spacing w:after="0"/>
      </w:pPr>
      <w:r>
        <w:t xml:space="preserve">            &lt;</w:t>
      </w:r>
      <w:proofErr w:type="spellStart"/>
      <w:r>
        <w:t>marketName</w:t>
      </w:r>
      <w:proofErr w:type="spellEnd"/>
      <w:r>
        <w:t>&gt;2012_Annual_Auction&lt;/</w:t>
      </w:r>
      <w:proofErr w:type="spellStart"/>
      <w:r>
        <w:t>marketName</w:t>
      </w:r>
      <w:proofErr w:type="spellEnd"/>
      <w:r>
        <w:t>&gt;</w:t>
      </w:r>
    </w:p>
    <w:p w14:paraId="12163325" w14:textId="77777777" w:rsidR="003C596D" w:rsidRDefault="003C596D" w:rsidP="003C596D">
      <w:pPr>
        <w:spacing w:after="0"/>
      </w:pPr>
      <w:r>
        <w:t xml:space="preserve">            &lt;</w:t>
      </w:r>
      <w:proofErr w:type="spellStart"/>
      <w:r>
        <w:t>periodName</w:t>
      </w:r>
      <w:proofErr w:type="spellEnd"/>
      <w:r>
        <w:t>&gt;June2012&lt;/</w:t>
      </w:r>
      <w:proofErr w:type="spellStart"/>
      <w:r>
        <w:t>periodName</w:t>
      </w:r>
      <w:proofErr w:type="spellEnd"/>
      <w:r>
        <w:t>&gt;</w:t>
      </w:r>
    </w:p>
    <w:p w14:paraId="12163326" w14:textId="77777777" w:rsidR="003C596D" w:rsidRDefault="003C596D" w:rsidP="003C596D">
      <w:pPr>
        <w:spacing w:after="0"/>
      </w:pPr>
      <w:r>
        <w:t xml:space="preserve">            &lt;</w:t>
      </w:r>
      <w:proofErr w:type="spellStart"/>
      <w:r>
        <w:t>roundLevel</w:t>
      </w:r>
      <w:proofErr w:type="spellEnd"/>
      <w:r>
        <w:t>&gt;ROUND_1&lt;/</w:t>
      </w:r>
      <w:proofErr w:type="spellStart"/>
      <w:r>
        <w:t>roundLevel</w:t>
      </w:r>
      <w:proofErr w:type="spellEnd"/>
      <w:r>
        <w:t>&gt;</w:t>
      </w:r>
    </w:p>
    <w:p w14:paraId="12163327" w14:textId="77777777" w:rsidR="003C596D" w:rsidRDefault="003C596D" w:rsidP="003C596D">
      <w:pPr>
        <w:spacing w:after="0"/>
      </w:pPr>
      <w:r>
        <w:t xml:space="preserve">      &lt;/</w:t>
      </w:r>
      <w:proofErr w:type="spellStart"/>
      <w:r>
        <w:t>postPortfolioSubmission</w:t>
      </w:r>
      <w:proofErr w:type="spellEnd"/>
      <w:r>
        <w:t>&gt;</w:t>
      </w:r>
    </w:p>
    <w:p w14:paraId="12163328" w14:textId="77777777" w:rsidR="003C596D" w:rsidRDefault="003C596D" w:rsidP="003C596D">
      <w:pPr>
        <w:spacing w:after="0"/>
      </w:pPr>
      <w:r>
        <w:t xml:space="preserve">   &lt;/</w:t>
      </w:r>
      <w:proofErr w:type="spellStart"/>
      <w:r>
        <w:t>soapenv:Body</w:t>
      </w:r>
      <w:proofErr w:type="spellEnd"/>
      <w:r>
        <w:t>&gt;</w:t>
      </w:r>
    </w:p>
    <w:p w14:paraId="12163329" w14:textId="77777777" w:rsidR="003C596D" w:rsidRPr="003C596D" w:rsidRDefault="003C596D" w:rsidP="003C596D">
      <w:pPr>
        <w:spacing w:after="0"/>
      </w:pPr>
      <w:r>
        <w:t>&lt;/</w:t>
      </w:r>
      <w:proofErr w:type="spellStart"/>
      <w:r>
        <w:t>soapenv:Envelope</w:t>
      </w:r>
      <w:proofErr w:type="spellEnd"/>
      <w:r>
        <w:t>&gt;</w:t>
      </w:r>
    </w:p>
    <w:p w14:paraId="1216332A" w14:textId="77777777" w:rsidR="003C596D" w:rsidRDefault="003C596D" w:rsidP="003C596D">
      <w:pPr>
        <w:pStyle w:val="Heading3"/>
      </w:pPr>
      <w:bookmarkStart w:id="67" w:name="_Toc364600465"/>
      <w:r>
        <w:t>2.4.4 Sample of Portfolio Submission Response</w:t>
      </w:r>
      <w:bookmarkEnd w:id="67"/>
    </w:p>
    <w:p w14:paraId="1216332B" w14:textId="77777777" w:rsidR="003C596D" w:rsidRDefault="003C596D" w:rsidP="003C596D">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r w:rsidR="00EC6B28">
        <w:t>&gt;</w:t>
      </w:r>
    </w:p>
    <w:p w14:paraId="1216332C" w14:textId="77777777" w:rsidR="003C596D" w:rsidRDefault="003C596D" w:rsidP="003C596D">
      <w:pPr>
        <w:spacing w:after="0"/>
      </w:pPr>
      <w:r>
        <w:t xml:space="preserve">   &lt;</w:t>
      </w:r>
      <w:proofErr w:type="spellStart"/>
      <w:r>
        <w:t>soapenv:Header</w:t>
      </w:r>
      <w:proofErr w:type="spellEnd"/>
      <w:r>
        <w:t>/&gt;</w:t>
      </w:r>
    </w:p>
    <w:p w14:paraId="1216332D" w14:textId="77777777" w:rsidR="003C596D" w:rsidRDefault="003C596D" w:rsidP="003C596D">
      <w:pPr>
        <w:spacing w:after="0"/>
      </w:pPr>
      <w:r>
        <w:t xml:space="preserve">   &lt;</w:t>
      </w:r>
      <w:proofErr w:type="spellStart"/>
      <w:r>
        <w:t>soapenv:Body</w:t>
      </w:r>
      <w:proofErr w:type="spellEnd"/>
      <w:r>
        <w:t>&gt;</w:t>
      </w:r>
    </w:p>
    <w:p w14:paraId="1216332E" w14:textId="77777777" w:rsidR="003C596D" w:rsidRDefault="003C596D" w:rsidP="003C596D">
      <w:pPr>
        <w:spacing w:after="0"/>
      </w:pPr>
      <w:r>
        <w:t xml:space="preserve">      &lt;</w:t>
      </w:r>
      <w:proofErr w:type="spellStart"/>
      <w:r>
        <w:t>postPortfolioSubmissionResponse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32F" w14:textId="77777777" w:rsidR="003C596D" w:rsidRDefault="003C596D" w:rsidP="003C596D">
      <w:pPr>
        <w:spacing w:after="0"/>
      </w:pPr>
      <w:r>
        <w:t xml:space="preserve">         &lt;return&gt;</w:t>
      </w:r>
    </w:p>
    <w:p w14:paraId="12163330" w14:textId="77777777" w:rsidR="003C596D" w:rsidRDefault="003C596D" w:rsidP="003C596D">
      <w:pPr>
        <w:spacing w:after="0"/>
      </w:pPr>
      <w:r>
        <w:t xml:space="preserve">            &lt;</w:t>
      </w:r>
      <w:proofErr w:type="spellStart"/>
      <w:r>
        <w:t>portfolioName</w:t>
      </w:r>
      <w:proofErr w:type="spellEnd"/>
      <w:r>
        <w:t>&gt;</w:t>
      </w:r>
      <w:r w:rsidRPr="003C7BDC">
        <w:t xml:space="preserve"> </w:t>
      </w:r>
      <w:r>
        <w:t>AO1_2012_Annual_June_ON &lt;/</w:t>
      </w:r>
      <w:proofErr w:type="spellStart"/>
      <w:r>
        <w:t>portfolioName</w:t>
      </w:r>
      <w:proofErr w:type="spellEnd"/>
      <w:r>
        <w:t>&gt;</w:t>
      </w:r>
    </w:p>
    <w:p w14:paraId="12163331" w14:textId="77777777" w:rsidR="003C596D" w:rsidRDefault="003C596D" w:rsidP="003C596D">
      <w:pPr>
        <w:spacing w:after="0"/>
      </w:pPr>
      <w:r>
        <w:t xml:space="preserve">            &lt;</w:t>
      </w:r>
      <w:proofErr w:type="spellStart"/>
      <w:r>
        <w:t>marketName</w:t>
      </w:r>
      <w:proofErr w:type="spellEnd"/>
      <w:r>
        <w:t>&gt;2012_Annual_Auction&lt;/</w:t>
      </w:r>
      <w:proofErr w:type="spellStart"/>
      <w:r>
        <w:t>marketName</w:t>
      </w:r>
      <w:proofErr w:type="spellEnd"/>
      <w:r>
        <w:t>&gt;</w:t>
      </w:r>
    </w:p>
    <w:p w14:paraId="12163332" w14:textId="77777777" w:rsidR="003C596D" w:rsidRDefault="003C596D" w:rsidP="003C596D">
      <w:pPr>
        <w:spacing w:after="0"/>
      </w:pPr>
      <w:r>
        <w:t xml:space="preserve">            &lt;</w:t>
      </w:r>
      <w:proofErr w:type="spellStart"/>
      <w:r>
        <w:t>periodName</w:t>
      </w:r>
      <w:proofErr w:type="spellEnd"/>
      <w:r>
        <w:t>&gt;June2012&lt;/</w:t>
      </w:r>
      <w:proofErr w:type="spellStart"/>
      <w:r>
        <w:t>periodName</w:t>
      </w:r>
      <w:proofErr w:type="spellEnd"/>
      <w:r>
        <w:t>&gt;</w:t>
      </w:r>
    </w:p>
    <w:p w14:paraId="12163333" w14:textId="77777777" w:rsidR="003C596D" w:rsidRDefault="003C596D" w:rsidP="003C596D">
      <w:pPr>
        <w:spacing w:after="0"/>
      </w:pPr>
      <w:r>
        <w:lastRenderedPageBreak/>
        <w:t xml:space="preserve">            &lt;</w:t>
      </w:r>
      <w:proofErr w:type="spellStart"/>
      <w:r>
        <w:t>roundLevel</w:t>
      </w:r>
      <w:proofErr w:type="spellEnd"/>
      <w:r>
        <w:t>&gt;ROUND_1&lt;/</w:t>
      </w:r>
      <w:proofErr w:type="spellStart"/>
      <w:r>
        <w:t>roundLevel</w:t>
      </w:r>
      <w:proofErr w:type="spellEnd"/>
      <w:r>
        <w:t>&gt;</w:t>
      </w:r>
    </w:p>
    <w:p w14:paraId="12163334" w14:textId="77777777" w:rsidR="003C596D" w:rsidRDefault="003C596D" w:rsidP="003C596D">
      <w:pPr>
        <w:spacing w:after="0"/>
      </w:pPr>
      <w:r>
        <w:t xml:space="preserve">            &lt;status&gt;</w:t>
      </w:r>
      <w:r w:rsidR="006A1E3B">
        <w:t>SUBMITTED</w:t>
      </w:r>
      <w:r>
        <w:t>&lt;/status&gt;</w:t>
      </w:r>
    </w:p>
    <w:p w14:paraId="12163335" w14:textId="77777777" w:rsidR="003C596D" w:rsidRDefault="003C596D" w:rsidP="003C596D">
      <w:pPr>
        <w:spacing w:after="0"/>
      </w:pPr>
      <w:r>
        <w:t xml:space="preserve">         &lt;/return&gt;</w:t>
      </w:r>
    </w:p>
    <w:p w14:paraId="12163336" w14:textId="77777777" w:rsidR="003C596D" w:rsidRDefault="003C596D" w:rsidP="003C596D">
      <w:pPr>
        <w:spacing w:after="0"/>
      </w:pPr>
      <w:r>
        <w:t xml:space="preserve">      &lt;/</w:t>
      </w:r>
      <w:proofErr w:type="spellStart"/>
      <w:r>
        <w:t>postPortfolioSubmissionResponse</w:t>
      </w:r>
      <w:proofErr w:type="spellEnd"/>
      <w:r>
        <w:t>&gt;</w:t>
      </w:r>
    </w:p>
    <w:p w14:paraId="12163337" w14:textId="77777777" w:rsidR="003C596D" w:rsidRDefault="003C596D" w:rsidP="003C596D">
      <w:pPr>
        <w:spacing w:after="0"/>
      </w:pPr>
      <w:r>
        <w:t xml:space="preserve">   &lt;/</w:t>
      </w:r>
      <w:proofErr w:type="spellStart"/>
      <w:r>
        <w:t>soapenv:Body</w:t>
      </w:r>
      <w:proofErr w:type="spellEnd"/>
      <w:r>
        <w:t>&gt;</w:t>
      </w:r>
    </w:p>
    <w:p w14:paraId="12163338" w14:textId="77777777" w:rsidR="003C596D" w:rsidRPr="003C596D" w:rsidRDefault="003C596D" w:rsidP="003C596D">
      <w:pPr>
        <w:spacing w:after="0"/>
      </w:pPr>
      <w:r>
        <w:t>&lt;/</w:t>
      </w:r>
      <w:proofErr w:type="spellStart"/>
      <w:r>
        <w:t>soapenv:Envelope</w:t>
      </w:r>
      <w:proofErr w:type="spellEnd"/>
      <w:r>
        <w:t>&gt;</w:t>
      </w:r>
    </w:p>
    <w:p w14:paraId="12163339" w14:textId="77777777" w:rsidR="00E911F1" w:rsidRDefault="00591EDB" w:rsidP="00721387">
      <w:pPr>
        <w:pStyle w:val="Heading2"/>
      </w:pPr>
      <w:bookmarkStart w:id="68" w:name="_Toc364600466"/>
      <w:r w:rsidRPr="00721387">
        <w:t>2.</w:t>
      </w:r>
      <w:r w:rsidR="00E911F1" w:rsidRPr="00721387">
        <w:t xml:space="preserve">5 Auction </w:t>
      </w:r>
      <w:proofErr w:type="spellStart"/>
      <w:r w:rsidR="00E911F1" w:rsidRPr="00721387">
        <w:t>Porfolio</w:t>
      </w:r>
      <w:proofErr w:type="spellEnd"/>
      <w:r w:rsidR="00E911F1" w:rsidRPr="00721387">
        <w:t xml:space="preserve"> Retraction</w:t>
      </w:r>
      <w:bookmarkEnd w:id="68"/>
    </w:p>
    <w:p w14:paraId="1216333A" w14:textId="77777777" w:rsidR="00E00B18" w:rsidRPr="00E00B18" w:rsidRDefault="00E00B18" w:rsidP="00E00B18">
      <w:pPr>
        <w:pStyle w:val="Heading3"/>
      </w:pPr>
      <w:bookmarkStart w:id="69" w:name="_Toc364600467"/>
      <w:r>
        <w:t xml:space="preserve">2.5.1 </w:t>
      </w:r>
      <w:r w:rsidRPr="00721387">
        <w:t>API Description</w:t>
      </w:r>
      <w:bookmarkEnd w:id="69"/>
    </w:p>
    <w:p w14:paraId="1216333B" w14:textId="77777777" w:rsidR="005718BD" w:rsidRDefault="00833694" w:rsidP="00721387">
      <w:pPr>
        <w:spacing w:before="240"/>
        <w:jc w:val="both"/>
        <w:rPr>
          <w:rFonts w:ascii="Arial" w:hAnsi="Arial" w:cs="Arial"/>
          <w:sz w:val="20"/>
          <w:szCs w:val="20"/>
        </w:rPr>
      </w:pPr>
      <w:proofErr w:type="spellStart"/>
      <w:r>
        <w:rPr>
          <w:rFonts w:ascii="Arial" w:hAnsi="Arial" w:cs="Arial"/>
          <w:b/>
          <w:i/>
          <w:sz w:val="20"/>
          <w:szCs w:val="20"/>
        </w:rPr>
        <w:t>postPortfolioRetraction</w:t>
      </w:r>
      <w:proofErr w:type="spellEnd"/>
      <w:r w:rsidR="005718BD" w:rsidRPr="00721387">
        <w:rPr>
          <w:rFonts w:ascii="Arial" w:hAnsi="Arial" w:cs="Arial"/>
          <w:b/>
          <w:i/>
          <w:sz w:val="20"/>
          <w:szCs w:val="20"/>
        </w:rPr>
        <w:t>(portfolio name</w:t>
      </w:r>
      <w:r w:rsidR="00274DF7" w:rsidRPr="00A27663">
        <w:rPr>
          <w:rFonts w:ascii="Arial" w:hAnsi="Arial" w:cs="Arial"/>
          <w:b/>
          <w:i/>
          <w:sz w:val="20"/>
          <w:szCs w:val="20"/>
        </w:rPr>
        <w:t>, market name, round identifier, period name</w:t>
      </w:r>
      <w:r w:rsidR="005718BD" w:rsidRPr="00721387">
        <w:rPr>
          <w:rFonts w:ascii="Arial" w:hAnsi="Arial" w:cs="Arial"/>
          <w:b/>
          <w:i/>
          <w:sz w:val="20"/>
          <w:szCs w:val="20"/>
        </w:rPr>
        <w:t>)</w:t>
      </w:r>
      <w:r w:rsidR="00940769">
        <w:rPr>
          <w:rFonts w:ascii="Arial" w:hAnsi="Arial" w:cs="Arial"/>
          <w:sz w:val="20"/>
          <w:szCs w:val="20"/>
        </w:rPr>
        <w:t xml:space="preserve"> is an</w:t>
      </w:r>
      <w:r w:rsidR="005718BD" w:rsidRPr="00536134">
        <w:rPr>
          <w:rFonts w:ascii="Arial" w:hAnsi="Arial" w:cs="Arial"/>
          <w:sz w:val="20"/>
          <w:szCs w:val="20"/>
        </w:rPr>
        <w:t xml:space="preserve"> API for retracting </w:t>
      </w:r>
      <w:r>
        <w:rPr>
          <w:rFonts w:ascii="Arial" w:hAnsi="Arial" w:cs="Arial"/>
          <w:sz w:val="20"/>
          <w:szCs w:val="20"/>
        </w:rPr>
        <w:t xml:space="preserve">(cancelling) </w:t>
      </w:r>
      <w:r w:rsidR="005718BD" w:rsidRPr="00536134">
        <w:rPr>
          <w:rFonts w:ascii="Arial" w:hAnsi="Arial" w:cs="Arial"/>
          <w:sz w:val="20"/>
          <w:szCs w:val="20"/>
        </w:rPr>
        <w:t>an earlier successfully submitted portfolio.</w:t>
      </w:r>
      <w:r w:rsidR="00AD26AD">
        <w:rPr>
          <w:rFonts w:ascii="Arial" w:hAnsi="Arial" w:cs="Arial"/>
          <w:sz w:val="20"/>
          <w:szCs w:val="20"/>
        </w:rPr>
        <w:t xml:space="preserve"> If the portfolio is in ‘SUBMITTED’ status</w:t>
      </w:r>
      <w:r w:rsidR="006A1E3B">
        <w:rPr>
          <w:rFonts w:ascii="Arial" w:hAnsi="Arial" w:cs="Arial"/>
          <w:sz w:val="20"/>
          <w:szCs w:val="20"/>
        </w:rPr>
        <w:t xml:space="preserve"> before</w:t>
      </w:r>
      <w:r w:rsidR="00AD26AD">
        <w:rPr>
          <w:rFonts w:ascii="Arial" w:hAnsi="Arial" w:cs="Arial"/>
          <w:sz w:val="20"/>
          <w:szCs w:val="20"/>
        </w:rPr>
        <w:t xml:space="preserve">, the response of this API request, </w:t>
      </w:r>
      <w:proofErr w:type="spellStart"/>
      <w:r w:rsidR="00AD26AD" w:rsidRPr="00563B1A">
        <w:rPr>
          <w:rFonts w:ascii="Arial" w:hAnsi="Arial" w:cs="Arial"/>
          <w:b/>
          <w:i/>
          <w:sz w:val="20"/>
          <w:szCs w:val="20"/>
        </w:rPr>
        <w:t>postPortfolio</w:t>
      </w:r>
      <w:r w:rsidR="00AD26AD">
        <w:rPr>
          <w:rFonts w:ascii="Arial" w:hAnsi="Arial" w:cs="Arial"/>
          <w:b/>
          <w:i/>
          <w:sz w:val="20"/>
          <w:szCs w:val="20"/>
        </w:rPr>
        <w:t>Retraction</w:t>
      </w:r>
      <w:r w:rsidR="00AD26AD" w:rsidRPr="00563B1A">
        <w:rPr>
          <w:rFonts w:ascii="Arial" w:hAnsi="Arial" w:cs="Arial"/>
          <w:b/>
          <w:i/>
          <w:sz w:val="20"/>
          <w:szCs w:val="20"/>
        </w:rPr>
        <w:t>Response</w:t>
      </w:r>
      <w:proofErr w:type="spellEnd"/>
      <w:r w:rsidR="00AD26AD">
        <w:rPr>
          <w:rFonts w:ascii="Arial" w:hAnsi="Arial" w:cs="Arial"/>
          <w:sz w:val="20"/>
          <w:szCs w:val="20"/>
        </w:rPr>
        <w:t xml:space="preserve">, </w:t>
      </w:r>
      <w:r w:rsidR="00704523">
        <w:rPr>
          <w:rFonts w:ascii="Arial" w:hAnsi="Arial" w:cs="Arial"/>
          <w:sz w:val="20"/>
          <w:szCs w:val="20"/>
        </w:rPr>
        <w:t>returns ‘</w:t>
      </w:r>
      <w:proofErr w:type="spellStart"/>
      <w:r w:rsidR="00704523">
        <w:rPr>
          <w:rFonts w:ascii="Arial" w:hAnsi="Arial" w:cs="Arial"/>
          <w:sz w:val="20"/>
          <w:szCs w:val="20"/>
        </w:rPr>
        <w:t>PortfolioStatus</w:t>
      </w:r>
      <w:proofErr w:type="spellEnd"/>
      <w:r w:rsidR="00704523">
        <w:rPr>
          <w:rFonts w:ascii="Arial" w:hAnsi="Arial" w:cs="Arial"/>
          <w:sz w:val="20"/>
          <w:szCs w:val="20"/>
        </w:rPr>
        <w:t>’ which has status</w:t>
      </w:r>
      <w:r w:rsidR="00AD26AD">
        <w:rPr>
          <w:rFonts w:ascii="Arial" w:hAnsi="Arial" w:cs="Arial"/>
          <w:sz w:val="20"/>
          <w:szCs w:val="20"/>
        </w:rPr>
        <w:t xml:space="preserve"> as ‘</w:t>
      </w:r>
      <w:r w:rsidR="006A1E3B">
        <w:rPr>
          <w:rFonts w:ascii="Arial" w:hAnsi="Arial" w:cs="Arial"/>
          <w:sz w:val="20"/>
          <w:szCs w:val="20"/>
        </w:rPr>
        <w:t>VALID’</w:t>
      </w:r>
      <w:r w:rsidR="00AD26AD">
        <w:rPr>
          <w:rFonts w:ascii="Arial" w:hAnsi="Arial" w:cs="Arial"/>
          <w:sz w:val="20"/>
          <w:szCs w:val="20"/>
        </w:rPr>
        <w:t>.</w:t>
      </w:r>
    </w:p>
    <w:p w14:paraId="1216333C" w14:textId="77777777" w:rsidR="00AD26AD" w:rsidRDefault="00AD26AD" w:rsidP="00AD26AD">
      <w:pPr>
        <w:pStyle w:val="Heading3"/>
      </w:pPr>
      <w:bookmarkStart w:id="70" w:name="_Toc364600468"/>
      <w:r>
        <w:t>2.</w:t>
      </w:r>
      <w:r w:rsidR="00997F24">
        <w:t>5</w:t>
      </w:r>
      <w:r>
        <w:t>.2 Fault Responses</w:t>
      </w:r>
      <w:bookmarkEnd w:id="70"/>
    </w:p>
    <w:p w14:paraId="1216333D" w14:textId="77777777" w:rsidR="000C1C77" w:rsidRP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33E" w14:textId="77777777" w:rsidR="004B1B44" w:rsidRPr="00137626" w:rsidRDefault="004B1B44" w:rsidP="004B1B44">
      <w:pPr>
        <w:rPr>
          <w:rFonts w:ascii="Arial" w:hAnsi="Arial" w:cs="Arial"/>
          <w:sz w:val="20"/>
        </w:rPr>
      </w:pPr>
      <w:r>
        <w:rPr>
          <w:rFonts w:ascii="Arial" w:hAnsi="Arial" w:cs="Arial"/>
          <w:b/>
          <w:i/>
          <w:sz w:val="20"/>
        </w:rPr>
        <w:t xml:space="preserve">MKT0001 </w:t>
      </w:r>
      <w:r>
        <w:rPr>
          <w:rFonts w:ascii="Arial" w:hAnsi="Arial" w:cs="Arial"/>
          <w:sz w:val="20"/>
        </w:rPr>
        <w:t>see description in 2.1.3.</w:t>
      </w:r>
    </w:p>
    <w:p w14:paraId="1216333F" w14:textId="77777777" w:rsidR="004B1B44" w:rsidRPr="00137626" w:rsidRDefault="004B1B44" w:rsidP="004B1B44">
      <w:pPr>
        <w:rPr>
          <w:rFonts w:ascii="Arial" w:hAnsi="Arial" w:cs="Arial"/>
          <w:sz w:val="20"/>
        </w:rPr>
      </w:pPr>
      <w:r>
        <w:rPr>
          <w:rFonts w:ascii="Arial" w:hAnsi="Arial" w:cs="Arial"/>
          <w:b/>
          <w:i/>
          <w:sz w:val="20"/>
        </w:rPr>
        <w:t xml:space="preserve">MKT0002 </w:t>
      </w:r>
      <w:r>
        <w:rPr>
          <w:rFonts w:ascii="Arial" w:hAnsi="Arial" w:cs="Arial"/>
          <w:sz w:val="20"/>
        </w:rPr>
        <w:t>see description in 2.1.3.</w:t>
      </w:r>
    </w:p>
    <w:p w14:paraId="12163340" w14:textId="77777777" w:rsidR="004B1B44" w:rsidRDefault="004B1B44" w:rsidP="004B1B44">
      <w:pPr>
        <w:rPr>
          <w:rFonts w:ascii="Arial" w:hAnsi="Arial" w:cs="Arial"/>
          <w:sz w:val="20"/>
        </w:rPr>
      </w:pPr>
      <w:r>
        <w:rPr>
          <w:rFonts w:ascii="Arial" w:hAnsi="Arial" w:cs="Arial"/>
          <w:b/>
          <w:i/>
          <w:sz w:val="20"/>
        </w:rPr>
        <w:t xml:space="preserve">MKT0003 </w:t>
      </w:r>
      <w:r>
        <w:rPr>
          <w:rFonts w:ascii="Arial" w:hAnsi="Arial" w:cs="Arial"/>
          <w:sz w:val="20"/>
        </w:rPr>
        <w:t>see description in 2.1.3.</w:t>
      </w:r>
    </w:p>
    <w:p w14:paraId="12163341" w14:textId="77777777" w:rsidR="004B1B44" w:rsidRPr="000C1C77" w:rsidRDefault="004B1B44" w:rsidP="004B1B44">
      <w:pPr>
        <w:rPr>
          <w:rFonts w:ascii="Arial" w:hAnsi="Arial" w:cs="Arial"/>
          <w:sz w:val="20"/>
        </w:rPr>
      </w:pPr>
      <w:r w:rsidRPr="00C749F5">
        <w:rPr>
          <w:rFonts w:ascii="Arial" w:hAnsi="Arial" w:cs="Arial"/>
          <w:b/>
          <w:i/>
          <w:sz w:val="20"/>
        </w:rPr>
        <w:t>AUC0100</w:t>
      </w:r>
      <w:r>
        <w:rPr>
          <w:rFonts w:ascii="Arial" w:hAnsi="Arial" w:cs="Arial"/>
          <w:sz w:val="20"/>
        </w:rPr>
        <w:t xml:space="preserve"> see description in 2.2.3.</w:t>
      </w:r>
    </w:p>
    <w:p w14:paraId="12163342" w14:textId="77777777" w:rsidR="004B1B44" w:rsidRPr="00563B1A" w:rsidRDefault="004B1B44" w:rsidP="004B1B44">
      <w:pPr>
        <w:rPr>
          <w:rFonts w:ascii="Arial" w:hAnsi="Arial" w:cs="Arial"/>
          <w:sz w:val="20"/>
        </w:rPr>
      </w:pPr>
      <w:r>
        <w:rPr>
          <w:rFonts w:ascii="Arial" w:hAnsi="Arial" w:cs="Arial"/>
          <w:b/>
          <w:i/>
          <w:sz w:val="20"/>
        </w:rPr>
        <w:t xml:space="preserve">MKT0004 </w:t>
      </w:r>
      <w:r w:rsidRPr="00B7490C">
        <w:rPr>
          <w:rFonts w:ascii="Arial" w:hAnsi="Arial" w:cs="Arial"/>
          <w:sz w:val="20"/>
        </w:rPr>
        <w:t>see description in 2.4.3</w:t>
      </w:r>
      <w:r>
        <w:rPr>
          <w:rFonts w:ascii="Arial" w:hAnsi="Arial" w:cs="Arial"/>
          <w:sz w:val="20"/>
        </w:rPr>
        <w:t>.</w:t>
      </w:r>
    </w:p>
    <w:p w14:paraId="12163343" w14:textId="77777777" w:rsidR="00AD26AD" w:rsidRDefault="004B1B44">
      <w:pPr>
        <w:rPr>
          <w:rFonts w:ascii="Arial" w:hAnsi="Arial" w:cs="Arial"/>
          <w:sz w:val="20"/>
        </w:rPr>
      </w:pPr>
      <w:r>
        <w:rPr>
          <w:rFonts w:ascii="Arial" w:hAnsi="Arial" w:cs="Arial"/>
          <w:b/>
          <w:i/>
          <w:sz w:val="20"/>
        </w:rPr>
        <w:t xml:space="preserve">AUC0038 </w:t>
      </w:r>
      <w:r w:rsidRPr="00B7490C">
        <w:rPr>
          <w:rFonts w:ascii="Arial" w:hAnsi="Arial" w:cs="Arial"/>
          <w:i/>
          <w:sz w:val="20"/>
        </w:rPr>
        <w:t>“Portfolio "xxx" is not in SUBMITTED status and cannot be retracted”</w:t>
      </w:r>
      <w:r w:rsidR="00AD26AD">
        <w:rPr>
          <w:rFonts w:ascii="Arial" w:hAnsi="Arial" w:cs="Arial"/>
          <w:sz w:val="20"/>
        </w:rPr>
        <w:t xml:space="preserve">: this indicates that the portfolio is </w:t>
      </w:r>
      <w:r w:rsidR="00AD26AD" w:rsidRPr="00997F24">
        <w:rPr>
          <w:rFonts w:ascii="Arial" w:hAnsi="Arial" w:cs="Arial"/>
          <w:sz w:val="20"/>
          <w:u w:val="single"/>
        </w:rPr>
        <w:t>not</w:t>
      </w:r>
      <w:r w:rsidR="00AD26AD">
        <w:rPr>
          <w:rFonts w:ascii="Arial" w:hAnsi="Arial" w:cs="Arial"/>
          <w:sz w:val="20"/>
        </w:rPr>
        <w:t xml:space="preserve"> in ‘SUBMITTED’ status; thus portfolio cannot be retracted.</w:t>
      </w:r>
    </w:p>
    <w:p w14:paraId="12163344" w14:textId="77777777" w:rsidR="0075586B" w:rsidRDefault="0075586B" w:rsidP="00AD26AD">
      <w:pPr>
        <w:rPr>
          <w:rFonts w:ascii="Arial" w:hAnsi="Arial" w:cs="Arial"/>
          <w:sz w:val="20"/>
        </w:rPr>
      </w:pPr>
      <w:r>
        <w:rPr>
          <w:rFonts w:ascii="Arial" w:hAnsi="Arial" w:cs="Arial"/>
          <w:sz w:val="20"/>
        </w:rPr>
        <w:t>Sample of fault response is provided in 2.1.6.</w:t>
      </w:r>
    </w:p>
    <w:p w14:paraId="12163345" w14:textId="77777777" w:rsidR="003C596D" w:rsidRDefault="003C596D" w:rsidP="003C596D">
      <w:pPr>
        <w:pStyle w:val="Heading3"/>
      </w:pPr>
      <w:bookmarkStart w:id="71" w:name="_Toc364600469"/>
      <w:r>
        <w:t>2.5.3  Sample of Portfolio Retraction Request</w:t>
      </w:r>
      <w:bookmarkEnd w:id="71"/>
    </w:p>
    <w:p w14:paraId="12163346" w14:textId="77777777" w:rsidR="003C596D" w:rsidRDefault="003C596D" w:rsidP="003C596D">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347" w14:textId="77777777" w:rsidR="003C596D" w:rsidRDefault="003C596D" w:rsidP="003C596D">
      <w:pPr>
        <w:spacing w:after="0"/>
      </w:pPr>
      <w:r>
        <w:t xml:space="preserve">   &lt;</w:t>
      </w:r>
      <w:proofErr w:type="spellStart"/>
      <w:r>
        <w:t>soapenv:Header</w:t>
      </w:r>
      <w:proofErr w:type="spellEnd"/>
      <w:r>
        <w:t>/&gt;</w:t>
      </w:r>
    </w:p>
    <w:p w14:paraId="12163348" w14:textId="77777777" w:rsidR="003C596D" w:rsidRDefault="003C596D" w:rsidP="003C596D">
      <w:pPr>
        <w:spacing w:after="0"/>
      </w:pPr>
      <w:r>
        <w:t xml:space="preserve">   &lt;</w:t>
      </w:r>
      <w:proofErr w:type="spellStart"/>
      <w:r>
        <w:t>soapenv:Body</w:t>
      </w:r>
      <w:proofErr w:type="spellEnd"/>
      <w:r>
        <w:t>&gt;</w:t>
      </w:r>
    </w:p>
    <w:p w14:paraId="1216334C" w14:textId="22CFCF86" w:rsidR="00134E6C" w:rsidRDefault="003C596D">
      <w:pPr>
        <w:spacing w:after="0"/>
      </w:pPr>
      <w:r>
        <w:t xml:space="preserve">      &lt;</w:t>
      </w:r>
      <w:proofErr w:type="spellStart"/>
      <w:r>
        <w:t>postPortfolioRetraction</w:t>
      </w:r>
      <w:proofErr w:type="spellEnd"/>
      <w:r>
        <w:t>&gt;</w:t>
      </w:r>
    </w:p>
    <w:p w14:paraId="1216334D" w14:textId="77777777" w:rsidR="003C596D" w:rsidRDefault="003C596D" w:rsidP="003C596D">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4E" w14:textId="77777777" w:rsidR="003C596D" w:rsidRDefault="003C596D" w:rsidP="003C596D">
      <w:pPr>
        <w:spacing w:after="0"/>
      </w:pPr>
      <w:r>
        <w:t xml:space="preserve">            &lt;</w:t>
      </w:r>
      <w:proofErr w:type="spellStart"/>
      <w:r>
        <w:t>marketName</w:t>
      </w:r>
      <w:proofErr w:type="spellEnd"/>
      <w:r>
        <w:t>&gt;2012_Annual_Auction&lt;/</w:t>
      </w:r>
      <w:proofErr w:type="spellStart"/>
      <w:r>
        <w:t>marketName</w:t>
      </w:r>
      <w:proofErr w:type="spellEnd"/>
      <w:r>
        <w:t>&gt;</w:t>
      </w:r>
    </w:p>
    <w:p w14:paraId="1216334F" w14:textId="77777777" w:rsidR="003C596D" w:rsidRDefault="003C596D" w:rsidP="003C596D">
      <w:pPr>
        <w:spacing w:after="0"/>
      </w:pPr>
      <w:r>
        <w:t xml:space="preserve">            &lt;</w:t>
      </w:r>
      <w:proofErr w:type="spellStart"/>
      <w:r>
        <w:t>periodName</w:t>
      </w:r>
      <w:proofErr w:type="spellEnd"/>
      <w:r>
        <w:t>&gt;June2012&lt;/</w:t>
      </w:r>
      <w:proofErr w:type="spellStart"/>
      <w:r>
        <w:t>periodName</w:t>
      </w:r>
      <w:proofErr w:type="spellEnd"/>
      <w:r>
        <w:t>&gt;</w:t>
      </w:r>
    </w:p>
    <w:p w14:paraId="12163350" w14:textId="77777777" w:rsidR="003C596D" w:rsidRDefault="003C596D" w:rsidP="003C596D">
      <w:pPr>
        <w:spacing w:after="0"/>
      </w:pPr>
      <w:r>
        <w:t xml:space="preserve">            &lt;</w:t>
      </w:r>
      <w:proofErr w:type="spellStart"/>
      <w:r>
        <w:t>roundLevel</w:t>
      </w:r>
      <w:proofErr w:type="spellEnd"/>
      <w:r>
        <w:t>&gt;ROUND_1&lt;/</w:t>
      </w:r>
      <w:proofErr w:type="spellStart"/>
      <w:r>
        <w:t>roundLevel</w:t>
      </w:r>
      <w:proofErr w:type="spellEnd"/>
      <w:r>
        <w:t>&gt;</w:t>
      </w:r>
    </w:p>
    <w:p w14:paraId="12163351" w14:textId="77777777" w:rsidR="003C596D" w:rsidRDefault="003C596D" w:rsidP="003C596D">
      <w:pPr>
        <w:spacing w:after="0"/>
      </w:pPr>
      <w:r>
        <w:lastRenderedPageBreak/>
        <w:t xml:space="preserve">      &lt;/</w:t>
      </w:r>
      <w:proofErr w:type="spellStart"/>
      <w:r>
        <w:t>postPortfolioRetraction</w:t>
      </w:r>
      <w:proofErr w:type="spellEnd"/>
      <w:r>
        <w:t>&gt;</w:t>
      </w:r>
    </w:p>
    <w:p w14:paraId="12163352" w14:textId="77777777" w:rsidR="003C596D" w:rsidRDefault="003C596D" w:rsidP="003C596D">
      <w:pPr>
        <w:spacing w:after="0"/>
      </w:pPr>
      <w:r>
        <w:t xml:space="preserve">   &lt;/</w:t>
      </w:r>
      <w:proofErr w:type="spellStart"/>
      <w:r>
        <w:t>soapenv:Body</w:t>
      </w:r>
      <w:proofErr w:type="spellEnd"/>
      <w:r>
        <w:t>&gt;</w:t>
      </w:r>
    </w:p>
    <w:p w14:paraId="12163353" w14:textId="77777777" w:rsidR="003C596D" w:rsidRPr="003C596D" w:rsidRDefault="003C596D" w:rsidP="003C596D">
      <w:pPr>
        <w:spacing w:after="0"/>
      </w:pPr>
      <w:r>
        <w:t>&lt;/</w:t>
      </w:r>
      <w:proofErr w:type="spellStart"/>
      <w:r>
        <w:t>soapenv:Envelope</w:t>
      </w:r>
      <w:proofErr w:type="spellEnd"/>
      <w:r>
        <w:t>&gt;</w:t>
      </w:r>
    </w:p>
    <w:p w14:paraId="12163354" w14:textId="77777777" w:rsidR="003C596D" w:rsidRDefault="003C596D" w:rsidP="003C596D">
      <w:pPr>
        <w:pStyle w:val="Heading3"/>
      </w:pPr>
      <w:bookmarkStart w:id="72" w:name="_Toc364600470"/>
      <w:r>
        <w:t>2.5.4  Sample of Portfolio Retraction Response</w:t>
      </w:r>
      <w:bookmarkEnd w:id="72"/>
    </w:p>
    <w:p w14:paraId="12163355" w14:textId="77777777" w:rsidR="003C596D" w:rsidRDefault="003C596D">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r w:rsidR="00EC6B28">
        <w:t>&gt;</w:t>
      </w:r>
    </w:p>
    <w:p w14:paraId="12163356" w14:textId="77777777" w:rsidR="003C596D" w:rsidRDefault="003C596D" w:rsidP="003C596D">
      <w:pPr>
        <w:spacing w:after="0"/>
      </w:pPr>
      <w:r>
        <w:t xml:space="preserve">   &lt;</w:t>
      </w:r>
      <w:proofErr w:type="spellStart"/>
      <w:r>
        <w:t>soapenv:Body</w:t>
      </w:r>
      <w:proofErr w:type="spellEnd"/>
      <w:r>
        <w:t>&gt;</w:t>
      </w:r>
    </w:p>
    <w:p w14:paraId="12163357" w14:textId="77777777" w:rsidR="003C596D" w:rsidRDefault="003C596D" w:rsidP="003C596D">
      <w:pPr>
        <w:spacing w:after="0"/>
      </w:pPr>
      <w:r>
        <w:t xml:space="preserve">      &lt;</w:t>
      </w:r>
      <w:proofErr w:type="spellStart"/>
      <w:r>
        <w:t>postPortfolioRetractionResponse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358" w14:textId="77777777" w:rsidR="003C596D" w:rsidRDefault="003C596D" w:rsidP="003C596D">
      <w:pPr>
        <w:spacing w:after="0"/>
      </w:pPr>
      <w:r>
        <w:t xml:space="preserve">         &lt;return&gt;</w:t>
      </w:r>
    </w:p>
    <w:p w14:paraId="12163359" w14:textId="77777777" w:rsidR="005F3977" w:rsidRDefault="005F3977" w:rsidP="005F3977">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5A" w14:textId="77777777" w:rsidR="005F3977" w:rsidRDefault="005F3977" w:rsidP="005F3977">
      <w:pPr>
        <w:spacing w:after="0"/>
      </w:pPr>
      <w:r>
        <w:t xml:space="preserve">            &lt;</w:t>
      </w:r>
      <w:proofErr w:type="spellStart"/>
      <w:r>
        <w:t>marketName</w:t>
      </w:r>
      <w:proofErr w:type="spellEnd"/>
      <w:r>
        <w:t>&gt;2012_Annual_Auction&lt;/</w:t>
      </w:r>
      <w:proofErr w:type="spellStart"/>
      <w:r>
        <w:t>marketName</w:t>
      </w:r>
      <w:proofErr w:type="spellEnd"/>
      <w:r>
        <w:t>&gt;</w:t>
      </w:r>
    </w:p>
    <w:p w14:paraId="1216335B" w14:textId="77777777" w:rsidR="005F3977" w:rsidRDefault="005F3977" w:rsidP="005F3977">
      <w:pPr>
        <w:spacing w:after="0"/>
      </w:pPr>
      <w:r>
        <w:t xml:space="preserve">            &lt;</w:t>
      </w:r>
      <w:proofErr w:type="spellStart"/>
      <w:r>
        <w:t>periodName</w:t>
      </w:r>
      <w:proofErr w:type="spellEnd"/>
      <w:r>
        <w:t>&gt;June2012&lt;/</w:t>
      </w:r>
      <w:proofErr w:type="spellStart"/>
      <w:r>
        <w:t>periodName</w:t>
      </w:r>
      <w:proofErr w:type="spellEnd"/>
      <w:r>
        <w:t>&gt;</w:t>
      </w:r>
    </w:p>
    <w:p w14:paraId="1216335C" w14:textId="77777777" w:rsidR="005F3977" w:rsidRDefault="005F3977" w:rsidP="005F3977">
      <w:pPr>
        <w:spacing w:after="0"/>
      </w:pPr>
      <w:r>
        <w:t xml:space="preserve">            &lt;</w:t>
      </w:r>
      <w:proofErr w:type="spellStart"/>
      <w:r>
        <w:t>roundLevel</w:t>
      </w:r>
      <w:proofErr w:type="spellEnd"/>
      <w:r>
        <w:t>&gt;ROUND_1&lt;/</w:t>
      </w:r>
      <w:proofErr w:type="spellStart"/>
      <w:r>
        <w:t>roundLevel</w:t>
      </w:r>
      <w:proofErr w:type="spellEnd"/>
      <w:r>
        <w:t>&gt;</w:t>
      </w:r>
    </w:p>
    <w:p w14:paraId="1216335D" w14:textId="77777777" w:rsidR="003C596D" w:rsidRDefault="003C596D" w:rsidP="003C596D">
      <w:pPr>
        <w:spacing w:after="0"/>
      </w:pPr>
      <w:r>
        <w:t xml:space="preserve">            &lt;status&gt;</w:t>
      </w:r>
      <w:r w:rsidR="006A1E3B">
        <w:t>VALID</w:t>
      </w:r>
      <w:r>
        <w:t>&lt;/status&gt;</w:t>
      </w:r>
    </w:p>
    <w:p w14:paraId="1216335E" w14:textId="77777777" w:rsidR="003C596D" w:rsidRDefault="003C596D" w:rsidP="003C596D">
      <w:pPr>
        <w:spacing w:after="0"/>
      </w:pPr>
      <w:r>
        <w:t xml:space="preserve">         &lt;/return&gt;</w:t>
      </w:r>
    </w:p>
    <w:p w14:paraId="1216335F" w14:textId="77777777" w:rsidR="003C596D" w:rsidRDefault="003C596D" w:rsidP="003C596D">
      <w:pPr>
        <w:spacing w:after="0"/>
      </w:pPr>
      <w:r>
        <w:t xml:space="preserve">      &lt;/</w:t>
      </w:r>
      <w:proofErr w:type="spellStart"/>
      <w:r>
        <w:t>postPortfolioRetractionResponse</w:t>
      </w:r>
      <w:proofErr w:type="spellEnd"/>
      <w:r>
        <w:t>&gt;</w:t>
      </w:r>
    </w:p>
    <w:p w14:paraId="12163360" w14:textId="77777777" w:rsidR="003C596D" w:rsidRDefault="003C596D" w:rsidP="003C596D">
      <w:pPr>
        <w:spacing w:after="0"/>
      </w:pPr>
      <w:r>
        <w:t xml:space="preserve">   &lt;/</w:t>
      </w:r>
      <w:proofErr w:type="spellStart"/>
      <w:r>
        <w:t>soapenv:Body</w:t>
      </w:r>
      <w:proofErr w:type="spellEnd"/>
      <w:r>
        <w:t>&gt;</w:t>
      </w:r>
    </w:p>
    <w:p w14:paraId="12163361" w14:textId="77777777" w:rsidR="003C596D" w:rsidRPr="003C596D" w:rsidRDefault="003C596D" w:rsidP="003C596D">
      <w:pPr>
        <w:spacing w:after="0"/>
      </w:pPr>
      <w:r>
        <w:t>&lt;/</w:t>
      </w:r>
      <w:proofErr w:type="spellStart"/>
      <w:r>
        <w:t>soapenv:Envelope</w:t>
      </w:r>
      <w:proofErr w:type="spellEnd"/>
      <w:r>
        <w:t>&gt;</w:t>
      </w:r>
    </w:p>
    <w:p w14:paraId="12163362" w14:textId="77777777" w:rsidR="00997F24" w:rsidRDefault="00997F24" w:rsidP="00997F24">
      <w:pPr>
        <w:pStyle w:val="Heading2"/>
      </w:pPr>
      <w:bookmarkStart w:id="73" w:name="_Toc364600471"/>
      <w:r>
        <w:t xml:space="preserve">2.6 </w:t>
      </w:r>
      <w:r w:rsidRPr="00721387">
        <w:t>Status Check of Auction Portfolio</w:t>
      </w:r>
      <w:bookmarkEnd w:id="73"/>
    </w:p>
    <w:p w14:paraId="12163363" w14:textId="77777777" w:rsidR="00E00B18" w:rsidRPr="00E00B18" w:rsidRDefault="00E00B18" w:rsidP="00E00B18">
      <w:pPr>
        <w:pStyle w:val="Heading3"/>
      </w:pPr>
      <w:bookmarkStart w:id="74" w:name="_Toc364600472"/>
      <w:r>
        <w:t xml:space="preserve">2.6.1 </w:t>
      </w:r>
      <w:r w:rsidRPr="00721387">
        <w:t>API Description</w:t>
      </w:r>
      <w:bookmarkEnd w:id="74"/>
    </w:p>
    <w:p w14:paraId="12163364" w14:textId="77777777" w:rsidR="00997F24" w:rsidRDefault="00997F24" w:rsidP="00997F24">
      <w:pPr>
        <w:spacing w:before="240" w:after="0"/>
        <w:rPr>
          <w:rFonts w:ascii="Arial" w:hAnsi="Arial" w:cs="Arial"/>
          <w:sz w:val="20"/>
          <w:szCs w:val="20"/>
        </w:rPr>
      </w:pPr>
      <w:proofErr w:type="spellStart"/>
      <w:r w:rsidRPr="00721387">
        <w:rPr>
          <w:rFonts w:ascii="Arial" w:hAnsi="Arial" w:cs="Arial"/>
          <w:b/>
          <w:i/>
          <w:sz w:val="20"/>
          <w:szCs w:val="20"/>
        </w:rPr>
        <w:t>getPortfolioStatus</w:t>
      </w:r>
      <w:proofErr w:type="spellEnd"/>
      <w:r w:rsidRPr="00721387">
        <w:rPr>
          <w:rFonts w:ascii="Arial" w:hAnsi="Arial" w:cs="Arial"/>
          <w:b/>
          <w:i/>
          <w:sz w:val="20"/>
          <w:szCs w:val="20"/>
        </w:rPr>
        <w:t>(portfolio name</w:t>
      </w:r>
      <w:r w:rsidRPr="00A27663">
        <w:rPr>
          <w:rFonts w:ascii="Arial" w:hAnsi="Arial" w:cs="Arial"/>
          <w:b/>
          <w:i/>
          <w:sz w:val="20"/>
          <w:szCs w:val="20"/>
        </w:rPr>
        <w:t>, market name, round identifier, period name</w:t>
      </w:r>
      <w:r w:rsidRPr="00721387">
        <w:rPr>
          <w:rFonts w:ascii="Arial" w:hAnsi="Arial" w:cs="Arial"/>
          <w:b/>
          <w:i/>
          <w:sz w:val="20"/>
          <w:szCs w:val="20"/>
        </w:rPr>
        <w:t>)</w:t>
      </w:r>
      <w:r>
        <w:rPr>
          <w:rFonts w:ascii="Arial" w:hAnsi="Arial" w:cs="Arial"/>
          <w:sz w:val="20"/>
          <w:szCs w:val="20"/>
        </w:rPr>
        <w:t xml:space="preserve"> is an</w:t>
      </w:r>
      <w:r w:rsidRPr="00536134">
        <w:rPr>
          <w:rFonts w:ascii="Arial" w:hAnsi="Arial" w:cs="Arial"/>
          <w:sz w:val="20"/>
          <w:szCs w:val="20"/>
        </w:rPr>
        <w:t xml:space="preserve"> API for </w:t>
      </w:r>
      <w:r w:rsidR="00DA6663">
        <w:rPr>
          <w:rFonts w:ascii="Arial" w:hAnsi="Arial" w:cs="Arial"/>
          <w:sz w:val="20"/>
          <w:szCs w:val="20"/>
        </w:rPr>
        <w:t xml:space="preserve"> checking the status of an existing portfolio in any states</w:t>
      </w:r>
      <w:r w:rsidRPr="00536134">
        <w:rPr>
          <w:rFonts w:ascii="Arial" w:hAnsi="Arial" w:cs="Arial"/>
          <w:sz w:val="20"/>
          <w:szCs w:val="20"/>
        </w:rPr>
        <w:t xml:space="preserve">. </w:t>
      </w:r>
      <w:r w:rsidR="00AF1FB8">
        <w:rPr>
          <w:rFonts w:ascii="Arial" w:hAnsi="Arial" w:cs="Arial"/>
          <w:sz w:val="20"/>
          <w:szCs w:val="20"/>
        </w:rPr>
        <w:t xml:space="preserve">The main use of this API is </w:t>
      </w:r>
      <w:r w:rsidR="00AF1FB8" w:rsidRPr="00536134">
        <w:rPr>
          <w:rFonts w:ascii="Arial" w:hAnsi="Arial" w:cs="Arial"/>
          <w:sz w:val="20"/>
          <w:szCs w:val="20"/>
        </w:rPr>
        <w:t>check</w:t>
      </w:r>
      <w:r w:rsidR="00AF1FB8">
        <w:rPr>
          <w:rFonts w:ascii="Arial" w:hAnsi="Arial" w:cs="Arial"/>
          <w:sz w:val="20"/>
          <w:szCs w:val="20"/>
        </w:rPr>
        <w:t>ing</w:t>
      </w:r>
      <w:r w:rsidR="00AF1FB8" w:rsidRPr="00536134">
        <w:rPr>
          <w:rFonts w:ascii="Arial" w:hAnsi="Arial" w:cs="Arial"/>
          <w:sz w:val="20"/>
          <w:szCs w:val="20"/>
        </w:rPr>
        <w:t xml:space="preserve"> the </w:t>
      </w:r>
      <w:r w:rsidR="00AF1FB8">
        <w:rPr>
          <w:rFonts w:ascii="Arial" w:hAnsi="Arial" w:cs="Arial"/>
          <w:sz w:val="20"/>
          <w:szCs w:val="20"/>
        </w:rPr>
        <w:t>result</w:t>
      </w:r>
      <w:r w:rsidR="00AF1FB8" w:rsidRPr="00536134">
        <w:rPr>
          <w:rFonts w:ascii="Arial" w:hAnsi="Arial" w:cs="Arial"/>
          <w:sz w:val="20"/>
          <w:szCs w:val="20"/>
        </w:rPr>
        <w:t xml:space="preserve"> of a portfolio </w:t>
      </w:r>
      <w:r w:rsidR="00AF1FB8">
        <w:rPr>
          <w:rFonts w:ascii="Arial" w:hAnsi="Arial" w:cs="Arial"/>
          <w:sz w:val="20"/>
          <w:szCs w:val="20"/>
        </w:rPr>
        <w:t xml:space="preserve">credit evaluation. </w:t>
      </w:r>
      <w:r w:rsidRPr="00536134">
        <w:rPr>
          <w:rFonts w:ascii="Arial" w:hAnsi="Arial" w:cs="Arial"/>
          <w:sz w:val="20"/>
          <w:szCs w:val="20"/>
        </w:rPr>
        <w:t xml:space="preserve">Since the credit </w:t>
      </w:r>
      <w:r>
        <w:rPr>
          <w:rFonts w:ascii="Arial" w:hAnsi="Arial" w:cs="Arial"/>
          <w:sz w:val="20"/>
          <w:szCs w:val="20"/>
        </w:rPr>
        <w:t>evaluation</w:t>
      </w:r>
      <w:r w:rsidRPr="00536134">
        <w:rPr>
          <w:rFonts w:ascii="Arial" w:hAnsi="Arial" w:cs="Arial"/>
          <w:sz w:val="20"/>
          <w:szCs w:val="20"/>
        </w:rPr>
        <w:t xml:space="preserve"> is an asynchronous process</w:t>
      </w:r>
      <w:r>
        <w:rPr>
          <w:rFonts w:ascii="Arial" w:hAnsi="Arial" w:cs="Arial"/>
          <w:sz w:val="20"/>
          <w:szCs w:val="20"/>
        </w:rPr>
        <w:t xml:space="preserve"> performed by</w:t>
      </w:r>
      <w:r w:rsidRPr="00536134">
        <w:rPr>
          <w:rFonts w:ascii="Arial" w:hAnsi="Arial" w:cs="Arial"/>
          <w:sz w:val="20"/>
          <w:szCs w:val="20"/>
        </w:rPr>
        <w:t xml:space="preserve"> the Credit </w:t>
      </w:r>
      <w:r>
        <w:rPr>
          <w:rFonts w:ascii="Arial" w:hAnsi="Arial" w:cs="Arial"/>
          <w:sz w:val="20"/>
          <w:szCs w:val="20"/>
        </w:rPr>
        <w:t>Management S</w:t>
      </w:r>
      <w:r w:rsidRPr="00536134">
        <w:rPr>
          <w:rFonts w:ascii="Arial" w:hAnsi="Arial" w:cs="Arial"/>
          <w:sz w:val="20"/>
          <w:szCs w:val="20"/>
        </w:rPr>
        <w:t>ystem</w:t>
      </w:r>
      <w:r>
        <w:rPr>
          <w:rFonts w:ascii="Arial" w:hAnsi="Arial" w:cs="Arial"/>
          <w:sz w:val="20"/>
          <w:szCs w:val="20"/>
        </w:rPr>
        <w:t xml:space="preserve"> (an external system), this API is used to check the results of the portfolio submission or the portfolio retraction.</w:t>
      </w:r>
      <w:r w:rsidR="00704523">
        <w:rPr>
          <w:rFonts w:ascii="Arial" w:hAnsi="Arial" w:cs="Arial"/>
          <w:sz w:val="20"/>
          <w:szCs w:val="20"/>
        </w:rPr>
        <w:t xml:space="preserve"> The response of this API, </w:t>
      </w:r>
      <w:proofErr w:type="spellStart"/>
      <w:r w:rsidR="00704523" w:rsidRPr="00704523">
        <w:rPr>
          <w:rFonts w:ascii="Arial" w:hAnsi="Arial" w:cs="Arial"/>
          <w:b/>
          <w:i/>
          <w:sz w:val="20"/>
          <w:szCs w:val="20"/>
        </w:rPr>
        <w:t>getPortfolioStatusResponse</w:t>
      </w:r>
      <w:proofErr w:type="spellEnd"/>
      <w:r w:rsidR="00704523">
        <w:rPr>
          <w:rFonts w:ascii="Arial" w:hAnsi="Arial" w:cs="Arial"/>
          <w:sz w:val="20"/>
          <w:szCs w:val="20"/>
        </w:rPr>
        <w:t>, returns ‘</w:t>
      </w:r>
      <w:proofErr w:type="spellStart"/>
      <w:r w:rsidR="00704523">
        <w:rPr>
          <w:rFonts w:ascii="Arial" w:hAnsi="Arial" w:cs="Arial"/>
          <w:sz w:val="20"/>
          <w:szCs w:val="20"/>
        </w:rPr>
        <w:t>PortfolioStatus</w:t>
      </w:r>
      <w:proofErr w:type="spellEnd"/>
      <w:r w:rsidR="00704523">
        <w:rPr>
          <w:rFonts w:ascii="Arial" w:hAnsi="Arial" w:cs="Arial"/>
          <w:sz w:val="20"/>
          <w:szCs w:val="20"/>
        </w:rPr>
        <w:t>’.</w:t>
      </w:r>
    </w:p>
    <w:p w14:paraId="12163365" w14:textId="77777777" w:rsidR="00FE62A9" w:rsidRDefault="00FE62A9" w:rsidP="00FE62A9">
      <w:pPr>
        <w:pStyle w:val="Heading3"/>
      </w:pPr>
      <w:bookmarkStart w:id="75" w:name="_Toc364600473"/>
      <w:r>
        <w:t>2.6.2 Fault Responses</w:t>
      </w:r>
      <w:bookmarkEnd w:id="75"/>
    </w:p>
    <w:p w14:paraId="12163366" w14:textId="77777777" w:rsidR="00CA3899" w:rsidRPr="00CA3899" w:rsidRDefault="00CA3899" w:rsidP="00802A92">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367" w14:textId="77777777" w:rsidR="004B1B44" w:rsidRPr="004B1B44" w:rsidRDefault="004B1B44" w:rsidP="004B1B44">
      <w:pPr>
        <w:rPr>
          <w:rFonts w:ascii="Arial" w:hAnsi="Arial" w:cs="Arial"/>
          <w:b/>
          <w:i/>
          <w:sz w:val="20"/>
        </w:rPr>
      </w:pPr>
      <w:r w:rsidRPr="004B1B44">
        <w:rPr>
          <w:rFonts w:ascii="Arial" w:hAnsi="Arial" w:cs="Arial"/>
          <w:b/>
          <w:i/>
          <w:sz w:val="20"/>
        </w:rPr>
        <w:t>MKT0001 see description in 2.1.3.</w:t>
      </w:r>
    </w:p>
    <w:p w14:paraId="12163368" w14:textId="77777777" w:rsidR="004B1B44" w:rsidRPr="004B1B44" w:rsidRDefault="004B1B44" w:rsidP="004B1B44">
      <w:pPr>
        <w:rPr>
          <w:rFonts w:ascii="Arial" w:hAnsi="Arial" w:cs="Arial"/>
          <w:b/>
          <w:i/>
          <w:sz w:val="20"/>
        </w:rPr>
      </w:pPr>
      <w:r w:rsidRPr="004B1B44">
        <w:rPr>
          <w:rFonts w:ascii="Arial" w:hAnsi="Arial" w:cs="Arial"/>
          <w:b/>
          <w:i/>
          <w:sz w:val="20"/>
        </w:rPr>
        <w:t>MKT0002 see description in 2.1.3.</w:t>
      </w:r>
    </w:p>
    <w:p w14:paraId="12163369" w14:textId="77777777" w:rsidR="004B1B44" w:rsidRPr="004B1B44" w:rsidRDefault="004B1B44" w:rsidP="006A1E3B">
      <w:pPr>
        <w:rPr>
          <w:rFonts w:ascii="Arial" w:hAnsi="Arial" w:cs="Arial"/>
          <w:b/>
          <w:i/>
          <w:sz w:val="20"/>
        </w:rPr>
      </w:pPr>
      <w:r w:rsidRPr="004B1B44">
        <w:rPr>
          <w:rFonts w:ascii="Arial" w:hAnsi="Arial" w:cs="Arial"/>
          <w:b/>
          <w:i/>
          <w:sz w:val="20"/>
        </w:rPr>
        <w:t>MKT0003 see description in 2.1.3.</w:t>
      </w:r>
    </w:p>
    <w:p w14:paraId="1216336A" w14:textId="77777777" w:rsidR="004B1B44" w:rsidRPr="004B1B44" w:rsidRDefault="004B1B44" w:rsidP="004B1B44">
      <w:pPr>
        <w:rPr>
          <w:rFonts w:ascii="Arial" w:hAnsi="Arial" w:cs="Arial"/>
          <w:b/>
          <w:i/>
          <w:sz w:val="20"/>
        </w:rPr>
      </w:pPr>
      <w:r w:rsidRPr="004B1B44">
        <w:rPr>
          <w:rFonts w:ascii="Arial" w:hAnsi="Arial" w:cs="Arial"/>
          <w:b/>
          <w:i/>
          <w:sz w:val="20"/>
        </w:rPr>
        <w:t>AUC0100 see description in 2.2.3.</w:t>
      </w:r>
    </w:p>
    <w:p w14:paraId="1216336B" w14:textId="77777777" w:rsidR="0075586B" w:rsidRDefault="0075586B" w:rsidP="00FE62A9">
      <w:pPr>
        <w:rPr>
          <w:rFonts w:ascii="Arial" w:hAnsi="Arial" w:cs="Arial"/>
          <w:sz w:val="20"/>
        </w:rPr>
      </w:pPr>
      <w:r>
        <w:rPr>
          <w:rFonts w:ascii="Arial" w:hAnsi="Arial" w:cs="Arial"/>
          <w:sz w:val="20"/>
        </w:rPr>
        <w:t>Sample of fault response is provided in 2.1.6.</w:t>
      </w:r>
    </w:p>
    <w:p w14:paraId="1216336C" w14:textId="77777777" w:rsidR="005F3977" w:rsidRDefault="005F3977" w:rsidP="005F3977">
      <w:pPr>
        <w:pStyle w:val="Heading3"/>
      </w:pPr>
      <w:bookmarkStart w:id="76" w:name="_Toc364600474"/>
      <w:r>
        <w:lastRenderedPageBreak/>
        <w:t>2.6.3 Sample of Portfolio Status Check Request</w:t>
      </w:r>
      <w:bookmarkEnd w:id="76"/>
    </w:p>
    <w:p w14:paraId="1216336D" w14:textId="77777777" w:rsidR="005F3977" w:rsidRDefault="005F3977" w:rsidP="005F3977">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36E" w14:textId="77777777" w:rsidR="005F3977" w:rsidRDefault="005F3977" w:rsidP="005F3977">
      <w:pPr>
        <w:spacing w:after="0"/>
      </w:pPr>
      <w:r>
        <w:t xml:space="preserve">   &lt;</w:t>
      </w:r>
      <w:proofErr w:type="spellStart"/>
      <w:r>
        <w:t>soapenv:Header</w:t>
      </w:r>
      <w:proofErr w:type="spellEnd"/>
      <w:r>
        <w:t>/&gt;</w:t>
      </w:r>
    </w:p>
    <w:p w14:paraId="1216336F" w14:textId="77777777" w:rsidR="005F3977" w:rsidRDefault="005F3977" w:rsidP="005F3977">
      <w:pPr>
        <w:spacing w:after="0"/>
      </w:pPr>
      <w:r>
        <w:t xml:space="preserve">   &lt;</w:t>
      </w:r>
      <w:proofErr w:type="spellStart"/>
      <w:r>
        <w:t>soapenv:Body</w:t>
      </w:r>
      <w:proofErr w:type="spellEnd"/>
      <w:r>
        <w:t>&gt;</w:t>
      </w:r>
    </w:p>
    <w:p w14:paraId="12163373" w14:textId="035465B8" w:rsidR="0057723A" w:rsidRDefault="005F3977">
      <w:pPr>
        <w:spacing w:after="0"/>
      </w:pPr>
      <w:r>
        <w:t xml:space="preserve">      &lt;</w:t>
      </w:r>
      <w:proofErr w:type="spellStart"/>
      <w:r>
        <w:t>getPortfolioStatus</w:t>
      </w:r>
      <w:proofErr w:type="spellEnd"/>
      <w:r>
        <w:t>&gt;</w:t>
      </w:r>
    </w:p>
    <w:p w14:paraId="12163374" w14:textId="77777777" w:rsidR="005F3977" w:rsidRDefault="005F3977" w:rsidP="005F3977">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75" w14:textId="77777777" w:rsidR="005F3977" w:rsidRDefault="005F3977" w:rsidP="005F3977">
      <w:pPr>
        <w:spacing w:after="0"/>
      </w:pPr>
      <w:r>
        <w:t xml:space="preserve">            &lt;</w:t>
      </w:r>
      <w:proofErr w:type="spellStart"/>
      <w:r>
        <w:t>marketName</w:t>
      </w:r>
      <w:proofErr w:type="spellEnd"/>
      <w:r>
        <w:t>&gt;2012_Annual_Auction&lt;/</w:t>
      </w:r>
      <w:proofErr w:type="spellStart"/>
      <w:r>
        <w:t>marketName</w:t>
      </w:r>
      <w:proofErr w:type="spellEnd"/>
      <w:r>
        <w:t>&gt;</w:t>
      </w:r>
    </w:p>
    <w:p w14:paraId="12163376" w14:textId="77777777" w:rsidR="005F3977" w:rsidRDefault="005F3977" w:rsidP="005F3977">
      <w:pPr>
        <w:spacing w:after="0"/>
      </w:pPr>
      <w:r>
        <w:t xml:space="preserve">            &lt;</w:t>
      </w:r>
      <w:proofErr w:type="spellStart"/>
      <w:r>
        <w:t>periodName</w:t>
      </w:r>
      <w:proofErr w:type="spellEnd"/>
      <w:r>
        <w:t>&gt;June2012&lt;/</w:t>
      </w:r>
      <w:proofErr w:type="spellStart"/>
      <w:r>
        <w:t>periodName</w:t>
      </w:r>
      <w:proofErr w:type="spellEnd"/>
      <w:r>
        <w:t>&gt;</w:t>
      </w:r>
    </w:p>
    <w:p w14:paraId="12163377" w14:textId="77777777" w:rsidR="005F3977" w:rsidRDefault="005F3977" w:rsidP="005F3977">
      <w:pPr>
        <w:spacing w:after="0"/>
      </w:pPr>
      <w:r>
        <w:t xml:space="preserve">            &lt;</w:t>
      </w:r>
      <w:proofErr w:type="spellStart"/>
      <w:r>
        <w:t>roundLevel</w:t>
      </w:r>
      <w:proofErr w:type="spellEnd"/>
      <w:r>
        <w:t>&gt;ROUND_1&lt;/</w:t>
      </w:r>
      <w:proofErr w:type="spellStart"/>
      <w:r>
        <w:t>roundLevel</w:t>
      </w:r>
      <w:proofErr w:type="spellEnd"/>
      <w:r>
        <w:t>&gt;</w:t>
      </w:r>
    </w:p>
    <w:p w14:paraId="12163378" w14:textId="77777777" w:rsidR="005F3977" w:rsidRDefault="005F3977" w:rsidP="005F3977">
      <w:pPr>
        <w:spacing w:after="0"/>
      </w:pPr>
      <w:r>
        <w:t xml:space="preserve">      &lt;/</w:t>
      </w:r>
      <w:proofErr w:type="spellStart"/>
      <w:r>
        <w:t>getPortfolioStatus</w:t>
      </w:r>
      <w:proofErr w:type="spellEnd"/>
      <w:r>
        <w:t>&gt;</w:t>
      </w:r>
    </w:p>
    <w:p w14:paraId="12163379" w14:textId="77777777" w:rsidR="005F3977" w:rsidRDefault="005F3977" w:rsidP="005F3977">
      <w:pPr>
        <w:spacing w:after="0"/>
      </w:pPr>
      <w:r>
        <w:t xml:space="preserve">   &lt;/</w:t>
      </w:r>
      <w:proofErr w:type="spellStart"/>
      <w:r>
        <w:t>soapenv:Body</w:t>
      </w:r>
      <w:proofErr w:type="spellEnd"/>
      <w:r>
        <w:t>&gt;</w:t>
      </w:r>
    </w:p>
    <w:p w14:paraId="1216337A" w14:textId="77777777" w:rsidR="005F3977" w:rsidRPr="005F3977" w:rsidRDefault="005F3977" w:rsidP="005F3977">
      <w:pPr>
        <w:spacing w:after="0"/>
      </w:pPr>
      <w:r>
        <w:t>&lt;/</w:t>
      </w:r>
      <w:proofErr w:type="spellStart"/>
      <w:r>
        <w:t>soapenv:Envelope</w:t>
      </w:r>
      <w:proofErr w:type="spellEnd"/>
      <w:r>
        <w:t>&gt;</w:t>
      </w:r>
    </w:p>
    <w:p w14:paraId="1216337B" w14:textId="77777777" w:rsidR="005F3977" w:rsidRDefault="005F3977" w:rsidP="005F3977">
      <w:pPr>
        <w:pStyle w:val="Heading3"/>
      </w:pPr>
      <w:bookmarkStart w:id="77" w:name="_Toc364600475"/>
      <w:r>
        <w:t>2.6.4 Sample of Portfolio Status Check Response</w:t>
      </w:r>
      <w:bookmarkEnd w:id="77"/>
    </w:p>
    <w:p w14:paraId="1216337C" w14:textId="77777777" w:rsidR="005F3977" w:rsidRDefault="005F3977">
      <w:pPr>
        <w:spacing w:after="0"/>
      </w:pPr>
      <w:r>
        <w:t>&lt;</w:t>
      </w:r>
      <w:proofErr w:type="spellStart"/>
      <w:r>
        <w:t>soapenv:Envelope</w:t>
      </w:r>
      <w:proofErr w:type="spellEnd"/>
      <w:r>
        <w:t xml:space="preserve"> </w:t>
      </w:r>
      <w:proofErr w:type="spellStart"/>
      <w:r>
        <w:t>xmlns:soapenv</w:t>
      </w:r>
      <w:proofErr w:type="spellEnd"/>
      <w:r>
        <w:t>="http://schemas.xmlsoap.org/soap/envelope/"</w:t>
      </w:r>
      <w:r w:rsidR="00EC6B28">
        <w:t>&gt;</w:t>
      </w:r>
    </w:p>
    <w:p w14:paraId="1216337D" w14:textId="77777777" w:rsidR="005F3977" w:rsidRDefault="005F3977" w:rsidP="005F3977">
      <w:pPr>
        <w:spacing w:after="0"/>
      </w:pPr>
      <w:r>
        <w:t xml:space="preserve">   &lt;</w:t>
      </w:r>
      <w:proofErr w:type="spellStart"/>
      <w:r>
        <w:t>soapenv:Body</w:t>
      </w:r>
      <w:proofErr w:type="spellEnd"/>
      <w:r>
        <w:t>&gt;</w:t>
      </w:r>
    </w:p>
    <w:p w14:paraId="1216337E" w14:textId="77777777" w:rsidR="005F3977" w:rsidRDefault="005F3977" w:rsidP="005F3977">
      <w:pPr>
        <w:spacing w:after="0"/>
      </w:pPr>
      <w:r>
        <w:t xml:space="preserve">      &lt;</w:t>
      </w:r>
      <w:proofErr w:type="spellStart"/>
      <w:r>
        <w:t>getPortfolioStatusResponse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37F" w14:textId="77777777" w:rsidR="005F3977" w:rsidRDefault="005F3977" w:rsidP="005F3977">
      <w:pPr>
        <w:spacing w:after="0"/>
      </w:pPr>
      <w:r>
        <w:t xml:space="preserve">         &lt;return&gt;</w:t>
      </w:r>
    </w:p>
    <w:p w14:paraId="12163380" w14:textId="77777777" w:rsidR="005F3977" w:rsidRDefault="005F3977" w:rsidP="005F3977">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81" w14:textId="77777777" w:rsidR="005F3977" w:rsidRDefault="005F3977" w:rsidP="005F3977">
      <w:pPr>
        <w:spacing w:after="0"/>
      </w:pPr>
      <w:r>
        <w:t xml:space="preserve">            &lt;</w:t>
      </w:r>
      <w:proofErr w:type="spellStart"/>
      <w:r>
        <w:t>marketName</w:t>
      </w:r>
      <w:proofErr w:type="spellEnd"/>
      <w:r>
        <w:t>&gt;2012_Annual_Auction&lt;/</w:t>
      </w:r>
      <w:proofErr w:type="spellStart"/>
      <w:r>
        <w:t>marketName</w:t>
      </w:r>
      <w:proofErr w:type="spellEnd"/>
      <w:r>
        <w:t>&gt;</w:t>
      </w:r>
    </w:p>
    <w:p w14:paraId="12163382" w14:textId="77777777" w:rsidR="005F3977" w:rsidRDefault="005F3977" w:rsidP="005F3977">
      <w:pPr>
        <w:spacing w:after="0"/>
      </w:pPr>
      <w:r>
        <w:t xml:space="preserve">            &lt;</w:t>
      </w:r>
      <w:proofErr w:type="spellStart"/>
      <w:r>
        <w:t>periodName</w:t>
      </w:r>
      <w:proofErr w:type="spellEnd"/>
      <w:r>
        <w:t>&gt;June2012&lt;/</w:t>
      </w:r>
      <w:proofErr w:type="spellStart"/>
      <w:r>
        <w:t>periodName</w:t>
      </w:r>
      <w:proofErr w:type="spellEnd"/>
      <w:r>
        <w:t>&gt;</w:t>
      </w:r>
    </w:p>
    <w:p w14:paraId="12163383" w14:textId="77777777" w:rsidR="005F3977" w:rsidRDefault="005F3977" w:rsidP="005F3977">
      <w:pPr>
        <w:spacing w:after="0"/>
      </w:pPr>
      <w:r>
        <w:t xml:space="preserve">            &lt;</w:t>
      </w:r>
      <w:proofErr w:type="spellStart"/>
      <w:r>
        <w:t>roundLevel</w:t>
      </w:r>
      <w:proofErr w:type="spellEnd"/>
      <w:r>
        <w:t>&gt;ROUND_1&lt;/</w:t>
      </w:r>
      <w:proofErr w:type="spellStart"/>
      <w:r>
        <w:t>roundLevel</w:t>
      </w:r>
      <w:proofErr w:type="spellEnd"/>
      <w:r>
        <w:t>&gt;</w:t>
      </w:r>
    </w:p>
    <w:p w14:paraId="12163384" w14:textId="77777777" w:rsidR="005F3977" w:rsidRDefault="005F3977" w:rsidP="005F3977">
      <w:pPr>
        <w:spacing w:after="0"/>
      </w:pPr>
      <w:r>
        <w:t xml:space="preserve">            &lt;status&gt;VALID&lt;/status&gt;</w:t>
      </w:r>
    </w:p>
    <w:p w14:paraId="12163385" w14:textId="77777777" w:rsidR="005F3977" w:rsidRDefault="005F3977" w:rsidP="005F3977">
      <w:pPr>
        <w:spacing w:after="0"/>
      </w:pPr>
      <w:r>
        <w:t xml:space="preserve">         &lt;/return&gt;</w:t>
      </w:r>
    </w:p>
    <w:p w14:paraId="12163386" w14:textId="77777777" w:rsidR="005F3977" w:rsidRDefault="005F3977" w:rsidP="005F3977">
      <w:pPr>
        <w:spacing w:after="0"/>
      </w:pPr>
      <w:r>
        <w:t xml:space="preserve">      &lt;/</w:t>
      </w:r>
      <w:proofErr w:type="spellStart"/>
      <w:r>
        <w:t>getPortfolioStatusResponse</w:t>
      </w:r>
      <w:proofErr w:type="spellEnd"/>
      <w:r>
        <w:t>&gt;</w:t>
      </w:r>
    </w:p>
    <w:p w14:paraId="12163387" w14:textId="77777777" w:rsidR="005F3977" w:rsidRDefault="005F3977" w:rsidP="005F3977">
      <w:pPr>
        <w:spacing w:after="0"/>
      </w:pPr>
      <w:r>
        <w:t xml:space="preserve">   &lt;/</w:t>
      </w:r>
      <w:proofErr w:type="spellStart"/>
      <w:r>
        <w:t>soapenv:Body</w:t>
      </w:r>
      <w:proofErr w:type="spellEnd"/>
      <w:r>
        <w:t>&gt;</w:t>
      </w:r>
    </w:p>
    <w:p w14:paraId="12163388" w14:textId="77777777" w:rsidR="005F3977" w:rsidRPr="005F3977" w:rsidRDefault="005F3977" w:rsidP="005F3977">
      <w:pPr>
        <w:spacing w:after="0"/>
      </w:pPr>
      <w:r>
        <w:t>&lt;/</w:t>
      </w:r>
      <w:proofErr w:type="spellStart"/>
      <w:r>
        <w:t>soapenv:Envelope</w:t>
      </w:r>
      <w:proofErr w:type="spellEnd"/>
      <w:r>
        <w:t>&gt;</w:t>
      </w:r>
    </w:p>
    <w:p w14:paraId="12163389" w14:textId="77777777" w:rsidR="00E911F1" w:rsidRDefault="00591EDB" w:rsidP="00721387">
      <w:pPr>
        <w:pStyle w:val="Heading2"/>
      </w:pPr>
      <w:bookmarkStart w:id="78" w:name="_Toc364600476"/>
      <w:r w:rsidRPr="00721387">
        <w:t xml:space="preserve">2.7 </w:t>
      </w:r>
      <w:r w:rsidR="00E911F1" w:rsidRPr="00721387">
        <w:t>Auction Portfolio Deletion</w:t>
      </w:r>
      <w:bookmarkEnd w:id="78"/>
    </w:p>
    <w:p w14:paraId="1216338A" w14:textId="77777777" w:rsidR="00E00B18" w:rsidRPr="00E00B18" w:rsidRDefault="00E00B18" w:rsidP="00E00B18">
      <w:pPr>
        <w:pStyle w:val="Heading3"/>
      </w:pPr>
      <w:bookmarkStart w:id="79" w:name="_Toc364600477"/>
      <w:r>
        <w:t xml:space="preserve">2.7.1 </w:t>
      </w:r>
      <w:r w:rsidRPr="00721387">
        <w:t>API Description</w:t>
      </w:r>
      <w:bookmarkEnd w:id="79"/>
    </w:p>
    <w:p w14:paraId="1216338B" w14:textId="77777777" w:rsidR="005718BD" w:rsidRPr="00940769" w:rsidRDefault="00940769" w:rsidP="00721387">
      <w:pPr>
        <w:spacing w:before="240"/>
        <w:jc w:val="both"/>
        <w:rPr>
          <w:rFonts w:ascii="Arial" w:hAnsi="Arial" w:cs="Arial"/>
          <w:b/>
          <w:sz w:val="20"/>
          <w:szCs w:val="20"/>
        </w:rPr>
      </w:pPr>
      <w:proofErr w:type="spellStart"/>
      <w:r w:rsidRPr="00721387">
        <w:rPr>
          <w:rFonts w:ascii="Arial" w:hAnsi="Arial" w:cs="Arial"/>
          <w:b/>
          <w:i/>
          <w:sz w:val="20"/>
          <w:szCs w:val="20"/>
        </w:rPr>
        <w:t>d</w:t>
      </w:r>
      <w:r w:rsidR="001C5863" w:rsidRPr="00721387">
        <w:rPr>
          <w:rFonts w:ascii="Arial" w:hAnsi="Arial" w:cs="Arial"/>
          <w:b/>
          <w:i/>
          <w:sz w:val="20"/>
          <w:szCs w:val="20"/>
        </w:rPr>
        <w:t>eletePortfolio</w:t>
      </w:r>
      <w:proofErr w:type="spellEnd"/>
      <w:r w:rsidR="005718BD" w:rsidRPr="00721387">
        <w:rPr>
          <w:rFonts w:ascii="Arial" w:hAnsi="Arial" w:cs="Arial"/>
          <w:b/>
          <w:i/>
          <w:sz w:val="20"/>
          <w:szCs w:val="20"/>
        </w:rPr>
        <w:t>(portfolio name</w:t>
      </w:r>
      <w:r w:rsidR="00274DF7" w:rsidRPr="00A27663">
        <w:rPr>
          <w:rFonts w:ascii="Arial" w:hAnsi="Arial" w:cs="Arial"/>
          <w:b/>
          <w:i/>
          <w:sz w:val="20"/>
          <w:szCs w:val="20"/>
        </w:rPr>
        <w:t>, market name, round identifier, period name</w:t>
      </w:r>
      <w:r w:rsidR="005718BD" w:rsidRPr="00721387">
        <w:rPr>
          <w:rFonts w:ascii="Arial" w:hAnsi="Arial" w:cs="Arial"/>
          <w:b/>
          <w:i/>
          <w:sz w:val="20"/>
          <w:szCs w:val="20"/>
        </w:rPr>
        <w:t>)</w:t>
      </w:r>
      <w:r w:rsidRPr="00721387">
        <w:rPr>
          <w:rFonts w:ascii="Arial" w:hAnsi="Arial" w:cs="Arial"/>
          <w:i/>
          <w:sz w:val="20"/>
          <w:szCs w:val="20"/>
        </w:rPr>
        <w:t xml:space="preserve"> </w:t>
      </w:r>
      <w:r w:rsidRPr="00940769">
        <w:rPr>
          <w:rFonts w:ascii="Arial" w:hAnsi="Arial" w:cs="Arial"/>
          <w:sz w:val="20"/>
          <w:szCs w:val="20"/>
        </w:rPr>
        <w:t>is an API</w:t>
      </w:r>
      <w:r w:rsidR="005718BD" w:rsidRPr="00940769">
        <w:rPr>
          <w:rFonts w:ascii="Arial" w:hAnsi="Arial" w:cs="Arial"/>
          <w:sz w:val="20"/>
          <w:szCs w:val="20"/>
        </w:rPr>
        <w:t xml:space="preserve"> for </w:t>
      </w:r>
      <w:r w:rsidR="0036571A" w:rsidRPr="00940769">
        <w:rPr>
          <w:rFonts w:ascii="Arial" w:hAnsi="Arial" w:cs="Arial"/>
          <w:sz w:val="20"/>
          <w:szCs w:val="20"/>
        </w:rPr>
        <w:t xml:space="preserve">deleting </w:t>
      </w:r>
      <w:r w:rsidR="005718BD" w:rsidRPr="00940769">
        <w:rPr>
          <w:rFonts w:ascii="Arial" w:hAnsi="Arial" w:cs="Arial"/>
          <w:sz w:val="20"/>
          <w:szCs w:val="20"/>
        </w:rPr>
        <w:t xml:space="preserve">an existing </w:t>
      </w:r>
      <w:r w:rsidR="006E02AA">
        <w:rPr>
          <w:rFonts w:ascii="Arial" w:hAnsi="Arial" w:cs="Arial"/>
          <w:sz w:val="20"/>
          <w:szCs w:val="20"/>
        </w:rPr>
        <w:t>portfolio provided it i</w:t>
      </w:r>
      <w:r w:rsidR="005718BD" w:rsidRPr="00940769">
        <w:rPr>
          <w:rFonts w:ascii="Arial" w:hAnsi="Arial" w:cs="Arial"/>
          <w:sz w:val="20"/>
          <w:szCs w:val="20"/>
        </w:rPr>
        <w:t xml:space="preserve">s not in </w:t>
      </w:r>
      <w:r w:rsidR="006E02AA">
        <w:rPr>
          <w:rFonts w:ascii="Arial" w:hAnsi="Arial" w:cs="Arial"/>
          <w:sz w:val="20"/>
          <w:szCs w:val="20"/>
        </w:rPr>
        <w:t>‘SUBMITTED’ status</w:t>
      </w:r>
      <w:r w:rsidR="005718BD" w:rsidRPr="00940769">
        <w:rPr>
          <w:rFonts w:ascii="Arial" w:hAnsi="Arial" w:cs="Arial"/>
          <w:sz w:val="20"/>
          <w:szCs w:val="20"/>
        </w:rPr>
        <w:t>.</w:t>
      </w:r>
      <w:r w:rsidR="005C4ECD">
        <w:rPr>
          <w:rFonts w:ascii="Arial" w:hAnsi="Arial" w:cs="Arial"/>
          <w:sz w:val="20"/>
          <w:szCs w:val="20"/>
        </w:rPr>
        <w:t xml:space="preserve"> The portfolio must be retracted from being submitted to an auction prior to the deletion.</w:t>
      </w:r>
    </w:p>
    <w:p w14:paraId="1216338C" w14:textId="77777777" w:rsidR="00FE62A9" w:rsidRDefault="00FE62A9" w:rsidP="00FE62A9">
      <w:pPr>
        <w:pStyle w:val="Heading3"/>
      </w:pPr>
      <w:bookmarkStart w:id="80" w:name="_Toc364600478"/>
      <w:r>
        <w:lastRenderedPageBreak/>
        <w:t>2.7.2 Fault Responses</w:t>
      </w:r>
      <w:bookmarkEnd w:id="80"/>
    </w:p>
    <w:p w14:paraId="1216338D" w14:textId="77777777" w:rsid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216338E" w14:textId="77777777" w:rsidR="004B1B44" w:rsidRPr="004B1B44" w:rsidRDefault="004B1B44" w:rsidP="004B1B44">
      <w:pPr>
        <w:rPr>
          <w:rFonts w:ascii="Arial" w:hAnsi="Arial" w:cs="Arial"/>
          <w:b/>
          <w:i/>
          <w:sz w:val="20"/>
        </w:rPr>
      </w:pPr>
      <w:r w:rsidRPr="004B1B44">
        <w:rPr>
          <w:rFonts w:ascii="Arial" w:hAnsi="Arial" w:cs="Arial"/>
          <w:b/>
          <w:i/>
          <w:sz w:val="20"/>
        </w:rPr>
        <w:t>MKT0001 see description in 2.1.3.</w:t>
      </w:r>
    </w:p>
    <w:p w14:paraId="1216338F" w14:textId="77777777" w:rsidR="004B1B44" w:rsidRPr="004B1B44" w:rsidRDefault="004B1B44" w:rsidP="004B1B44">
      <w:pPr>
        <w:rPr>
          <w:rFonts w:ascii="Arial" w:hAnsi="Arial" w:cs="Arial"/>
          <w:b/>
          <w:i/>
          <w:sz w:val="20"/>
        </w:rPr>
      </w:pPr>
      <w:r w:rsidRPr="004B1B44">
        <w:rPr>
          <w:rFonts w:ascii="Arial" w:hAnsi="Arial" w:cs="Arial"/>
          <w:b/>
          <w:i/>
          <w:sz w:val="20"/>
        </w:rPr>
        <w:t>MKT0002 see description in 2.1.3.</w:t>
      </w:r>
    </w:p>
    <w:p w14:paraId="12163390" w14:textId="77777777" w:rsidR="004B1B44" w:rsidRPr="004B1B44" w:rsidRDefault="004B1B44" w:rsidP="006A1E3B">
      <w:pPr>
        <w:rPr>
          <w:rFonts w:ascii="Arial" w:hAnsi="Arial" w:cs="Arial"/>
          <w:b/>
          <w:i/>
          <w:sz w:val="20"/>
        </w:rPr>
      </w:pPr>
      <w:r w:rsidRPr="004B1B44">
        <w:rPr>
          <w:rFonts w:ascii="Arial" w:hAnsi="Arial" w:cs="Arial"/>
          <w:b/>
          <w:i/>
          <w:sz w:val="20"/>
        </w:rPr>
        <w:t>MKT0003 see description in 2.1.3.</w:t>
      </w:r>
    </w:p>
    <w:p w14:paraId="12163391" w14:textId="77777777" w:rsidR="004B1B44" w:rsidRPr="004B1B44" w:rsidRDefault="004B1B44" w:rsidP="004B1B44">
      <w:pPr>
        <w:rPr>
          <w:rFonts w:ascii="Arial" w:hAnsi="Arial" w:cs="Arial"/>
          <w:b/>
          <w:i/>
          <w:sz w:val="20"/>
        </w:rPr>
      </w:pPr>
      <w:r w:rsidRPr="004B1B44">
        <w:rPr>
          <w:rFonts w:ascii="Arial" w:hAnsi="Arial" w:cs="Arial"/>
          <w:b/>
          <w:i/>
          <w:sz w:val="20"/>
        </w:rPr>
        <w:t>AUC0100 see description in 2.2.3.</w:t>
      </w:r>
    </w:p>
    <w:p w14:paraId="12163392" w14:textId="77777777" w:rsidR="00FE62A9" w:rsidRDefault="004B1B44" w:rsidP="00FE62A9">
      <w:pPr>
        <w:rPr>
          <w:rFonts w:ascii="Arial" w:hAnsi="Arial" w:cs="Arial"/>
          <w:sz w:val="20"/>
        </w:rPr>
      </w:pPr>
      <w:r>
        <w:rPr>
          <w:rFonts w:ascii="Arial" w:hAnsi="Arial" w:cs="Arial"/>
          <w:b/>
          <w:i/>
          <w:sz w:val="20"/>
        </w:rPr>
        <w:t>AUC00</w:t>
      </w:r>
      <w:r w:rsidR="006A1E3B">
        <w:rPr>
          <w:rFonts w:ascii="Arial" w:hAnsi="Arial" w:cs="Arial"/>
          <w:b/>
          <w:i/>
          <w:sz w:val="20"/>
        </w:rPr>
        <w:t xml:space="preserve">42 </w:t>
      </w:r>
      <w:r w:rsidRPr="00B7490C">
        <w:rPr>
          <w:rFonts w:ascii="Arial" w:hAnsi="Arial" w:cs="Arial"/>
          <w:i/>
          <w:sz w:val="20"/>
        </w:rPr>
        <w:t>“Portfolio "</w:t>
      </w:r>
      <w:r w:rsidRPr="00B7490C">
        <w:rPr>
          <w:rFonts w:ascii="Arial" w:hAnsi="Arial" w:cs="Arial"/>
          <w:bCs/>
          <w:i/>
          <w:sz w:val="20"/>
        </w:rPr>
        <w:t>xxx</w:t>
      </w:r>
      <w:r w:rsidRPr="00B7490C">
        <w:rPr>
          <w:rFonts w:ascii="Arial" w:hAnsi="Arial" w:cs="Arial"/>
          <w:i/>
          <w:sz w:val="20"/>
        </w:rPr>
        <w:t xml:space="preserve">" </w:t>
      </w:r>
      <w:r w:rsidR="006A1E3B" w:rsidRPr="006A1E3B">
        <w:rPr>
          <w:rFonts w:ascii="Arial" w:hAnsi="Arial" w:cs="Arial"/>
          <w:i/>
          <w:sz w:val="20"/>
        </w:rPr>
        <w:t>cannot be deleted because it is in SUBMITTED status or it is in submission process</w:t>
      </w:r>
      <w:r w:rsidRPr="00B7490C">
        <w:rPr>
          <w:rFonts w:ascii="Arial" w:hAnsi="Arial" w:cs="Arial"/>
          <w:i/>
          <w:sz w:val="20"/>
        </w:rPr>
        <w:t>”</w:t>
      </w:r>
    </w:p>
    <w:p w14:paraId="12163393" w14:textId="77777777" w:rsidR="0075586B" w:rsidRDefault="0075586B" w:rsidP="00FE62A9">
      <w:pPr>
        <w:rPr>
          <w:rFonts w:ascii="Arial" w:hAnsi="Arial" w:cs="Arial"/>
          <w:sz w:val="20"/>
        </w:rPr>
      </w:pPr>
      <w:r>
        <w:rPr>
          <w:rFonts w:ascii="Arial" w:hAnsi="Arial" w:cs="Arial"/>
          <w:sz w:val="20"/>
        </w:rPr>
        <w:t>Sample of fault response is provided in 2.1.6.</w:t>
      </w:r>
    </w:p>
    <w:p w14:paraId="12163394" w14:textId="77777777" w:rsidR="005F3977" w:rsidRDefault="005F3977" w:rsidP="005F3977">
      <w:pPr>
        <w:pStyle w:val="Heading3"/>
      </w:pPr>
      <w:bookmarkStart w:id="81" w:name="_Toc364600479"/>
      <w:r>
        <w:t>2.7.3 Sample of Portfolio Deletion Request</w:t>
      </w:r>
      <w:bookmarkEnd w:id="81"/>
    </w:p>
    <w:p w14:paraId="12163395" w14:textId="77777777" w:rsidR="00D00465" w:rsidRDefault="00D00465" w:rsidP="00D00465">
      <w:pPr>
        <w:spacing w:after="0"/>
      </w:pPr>
      <w:r>
        <w:t>&lt;</w:t>
      </w:r>
      <w:proofErr w:type="spellStart"/>
      <w:r>
        <w:t>soapenv:Envelope</w:t>
      </w:r>
      <w:proofErr w:type="spellEnd"/>
      <w:r>
        <w:t xml:space="preserve"> </w:t>
      </w:r>
      <w:proofErr w:type="spellStart"/>
      <w:r>
        <w:t>xmlns:soapenv</w:t>
      </w:r>
      <w:proofErr w:type="spellEnd"/>
      <w:r>
        <w:t xml:space="preserve">="http://schemas.xmlsoap.org/soap/envelope/" </w:t>
      </w:r>
      <w:proofErr w:type="spellStart"/>
      <w:r>
        <w:t>xmlns:</w:t>
      </w:r>
      <w:r w:rsidR="00DB3902">
        <w:t>ftr</w:t>
      </w:r>
      <w:proofErr w:type="spellEnd"/>
      <w:r>
        <w:t>="http://api.</w:t>
      </w:r>
      <w:r w:rsidR="00DB3902">
        <w:t>miso</w:t>
      </w:r>
      <w:r>
        <w:t>.org/schema</w:t>
      </w:r>
      <w:r w:rsidR="00BE1770">
        <w:t>/</w:t>
      </w:r>
      <w:proofErr w:type="spellStart"/>
      <w:r w:rsidR="00DB3902">
        <w:t>ftr</w:t>
      </w:r>
      <w:proofErr w:type="spellEnd"/>
      <w:r w:rsidR="00BE1770">
        <w:t>/</w:t>
      </w:r>
      <w:proofErr w:type="spellStart"/>
      <w:r w:rsidR="00DB3902">
        <w:t>Ftr</w:t>
      </w:r>
      <w:r w:rsidR="00BE1770">
        <w:t>Auction</w:t>
      </w:r>
      <w:proofErr w:type="spellEnd"/>
      <w:r w:rsidR="00BE1770">
        <w:t>/v1</w:t>
      </w:r>
      <w:r>
        <w:t>"&gt;</w:t>
      </w:r>
    </w:p>
    <w:p w14:paraId="12163396" w14:textId="77777777" w:rsidR="00D00465" w:rsidRDefault="00D00465" w:rsidP="00D00465">
      <w:pPr>
        <w:spacing w:after="0"/>
      </w:pPr>
      <w:r>
        <w:t xml:space="preserve">   &lt;</w:t>
      </w:r>
      <w:proofErr w:type="spellStart"/>
      <w:r>
        <w:t>soapenv:Header</w:t>
      </w:r>
      <w:proofErr w:type="spellEnd"/>
      <w:r>
        <w:t>/&gt;</w:t>
      </w:r>
    </w:p>
    <w:p w14:paraId="12163397" w14:textId="77777777" w:rsidR="00D00465" w:rsidRDefault="00D00465" w:rsidP="00D00465">
      <w:pPr>
        <w:spacing w:after="0"/>
      </w:pPr>
      <w:r>
        <w:t xml:space="preserve">   &lt;</w:t>
      </w:r>
      <w:proofErr w:type="spellStart"/>
      <w:r>
        <w:t>soapenv:Body</w:t>
      </w:r>
      <w:proofErr w:type="spellEnd"/>
      <w:r>
        <w:t>&gt;</w:t>
      </w:r>
    </w:p>
    <w:p w14:paraId="1216339B" w14:textId="39BC5FFC" w:rsidR="00D00465" w:rsidRDefault="00D00465">
      <w:pPr>
        <w:spacing w:after="0"/>
      </w:pPr>
      <w:r>
        <w:t xml:space="preserve">      &lt;</w:t>
      </w:r>
      <w:proofErr w:type="spellStart"/>
      <w:r>
        <w:t>deletePortfolio</w:t>
      </w:r>
      <w:proofErr w:type="spellEnd"/>
      <w:r>
        <w:t>&gt;</w:t>
      </w:r>
    </w:p>
    <w:p w14:paraId="1216339C" w14:textId="77777777" w:rsidR="00D00465" w:rsidRDefault="00D00465" w:rsidP="00D00465">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9D" w14:textId="77777777" w:rsidR="00D00465" w:rsidRDefault="00D00465" w:rsidP="00D00465">
      <w:pPr>
        <w:spacing w:after="0"/>
      </w:pPr>
      <w:r>
        <w:t xml:space="preserve">            &lt;</w:t>
      </w:r>
      <w:proofErr w:type="spellStart"/>
      <w:r>
        <w:t>marketName</w:t>
      </w:r>
      <w:proofErr w:type="spellEnd"/>
      <w:r>
        <w:t>&gt;2012_Annual_Auction&lt;/</w:t>
      </w:r>
      <w:proofErr w:type="spellStart"/>
      <w:r>
        <w:t>marketName</w:t>
      </w:r>
      <w:proofErr w:type="spellEnd"/>
      <w:r>
        <w:t>&gt;</w:t>
      </w:r>
    </w:p>
    <w:p w14:paraId="1216339E" w14:textId="77777777" w:rsidR="00D00465" w:rsidRDefault="00D00465" w:rsidP="00D00465">
      <w:pPr>
        <w:spacing w:after="0"/>
      </w:pPr>
      <w:r>
        <w:t xml:space="preserve">            &lt;</w:t>
      </w:r>
      <w:proofErr w:type="spellStart"/>
      <w:r>
        <w:t>periodName</w:t>
      </w:r>
      <w:proofErr w:type="spellEnd"/>
      <w:r>
        <w:t>&gt;June2012&lt;/</w:t>
      </w:r>
      <w:proofErr w:type="spellStart"/>
      <w:r>
        <w:t>periodName</w:t>
      </w:r>
      <w:proofErr w:type="spellEnd"/>
      <w:r>
        <w:t>&gt;</w:t>
      </w:r>
    </w:p>
    <w:p w14:paraId="1216339F" w14:textId="77777777" w:rsidR="00D00465" w:rsidRDefault="00D00465" w:rsidP="00D00465">
      <w:pPr>
        <w:spacing w:after="0"/>
      </w:pPr>
      <w:r>
        <w:t xml:space="preserve">            &lt;</w:t>
      </w:r>
      <w:proofErr w:type="spellStart"/>
      <w:r>
        <w:t>roundLevel</w:t>
      </w:r>
      <w:proofErr w:type="spellEnd"/>
      <w:r>
        <w:t>&gt;ROUND_1&lt;/</w:t>
      </w:r>
      <w:proofErr w:type="spellStart"/>
      <w:r>
        <w:t>roundLevel</w:t>
      </w:r>
      <w:proofErr w:type="spellEnd"/>
      <w:r>
        <w:t>&gt;</w:t>
      </w:r>
    </w:p>
    <w:p w14:paraId="121633A0" w14:textId="77777777" w:rsidR="00D00465" w:rsidRDefault="00D00465" w:rsidP="00D00465">
      <w:pPr>
        <w:spacing w:after="0"/>
      </w:pPr>
      <w:r>
        <w:t xml:space="preserve">      &lt;/</w:t>
      </w:r>
      <w:proofErr w:type="spellStart"/>
      <w:r>
        <w:t>deletePortfolio</w:t>
      </w:r>
      <w:proofErr w:type="spellEnd"/>
      <w:r>
        <w:t>&gt;</w:t>
      </w:r>
    </w:p>
    <w:p w14:paraId="121633A1" w14:textId="77777777" w:rsidR="00D00465" w:rsidRDefault="00D00465" w:rsidP="00D00465">
      <w:pPr>
        <w:spacing w:after="0"/>
      </w:pPr>
      <w:r>
        <w:t xml:space="preserve">   &lt;/</w:t>
      </w:r>
      <w:proofErr w:type="spellStart"/>
      <w:r>
        <w:t>soapenv:Body</w:t>
      </w:r>
      <w:proofErr w:type="spellEnd"/>
      <w:r>
        <w:t>&gt;</w:t>
      </w:r>
    </w:p>
    <w:p w14:paraId="121633A2" w14:textId="77777777" w:rsidR="005F3977" w:rsidRPr="005F3977" w:rsidRDefault="00D00465" w:rsidP="00D00465">
      <w:pPr>
        <w:spacing w:after="0"/>
      </w:pPr>
      <w:r>
        <w:t>&lt;/</w:t>
      </w:r>
      <w:proofErr w:type="spellStart"/>
      <w:r>
        <w:t>soapenv:Envelope</w:t>
      </w:r>
      <w:proofErr w:type="spellEnd"/>
      <w:r>
        <w:t>&gt;</w:t>
      </w:r>
    </w:p>
    <w:p w14:paraId="121633A3" w14:textId="77777777" w:rsidR="005F3977" w:rsidRDefault="005F3977" w:rsidP="005F3977">
      <w:pPr>
        <w:pStyle w:val="Heading3"/>
      </w:pPr>
      <w:bookmarkStart w:id="82" w:name="_Toc364600480"/>
      <w:r>
        <w:t>2.7.4 Sample of Portfolio Deletion Response</w:t>
      </w:r>
      <w:bookmarkEnd w:id="82"/>
    </w:p>
    <w:p w14:paraId="121633A4" w14:textId="77777777" w:rsidR="00D00465" w:rsidRDefault="00D00465" w:rsidP="00D00465">
      <w:pPr>
        <w:spacing w:after="0"/>
      </w:pPr>
      <w:r>
        <w:t>&lt;</w:t>
      </w:r>
      <w:proofErr w:type="spellStart"/>
      <w:r>
        <w:t>soapenv:Envelope</w:t>
      </w:r>
      <w:proofErr w:type="spellEnd"/>
      <w:r>
        <w:t xml:space="preserve"> </w:t>
      </w:r>
      <w:proofErr w:type="spellStart"/>
      <w:r>
        <w:t>xmlns:soapenv</w:t>
      </w:r>
      <w:proofErr w:type="spellEnd"/>
      <w:r>
        <w:t>="http://schemas.xmlsoap.org/soap/envelope/"</w:t>
      </w:r>
      <w:r w:rsidR="00EC6B28">
        <w:t>&gt;</w:t>
      </w:r>
    </w:p>
    <w:p w14:paraId="121633A5" w14:textId="77777777" w:rsidR="00D00465" w:rsidRDefault="00D00465" w:rsidP="00D00465">
      <w:pPr>
        <w:spacing w:after="0"/>
      </w:pPr>
      <w:r>
        <w:t xml:space="preserve">   &lt;</w:t>
      </w:r>
      <w:proofErr w:type="spellStart"/>
      <w:r>
        <w:t>soapenv:Header</w:t>
      </w:r>
      <w:proofErr w:type="spellEnd"/>
      <w:r>
        <w:t>/&gt;</w:t>
      </w:r>
    </w:p>
    <w:p w14:paraId="121633A6" w14:textId="77777777" w:rsidR="00D00465" w:rsidRDefault="00D00465" w:rsidP="00D00465">
      <w:pPr>
        <w:spacing w:after="0"/>
      </w:pPr>
      <w:r>
        <w:t xml:space="preserve">   &lt;</w:t>
      </w:r>
      <w:proofErr w:type="spellStart"/>
      <w:r>
        <w:t>soapenv:Body</w:t>
      </w:r>
      <w:proofErr w:type="spellEnd"/>
      <w:r>
        <w:t>&gt;</w:t>
      </w:r>
    </w:p>
    <w:p w14:paraId="121633A7" w14:textId="77777777" w:rsidR="00D00465" w:rsidRDefault="00D00465" w:rsidP="00D00465">
      <w:pPr>
        <w:spacing w:after="0"/>
      </w:pPr>
      <w:r>
        <w:t xml:space="preserve">      &lt;</w:t>
      </w:r>
      <w:proofErr w:type="spellStart"/>
      <w:r>
        <w:t>deletePortfolioResponse</w:t>
      </w:r>
      <w:proofErr w:type="spellEnd"/>
      <w:r w:rsidR="00EC6B28">
        <w:t xml:space="preserve"> </w:t>
      </w:r>
      <w:r w:rsidR="00EC6B28" w:rsidRPr="00EC6B28">
        <w:t>xmlns:ns2="http://api.</w:t>
      </w:r>
      <w:r w:rsidR="00DB3902">
        <w:t>miso</w:t>
      </w:r>
      <w:r w:rsidR="00EC6B28" w:rsidRPr="00EC6B28">
        <w:t>.org/schema/</w:t>
      </w:r>
      <w:proofErr w:type="spellStart"/>
      <w:r w:rsidR="00DB3902">
        <w:t>ftr</w:t>
      </w:r>
      <w:proofErr w:type="spellEnd"/>
      <w:r w:rsidR="00EC6B28" w:rsidRPr="00EC6B28">
        <w:t xml:space="preserve">/Common/v1" </w:t>
      </w:r>
      <w:proofErr w:type="spellStart"/>
      <w:r w:rsidR="00EC6B28" w:rsidRPr="00EC6B28">
        <w:t>xmlns</w:t>
      </w:r>
      <w:proofErr w:type="spellEnd"/>
      <w:r w:rsidR="00EC6B28" w:rsidRPr="00EC6B28">
        <w:t>="http://api.</w:t>
      </w:r>
      <w:r w:rsidR="00DB3902">
        <w:t>miso</w:t>
      </w:r>
      <w:r w:rsidR="00EC6B28" w:rsidRPr="00EC6B28">
        <w:t>.org/schema/</w:t>
      </w:r>
      <w:proofErr w:type="spellStart"/>
      <w:r w:rsidR="00DB3902">
        <w:t>ftr</w:t>
      </w:r>
      <w:proofErr w:type="spellEnd"/>
      <w:r w:rsidR="00EC6B28" w:rsidRPr="00EC6B28">
        <w:t>/</w:t>
      </w:r>
      <w:proofErr w:type="spellStart"/>
      <w:r w:rsidR="00DB3902">
        <w:t>Ftr</w:t>
      </w:r>
      <w:r w:rsidR="00EC6B28" w:rsidRPr="00EC6B28">
        <w:t>Auction</w:t>
      </w:r>
      <w:proofErr w:type="spellEnd"/>
      <w:r w:rsidR="00EC6B28" w:rsidRPr="00EC6B28">
        <w:t>/v1"</w:t>
      </w:r>
      <w:r>
        <w:t>&gt;</w:t>
      </w:r>
    </w:p>
    <w:p w14:paraId="121633A8" w14:textId="77777777" w:rsidR="00D00465" w:rsidRDefault="00D00465" w:rsidP="00D00465">
      <w:pPr>
        <w:spacing w:after="0"/>
      </w:pPr>
      <w:r>
        <w:t xml:space="preserve">         &lt;return&gt;</w:t>
      </w:r>
    </w:p>
    <w:p w14:paraId="121633A9" w14:textId="77777777" w:rsidR="00D00465" w:rsidRDefault="00D00465" w:rsidP="00D00465">
      <w:pPr>
        <w:spacing w:after="0"/>
      </w:pPr>
      <w:r>
        <w:t xml:space="preserve">            &lt;</w:t>
      </w:r>
      <w:proofErr w:type="spellStart"/>
      <w:r>
        <w:t>portfolioName</w:t>
      </w:r>
      <w:proofErr w:type="spellEnd"/>
      <w:r>
        <w:t>&gt;</w:t>
      </w:r>
      <w:r w:rsidRPr="003C7BDC">
        <w:t xml:space="preserve"> </w:t>
      </w:r>
      <w:r>
        <w:t>AO1_2012_Annual_June_OFF &lt;/</w:t>
      </w:r>
      <w:proofErr w:type="spellStart"/>
      <w:r>
        <w:t>portfolioName</w:t>
      </w:r>
      <w:proofErr w:type="spellEnd"/>
      <w:r>
        <w:t>&gt;</w:t>
      </w:r>
    </w:p>
    <w:p w14:paraId="121633AA" w14:textId="77777777" w:rsidR="00D00465" w:rsidRDefault="00D00465" w:rsidP="00D00465">
      <w:pPr>
        <w:spacing w:after="0"/>
      </w:pPr>
      <w:r>
        <w:t xml:space="preserve">            &lt;</w:t>
      </w:r>
      <w:proofErr w:type="spellStart"/>
      <w:r>
        <w:t>marketName</w:t>
      </w:r>
      <w:proofErr w:type="spellEnd"/>
      <w:r>
        <w:t>&gt;2012_Annual_Auction&lt;/</w:t>
      </w:r>
      <w:proofErr w:type="spellStart"/>
      <w:r>
        <w:t>marketName</w:t>
      </w:r>
      <w:proofErr w:type="spellEnd"/>
      <w:r>
        <w:t>&gt;</w:t>
      </w:r>
    </w:p>
    <w:p w14:paraId="121633AB" w14:textId="77777777" w:rsidR="00D00465" w:rsidRDefault="00D00465" w:rsidP="00D00465">
      <w:pPr>
        <w:spacing w:after="0"/>
      </w:pPr>
      <w:r>
        <w:t xml:space="preserve">            &lt;</w:t>
      </w:r>
      <w:proofErr w:type="spellStart"/>
      <w:r>
        <w:t>periodName</w:t>
      </w:r>
      <w:proofErr w:type="spellEnd"/>
      <w:r>
        <w:t>&gt;June2012&lt;/</w:t>
      </w:r>
      <w:proofErr w:type="spellStart"/>
      <w:r>
        <w:t>periodName</w:t>
      </w:r>
      <w:proofErr w:type="spellEnd"/>
      <w:r>
        <w:t>&gt;</w:t>
      </w:r>
    </w:p>
    <w:p w14:paraId="121633AC" w14:textId="77777777" w:rsidR="00D00465" w:rsidRDefault="00D00465" w:rsidP="00D00465">
      <w:pPr>
        <w:spacing w:after="0"/>
      </w:pPr>
      <w:r>
        <w:t xml:space="preserve">            &lt;</w:t>
      </w:r>
      <w:proofErr w:type="spellStart"/>
      <w:r>
        <w:t>roundLevel</w:t>
      </w:r>
      <w:proofErr w:type="spellEnd"/>
      <w:r>
        <w:t>&gt;ROUND_1&lt;/</w:t>
      </w:r>
      <w:proofErr w:type="spellStart"/>
      <w:r>
        <w:t>roundLevel</w:t>
      </w:r>
      <w:proofErr w:type="spellEnd"/>
      <w:r>
        <w:t>&gt;</w:t>
      </w:r>
    </w:p>
    <w:p w14:paraId="121633AD" w14:textId="77777777" w:rsidR="00D00465" w:rsidRDefault="00D00465" w:rsidP="00D00465">
      <w:pPr>
        <w:spacing w:after="0"/>
      </w:pPr>
      <w:r>
        <w:lastRenderedPageBreak/>
        <w:t xml:space="preserve">            &lt;status&gt;DELETED&lt;/status&gt;</w:t>
      </w:r>
    </w:p>
    <w:p w14:paraId="121633AE" w14:textId="77777777" w:rsidR="00D00465" w:rsidRDefault="00D00465" w:rsidP="00D00465">
      <w:pPr>
        <w:spacing w:after="0"/>
      </w:pPr>
      <w:r>
        <w:t xml:space="preserve">         &lt;/return&gt;</w:t>
      </w:r>
    </w:p>
    <w:p w14:paraId="121633AF" w14:textId="77777777" w:rsidR="00D00465" w:rsidRDefault="00D00465" w:rsidP="00D00465">
      <w:pPr>
        <w:spacing w:after="0"/>
      </w:pPr>
      <w:r>
        <w:t xml:space="preserve">      &lt;/</w:t>
      </w:r>
      <w:proofErr w:type="spellStart"/>
      <w:r>
        <w:t>deletePortfolioResponse</w:t>
      </w:r>
      <w:proofErr w:type="spellEnd"/>
      <w:r>
        <w:t>&gt;</w:t>
      </w:r>
    </w:p>
    <w:p w14:paraId="121633B0" w14:textId="77777777" w:rsidR="00D00465" w:rsidRDefault="00D00465" w:rsidP="00D00465">
      <w:pPr>
        <w:spacing w:after="0"/>
      </w:pPr>
      <w:r>
        <w:t xml:space="preserve">   &lt;/</w:t>
      </w:r>
      <w:proofErr w:type="spellStart"/>
      <w:r>
        <w:t>soapenv:Body</w:t>
      </w:r>
      <w:proofErr w:type="spellEnd"/>
      <w:r>
        <w:t>&gt;</w:t>
      </w:r>
    </w:p>
    <w:p w14:paraId="121633B1" w14:textId="77777777" w:rsidR="005F3977" w:rsidRPr="005F3977" w:rsidRDefault="00D00465" w:rsidP="00D00465">
      <w:pPr>
        <w:spacing w:after="0"/>
      </w:pPr>
      <w:r>
        <w:t>&lt;/</w:t>
      </w:r>
      <w:proofErr w:type="spellStart"/>
      <w:r>
        <w:t>soapenv:Envelope</w:t>
      </w:r>
      <w:proofErr w:type="spellEnd"/>
      <w:r>
        <w:t>&gt;</w:t>
      </w:r>
    </w:p>
    <w:p w14:paraId="121633B2" w14:textId="77777777" w:rsidR="00E00B18" w:rsidRPr="00E00B18" w:rsidRDefault="00E00B18" w:rsidP="005233E7">
      <w:pPr>
        <w:pStyle w:val="Heading2"/>
        <w:numPr>
          <w:ilvl w:val="1"/>
          <w:numId w:val="19"/>
        </w:numPr>
      </w:pPr>
      <w:bookmarkStart w:id="83" w:name="_Toc364600481"/>
      <w:proofErr w:type="spellStart"/>
      <w:r w:rsidRPr="00E00B18">
        <w:t>Miscelleaneous</w:t>
      </w:r>
      <w:bookmarkEnd w:id="83"/>
      <w:proofErr w:type="spellEnd"/>
    </w:p>
    <w:p w14:paraId="121633B3" w14:textId="77777777" w:rsidR="005233E7" w:rsidRDefault="005233E7" w:rsidP="005233E7">
      <w:pPr>
        <w:pStyle w:val="Heading3"/>
      </w:pPr>
      <w:bookmarkStart w:id="84" w:name="_Toc364600482"/>
      <w:r>
        <w:t xml:space="preserve">2.8.1 </w:t>
      </w:r>
      <w:r w:rsidRPr="005233E7">
        <w:t xml:space="preserve">Version of Web Service for </w:t>
      </w:r>
      <w:r w:rsidR="00DB3902">
        <w:t>FTR</w:t>
      </w:r>
      <w:r w:rsidRPr="005233E7">
        <w:t xml:space="preserve"> Auction</w:t>
      </w:r>
      <w:bookmarkEnd w:id="84"/>
    </w:p>
    <w:p w14:paraId="121633B4" w14:textId="77777777" w:rsidR="005233E7" w:rsidRPr="008E659D" w:rsidRDefault="008E659D" w:rsidP="008E659D">
      <w:pPr>
        <w:rPr>
          <w:rFonts w:ascii="Arial" w:hAnsi="Arial" w:cs="Arial"/>
          <w:sz w:val="20"/>
        </w:rPr>
      </w:pPr>
      <w:proofErr w:type="spellStart"/>
      <w:r w:rsidRPr="008336FF">
        <w:rPr>
          <w:rFonts w:ascii="Arial" w:hAnsi="Arial" w:cs="Arial"/>
          <w:b/>
          <w:i/>
          <w:sz w:val="20"/>
        </w:rPr>
        <w:t>get</w:t>
      </w:r>
      <w:r w:rsidR="00DB3902">
        <w:rPr>
          <w:rFonts w:ascii="Arial" w:hAnsi="Arial" w:cs="Arial"/>
          <w:b/>
          <w:i/>
          <w:sz w:val="20"/>
        </w:rPr>
        <w:t>Ftr</w:t>
      </w:r>
      <w:r w:rsidR="001941FF" w:rsidRPr="008336FF">
        <w:rPr>
          <w:rFonts w:ascii="Arial" w:hAnsi="Arial" w:cs="Arial"/>
          <w:b/>
          <w:i/>
          <w:sz w:val="20"/>
        </w:rPr>
        <w:t>AuctionService</w:t>
      </w:r>
      <w:r w:rsidRPr="008336FF">
        <w:rPr>
          <w:rFonts w:ascii="Arial" w:hAnsi="Arial" w:cs="Arial"/>
          <w:b/>
          <w:i/>
          <w:sz w:val="20"/>
        </w:rPr>
        <w:t>Version</w:t>
      </w:r>
      <w:proofErr w:type="spellEnd"/>
      <w:r w:rsidRPr="008336FF">
        <w:rPr>
          <w:rFonts w:ascii="Arial" w:hAnsi="Arial" w:cs="Arial"/>
          <w:b/>
          <w:i/>
          <w:sz w:val="20"/>
        </w:rPr>
        <w:t>()</w:t>
      </w:r>
      <w:r w:rsidR="00DA6663">
        <w:rPr>
          <w:rFonts w:ascii="Arial" w:hAnsi="Arial" w:cs="Arial"/>
          <w:sz w:val="20"/>
        </w:rPr>
        <w:t xml:space="preserve"> is an API</w:t>
      </w:r>
      <w:r w:rsidR="00BE01AF">
        <w:rPr>
          <w:rFonts w:ascii="Arial" w:hAnsi="Arial" w:cs="Arial"/>
          <w:sz w:val="20"/>
        </w:rPr>
        <w:t xml:space="preserve"> used to check version number of </w:t>
      </w:r>
      <w:r w:rsidR="00DB3902">
        <w:rPr>
          <w:rFonts w:ascii="Arial" w:hAnsi="Arial" w:cs="Arial"/>
          <w:sz w:val="20"/>
        </w:rPr>
        <w:t>FTR</w:t>
      </w:r>
      <w:r w:rsidR="00BE01AF">
        <w:rPr>
          <w:rFonts w:ascii="Arial" w:hAnsi="Arial" w:cs="Arial"/>
          <w:sz w:val="20"/>
        </w:rPr>
        <w:t xml:space="preserve"> Auction Web Service artifact. The response will contain</w:t>
      </w:r>
      <w:r w:rsidRPr="008E659D">
        <w:rPr>
          <w:rFonts w:ascii="Arial" w:hAnsi="Arial" w:cs="Arial"/>
          <w:sz w:val="20"/>
        </w:rPr>
        <w:t xml:space="preserve"> the current version </w:t>
      </w:r>
      <w:r w:rsidR="008336FF">
        <w:rPr>
          <w:rFonts w:ascii="Arial" w:hAnsi="Arial" w:cs="Arial"/>
          <w:sz w:val="20"/>
        </w:rPr>
        <w:t xml:space="preserve">in </w:t>
      </w:r>
      <w:r w:rsidRPr="008E659D">
        <w:rPr>
          <w:rFonts w:ascii="Arial" w:hAnsi="Arial" w:cs="Arial"/>
          <w:sz w:val="20"/>
        </w:rPr>
        <w:t>&lt;Major&gt;.&lt;Minor&gt;.&lt;Patch&gt;</w:t>
      </w:r>
      <w:r w:rsidR="008336FF">
        <w:rPr>
          <w:rFonts w:ascii="Arial" w:hAnsi="Arial" w:cs="Arial"/>
          <w:sz w:val="20"/>
        </w:rPr>
        <w:t>.</w:t>
      </w:r>
    </w:p>
    <w:p w14:paraId="121633B5" w14:textId="77777777" w:rsidR="005233E7" w:rsidRDefault="005233E7" w:rsidP="005233E7">
      <w:pPr>
        <w:pStyle w:val="Heading3"/>
      </w:pPr>
      <w:bookmarkStart w:id="85" w:name="_Toc364600483"/>
      <w:r>
        <w:t>2.8.2 Ping</w:t>
      </w:r>
      <w:bookmarkEnd w:id="85"/>
    </w:p>
    <w:p w14:paraId="121633B6" w14:textId="77777777" w:rsidR="00E00B18" w:rsidRPr="00333E70" w:rsidRDefault="00E00B18" w:rsidP="008E659D">
      <w:pPr>
        <w:jc w:val="both"/>
        <w:rPr>
          <w:rFonts w:ascii="Arial" w:hAnsi="Arial" w:cs="Arial"/>
          <w:sz w:val="20"/>
          <w:szCs w:val="20"/>
        </w:rPr>
      </w:pPr>
      <w:r w:rsidRPr="008E659D">
        <w:rPr>
          <w:rFonts w:ascii="Arial" w:hAnsi="Arial" w:cs="Arial"/>
          <w:b/>
          <w:i/>
          <w:sz w:val="20"/>
          <w:szCs w:val="20"/>
        </w:rPr>
        <w:t>ping()</w:t>
      </w:r>
      <w:r w:rsidR="008E659D">
        <w:rPr>
          <w:rFonts w:ascii="Arial" w:hAnsi="Arial" w:cs="Arial"/>
          <w:b/>
          <w:sz w:val="20"/>
          <w:szCs w:val="20"/>
        </w:rPr>
        <w:t xml:space="preserve"> </w:t>
      </w:r>
      <w:r w:rsidR="008E659D">
        <w:rPr>
          <w:rFonts w:ascii="Arial" w:hAnsi="Arial" w:cs="Arial"/>
          <w:sz w:val="20"/>
          <w:szCs w:val="20"/>
        </w:rPr>
        <w:t>is an API used to check connectivity. It r</w:t>
      </w:r>
      <w:r>
        <w:rPr>
          <w:rFonts w:ascii="Arial" w:hAnsi="Arial" w:cs="Arial"/>
          <w:sz w:val="20"/>
          <w:szCs w:val="20"/>
        </w:rPr>
        <w:t>eturns true</w:t>
      </w:r>
      <w:r w:rsidR="008E659D">
        <w:rPr>
          <w:rFonts w:ascii="Arial" w:hAnsi="Arial" w:cs="Arial"/>
          <w:sz w:val="20"/>
          <w:szCs w:val="20"/>
        </w:rPr>
        <w:t xml:space="preserve"> if the service can be reached.</w:t>
      </w:r>
    </w:p>
    <w:p w14:paraId="121633B7" w14:textId="77777777" w:rsidR="004722E3" w:rsidRPr="00536134" w:rsidRDefault="004722E3" w:rsidP="004722E3">
      <w:pPr>
        <w:pStyle w:val="ListParagraph"/>
        <w:rPr>
          <w:rFonts w:ascii="Arial" w:hAnsi="Arial" w:cs="Arial"/>
          <w:sz w:val="20"/>
          <w:szCs w:val="20"/>
        </w:rPr>
      </w:pPr>
    </w:p>
    <w:p w14:paraId="121633B8" w14:textId="77777777" w:rsidR="00A25419" w:rsidRPr="00536134" w:rsidRDefault="00A25419" w:rsidP="00721387">
      <w:pPr>
        <w:keepNext/>
        <w:spacing w:before="120" w:after="120" w:line="240" w:lineRule="auto"/>
        <w:jc w:val="both"/>
        <w:outlineLvl w:val="1"/>
      </w:pPr>
    </w:p>
    <w:sectPr w:rsidR="00A25419" w:rsidRPr="00536134" w:rsidSect="00D00465">
      <w:headerReference w:type="default" r:id="rId11"/>
      <w:footerReference w:type="default" r:id="rId12"/>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33BB" w14:textId="77777777" w:rsidR="005E7706" w:rsidRDefault="005E7706" w:rsidP="00131EE2">
      <w:pPr>
        <w:spacing w:after="0" w:line="240" w:lineRule="auto"/>
      </w:pPr>
      <w:r>
        <w:separator/>
      </w:r>
    </w:p>
  </w:endnote>
  <w:endnote w:type="continuationSeparator" w:id="0">
    <w:p w14:paraId="121633BC" w14:textId="77777777" w:rsidR="005E7706" w:rsidRDefault="005E7706" w:rsidP="00131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633BF" w14:textId="3C747D65" w:rsidR="005E7706" w:rsidRPr="00583206" w:rsidRDefault="005E7706" w:rsidP="00131EE2">
    <w:pPr>
      <w:pStyle w:val="Footer"/>
      <w:pBdr>
        <w:top w:val="single" w:sz="6" w:space="0" w:color="auto"/>
      </w:pBdr>
      <w:tabs>
        <w:tab w:val="center" w:pos="5040"/>
        <w:tab w:val="right" w:pos="10080"/>
      </w:tabs>
      <w:rPr>
        <w:rStyle w:val="PageNumber"/>
        <w:rFonts w:cs="Arial"/>
      </w:rPr>
    </w:pPr>
    <w:r w:rsidRPr="00583206">
      <w:rPr>
        <w:rFonts w:cs="Arial"/>
        <w:snapToGrid w:val="0"/>
      </w:rPr>
      <w:t>API Definitions for FTR Auction</w:t>
    </w:r>
    <w:r w:rsidRPr="00583206">
      <w:rPr>
        <w:rFonts w:cs="Arial"/>
        <w:b/>
        <w:i/>
      </w:rPr>
      <w:tab/>
    </w:r>
    <w:del w:id="86" w:author="Chitra Treinen" w:date="2026-02-20T09:02:00Z" w16du:dateUtc="2026-02-20T16:02:00Z">
      <w:r w:rsidDel="003D53C3">
        <w:rPr>
          <w:rFonts w:cs="Arial"/>
        </w:rPr>
        <w:delText>8/15</w:delText>
      </w:r>
      <w:r w:rsidRPr="00583206" w:rsidDel="003D53C3">
        <w:rPr>
          <w:rFonts w:cs="Arial"/>
        </w:rPr>
        <w:delText>/2013</w:delText>
      </w:r>
    </w:del>
    <w:ins w:id="87" w:author="Chitra Treinen" w:date="2026-02-20T09:02:00Z" w16du:dateUtc="2026-02-20T16:02:00Z">
      <w:r w:rsidR="003D53C3">
        <w:rPr>
          <w:rFonts w:cs="Arial"/>
        </w:rPr>
        <w:t>2/20/2026</w:t>
      </w:r>
    </w:ins>
    <w:r w:rsidRPr="00583206">
      <w:rPr>
        <w:rFonts w:cs="Arial"/>
      </w:rPr>
      <w:tab/>
    </w:r>
    <w:r w:rsidRPr="00583206">
      <w:rPr>
        <w:rFonts w:cs="Arial"/>
        <w:snapToGrid w:val="0"/>
      </w:rPr>
      <w:t xml:space="preserve">Page </w:t>
    </w:r>
    <w:r w:rsidRPr="00583206">
      <w:rPr>
        <w:rFonts w:cs="Arial"/>
        <w:snapToGrid w:val="0"/>
      </w:rPr>
      <w:fldChar w:fldCharType="begin"/>
    </w:r>
    <w:r w:rsidRPr="00583206">
      <w:rPr>
        <w:rFonts w:cs="Arial"/>
        <w:snapToGrid w:val="0"/>
      </w:rPr>
      <w:instrText xml:space="preserve"> PAGE  </w:instrText>
    </w:r>
    <w:r w:rsidRPr="00583206">
      <w:rPr>
        <w:rFonts w:cs="Arial"/>
        <w:snapToGrid w:val="0"/>
      </w:rPr>
      <w:fldChar w:fldCharType="separate"/>
    </w:r>
    <w:r w:rsidR="00E83C33">
      <w:rPr>
        <w:rFonts w:cs="Arial"/>
        <w:noProof/>
        <w:snapToGrid w:val="0"/>
      </w:rPr>
      <w:t>21</w:t>
    </w:r>
    <w:r w:rsidRPr="00583206">
      <w:rPr>
        <w:rFonts w:cs="Arial"/>
        <w:snapToGrid w:val="0"/>
      </w:rPr>
      <w:fldChar w:fldCharType="end"/>
    </w:r>
    <w:r w:rsidRPr="00583206">
      <w:rPr>
        <w:rFonts w:cs="Arial"/>
        <w:snapToGrid w:val="0"/>
      </w:rPr>
      <w:t xml:space="preserve"> of </w:t>
    </w:r>
    <w:r w:rsidRPr="00583206">
      <w:rPr>
        <w:rStyle w:val="PageNumber"/>
        <w:rFonts w:cs="Arial"/>
      </w:rPr>
      <w:fldChar w:fldCharType="begin"/>
    </w:r>
    <w:r w:rsidRPr="00583206">
      <w:rPr>
        <w:rStyle w:val="PageNumber"/>
        <w:rFonts w:cs="Arial"/>
      </w:rPr>
      <w:instrText xml:space="preserve"> NUMPAGES </w:instrText>
    </w:r>
    <w:r w:rsidRPr="00583206">
      <w:rPr>
        <w:rStyle w:val="PageNumber"/>
        <w:rFonts w:cs="Arial"/>
      </w:rPr>
      <w:fldChar w:fldCharType="separate"/>
    </w:r>
    <w:r w:rsidR="00E83C33">
      <w:rPr>
        <w:rStyle w:val="PageNumber"/>
        <w:rFonts w:cs="Arial"/>
        <w:noProof/>
      </w:rPr>
      <w:t>28</w:t>
    </w:r>
    <w:r w:rsidRPr="00583206">
      <w:rPr>
        <w:rStyle w:val="PageNumber"/>
        <w:rFonts w:cs="Arial"/>
      </w:rPr>
      <w:fldChar w:fldCharType="end"/>
    </w:r>
  </w:p>
  <w:p w14:paraId="121633C0" w14:textId="100A840C" w:rsidR="005E7706" w:rsidRDefault="005E7706" w:rsidP="00131EE2">
    <w:pPr>
      <w:pStyle w:val="Footer"/>
    </w:pPr>
    <w:r w:rsidRPr="00583206">
      <w:rPr>
        <w:rFonts w:cs="Arial"/>
        <w:snapToGrid w:val="0"/>
      </w:rPr>
      <w:t xml:space="preserve">Version </w:t>
    </w:r>
    <w:del w:id="88" w:author="Chitra Treinen" w:date="2026-02-20T09:02:00Z" w16du:dateUtc="2026-02-20T16:02:00Z">
      <w:r w:rsidRPr="00583206" w:rsidDel="003D53C3">
        <w:rPr>
          <w:rFonts w:cs="Arial"/>
          <w:snapToGrid w:val="0"/>
        </w:rPr>
        <w:delText>0.</w:delText>
      </w:r>
      <w:r w:rsidDel="003D53C3">
        <w:rPr>
          <w:rFonts w:cs="Arial"/>
          <w:snapToGrid w:val="0"/>
        </w:rPr>
        <w:delText>1</w:delText>
      </w:r>
    </w:del>
    <w:ins w:id="89" w:author="Chitra Treinen" w:date="2026-02-20T09:02:00Z" w16du:dateUtc="2026-02-20T16:02:00Z">
      <w:r w:rsidR="003D53C3">
        <w:rPr>
          <w:rFonts w:cs="Arial"/>
          <w:snapToGrid w:val="0"/>
        </w:rPr>
        <w:t>1.0</w:t>
      </w:r>
    </w:ins>
    <w:r>
      <w:rPr>
        <w:rFonts w:cs="Arial"/>
        <w:snapToGrid w:val="0"/>
      </w:rPr>
      <w:tab/>
    </w:r>
  </w:p>
  <w:p w14:paraId="121633C1" w14:textId="77777777" w:rsidR="005E7706" w:rsidRDefault="005E7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33B9" w14:textId="77777777" w:rsidR="005E7706" w:rsidRDefault="005E7706" w:rsidP="00131EE2">
      <w:pPr>
        <w:spacing w:after="0" w:line="240" w:lineRule="auto"/>
      </w:pPr>
      <w:r>
        <w:separator/>
      </w:r>
    </w:p>
  </w:footnote>
  <w:footnote w:type="continuationSeparator" w:id="0">
    <w:p w14:paraId="121633BA" w14:textId="77777777" w:rsidR="005E7706" w:rsidRDefault="005E7706" w:rsidP="00131EE2">
      <w:pPr>
        <w:spacing w:after="0" w:line="240" w:lineRule="auto"/>
      </w:pPr>
      <w:r>
        <w:continuationSeparator/>
      </w:r>
    </w:p>
  </w:footnote>
  <w:footnote w:id="1">
    <w:p w14:paraId="121633C4" w14:textId="77777777" w:rsidR="005E7706" w:rsidRDefault="005E7706">
      <w:pPr>
        <w:pStyle w:val="FootnoteText"/>
      </w:pPr>
      <w:r>
        <w:rPr>
          <w:rStyle w:val="FootnoteReference"/>
        </w:rPr>
        <w:footnoteRef/>
      </w:r>
      <w:r>
        <w:t xml:space="preserve"> http://www.ws-i.org/Profiles/BasicProfile-1.1.html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633BD" w14:textId="77777777" w:rsidR="005E7706" w:rsidRDefault="005E7706">
    <w:pPr>
      <w:pStyle w:val="Header"/>
    </w:pPr>
    <w:r>
      <w:rPr>
        <w:b/>
        <w:bCs/>
        <w:noProof/>
        <w:color w:val="1F497D"/>
        <w:lang w:bidi="th-TH"/>
      </w:rPr>
      <w:drawing>
        <wp:inline distT="0" distB="0" distL="0" distR="0" wp14:anchorId="121633C2" wp14:editId="121633C3">
          <wp:extent cx="1515035" cy="507024"/>
          <wp:effectExtent l="0" t="0" r="0" b="0"/>
          <wp:docPr id="2" name="Picture 2" descr="cid:image001.png@01CD43FD.78F3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D43FD.78F373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14203" cy="506746"/>
                  </a:xfrm>
                  <a:prstGeom prst="rect">
                    <a:avLst/>
                  </a:prstGeom>
                  <a:noFill/>
                  <a:ln>
                    <a:noFill/>
                  </a:ln>
                </pic:spPr>
              </pic:pic>
            </a:graphicData>
          </a:graphic>
        </wp:inline>
      </w:drawing>
    </w:r>
  </w:p>
  <w:p w14:paraId="121633BE" w14:textId="77777777" w:rsidR="005E7706" w:rsidRDefault="005E7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B683488"/>
    <w:lvl w:ilvl="0">
      <w:start w:val="1"/>
      <w:numFmt w:val="bullet"/>
      <w:pStyle w:val="Norml"/>
      <w:lvlText w:val=""/>
      <w:lvlJc w:val="left"/>
      <w:pPr>
        <w:tabs>
          <w:tab w:val="num" w:pos="360"/>
        </w:tabs>
        <w:ind w:left="360" w:hanging="360"/>
      </w:pPr>
      <w:rPr>
        <w:rFonts w:ascii="Symbol" w:hAnsi="Symbol" w:hint="default"/>
      </w:rPr>
    </w:lvl>
  </w:abstractNum>
  <w:abstractNum w:abstractNumId="1" w15:restartNumberingAfterBreak="0">
    <w:nsid w:val="00F15CFE"/>
    <w:multiLevelType w:val="hybridMultilevel"/>
    <w:tmpl w:val="A9CC7F9E"/>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65479"/>
    <w:multiLevelType w:val="multilevel"/>
    <w:tmpl w:val="F7D42526"/>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C458B6"/>
    <w:multiLevelType w:val="hybridMultilevel"/>
    <w:tmpl w:val="0B7C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A3EA4"/>
    <w:multiLevelType w:val="hybridMultilevel"/>
    <w:tmpl w:val="B21670C4"/>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93EA2"/>
    <w:multiLevelType w:val="multilevel"/>
    <w:tmpl w:val="7B481A7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756"/>
        </w:tabs>
        <w:ind w:left="756" w:hanging="576"/>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b/>
        <w:sz w:val="24"/>
        <w:szCs w:val="24"/>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9FC30CB"/>
    <w:multiLevelType w:val="hybridMultilevel"/>
    <w:tmpl w:val="0BBED23A"/>
    <w:lvl w:ilvl="0" w:tplc="5FE2EC60">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BA256C"/>
    <w:multiLevelType w:val="hybridMultilevel"/>
    <w:tmpl w:val="2278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8549E"/>
    <w:multiLevelType w:val="multilevel"/>
    <w:tmpl w:val="03065D5A"/>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C2A46B4"/>
    <w:multiLevelType w:val="multilevel"/>
    <w:tmpl w:val="46A8247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6B01C0"/>
    <w:multiLevelType w:val="hybridMultilevel"/>
    <w:tmpl w:val="AF889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872B68"/>
    <w:multiLevelType w:val="hybridMultilevel"/>
    <w:tmpl w:val="FE189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FC0143"/>
    <w:multiLevelType w:val="hybridMultilevel"/>
    <w:tmpl w:val="0AC44714"/>
    <w:lvl w:ilvl="0" w:tplc="04090001">
      <w:start w:val="1"/>
      <w:numFmt w:val="bullet"/>
      <w:pStyle w:val="Heading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11467"/>
    <w:multiLevelType w:val="hybridMultilevel"/>
    <w:tmpl w:val="0D3AB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D402A"/>
    <w:multiLevelType w:val="hybridMultilevel"/>
    <w:tmpl w:val="AB0EE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7E14BA"/>
    <w:multiLevelType w:val="hybridMultilevel"/>
    <w:tmpl w:val="A4EA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127AB"/>
    <w:multiLevelType w:val="hybridMultilevel"/>
    <w:tmpl w:val="20D0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0C0F33"/>
    <w:multiLevelType w:val="hybridMultilevel"/>
    <w:tmpl w:val="74CC1B34"/>
    <w:lvl w:ilvl="0" w:tplc="5FE2EC60">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DF1618B"/>
    <w:multiLevelType w:val="hybridMultilevel"/>
    <w:tmpl w:val="BE8E01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088498">
    <w:abstractNumId w:val="10"/>
  </w:num>
  <w:num w:numId="2" w16cid:durableId="1482424853">
    <w:abstractNumId w:val="13"/>
  </w:num>
  <w:num w:numId="3" w16cid:durableId="760686761">
    <w:abstractNumId w:val="12"/>
  </w:num>
  <w:num w:numId="4" w16cid:durableId="2136633077">
    <w:abstractNumId w:val="7"/>
  </w:num>
  <w:num w:numId="5" w16cid:durableId="1473600757">
    <w:abstractNumId w:val="11"/>
  </w:num>
  <w:num w:numId="6" w16cid:durableId="340549164">
    <w:abstractNumId w:val="0"/>
  </w:num>
  <w:num w:numId="7" w16cid:durableId="1614046957">
    <w:abstractNumId w:val="5"/>
  </w:num>
  <w:num w:numId="8" w16cid:durableId="184946617">
    <w:abstractNumId w:val="18"/>
  </w:num>
  <w:num w:numId="9" w16cid:durableId="1266185282">
    <w:abstractNumId w:val="14"/>
  </w:num>
  <w:num w:numId="10" w16cid:durableId="419647704">
    <w:abstractNumId w:val="16"/>
  </w:num>
  <w:num w:numId="11" w16cid:durableId="617486844">
    <w:abstractNumId w:val="15"/>
  </w:num>
  <w:num w:numId="12" w16cid:durableId="136731491">
    <w:abstractNumId w:val="1"/>
  </w:num>
  <w:num w:numId="13" w16cid:durableId="1513758177">
    <w:abstractNumId w:val="17"/>
  </w:num>
  <w:num w:numId="14" w16cid:durableId="1045521570">
    <w:abstractNumId w:val="6"/>
  </w:num>
  <w:num w:numId="15" w16cid:durableId="327288361">
    <w:abstractNumId w:val="4"/>
  </w:num>
  <w:num w:numId="16" w16cid:durableId="1648313502">
    <w:abstractNumId w:val="2"/>
  </w:num>
  <w:num w:numId="17" w16cid:durableId="1591348729">
    <w:abstractNumId w:val="8"/>
  </w:num>
  <w:num w:numId="18" w16cid:durableId="1069110561">
    <w:abstractNumId w:val="3"/>
  </w:num>
  <w:num w:numId="19" w16cid:durableId="8631360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tra Treinen">
    <w15:presenceInfo w15:providerId="None" w15:userId="Chitra Tre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8BD"/>
    <w:rsid w:val="00002066"/>
    <w:rsid w:val="000105E0"/>
    <w:rsid w:val="0001202A"/>
    <w:rsid w:val="0001312F"/>
    <w:rsid w:val="00031423"/>
    <w:rsid w:val="00034E25"/>
    <w:rsid w:val="00070C7C"/>
    <w:rsid w:val="0007437D"/>
    <w:rsid w:val="000902C6"/>
    <w:rsid w:val="000A0F6D"/>
    <w:rsid w:val="000A521C"/>
    <w:rsid w:val="000A6D79"/>
    <w:rsid w:val="000C1C77"/>
    <w:rsid w:val="000C3AD5"/>
    <w:rsid w:val="000C46DE"/>
    <w:rsid w:val="00122F10"/>
    <w:rsid w:val="00125F4C"/>
    <w:rsid w:val="0013124C"/>
    <w:rsid w:val="00131EE2"/>
    <w:rsid w:val="00134E6C"/>
    <w:rsid w:val="00137626"/>
    <w:rsid w:val="001414E8"/>
    <w:rsid w:val="00141A3C"/>
    <w:rsid w:val="00143838"/>
    <w:rsid w:val="00160FA4"/>
    <w:rsid w:val="00167767"/>
    <w:rsid w:val="00186594"/>
    <w:rsid w:val="001941FF"/>
    <w:rsid w:val="0019457F"/>
    <w:rsid w:val="001A057B"/>
    <w:rsid w:val="001A1C99"/>
    <w:rsid w:val="001B1B22"/>
    <w:rsid w:val="001C1E5A"/>
    <w:rsid w:val="001C5863"/>
    <w:rsid w:val="001F1EB0"/>
    <w:rsid w:val="00202C88"/>
    <w:rsid w:val="00252480"/>
    <w:rsid w:val="00254E3F"/>
    <w:rsid w:val="00274DF7"/>
    <w:rsid w:val="0028359B"/>
    <w:rsid w:val="002A0344"/>
    <w:rsid w:val="002D092B"/>
    <w:rsid w:val="002D41B0"/>
    <w:rsid w:val="002E221C"/>
    <w:rsid w:val="002F4FBF"/>
    <w:rsid w:val="00302515"/>
    <w:rsid w:val="00302D6B"/>
    <w:rsid w:val="003233C1"/>
    <w:rsid w:val="00333E70"/>
    <w:rsid w:val="00362E8D"/>
    <w:rsid w:val="0036571A"/>
    <w:rsid w:val="00366949"/>
    <w:rsid w:val="00370F42"/>
    <w:rsid w:val="003763DF"/>
    <w:rsid w:val="00390CD2"/>
    <w:rsid w:val="00397139"/>
    <w:rsid w:val="003B4771"/>
    <w:rsid w:val="003C2125"/>
    <w:rsid w:val="003C596D"/>
    <w:rsid w:val="003C7BDC"/>
    <w:rsid w:val="003D3A28"/>
    <w:rsid w:val="003D53C3"/>
    <w:rsid w:val="003D76BE"/>
    <w:rsid w:val="003F585D"/>
    <w:rsid w:val="00412F3D"/>
    <w:rsid w:val="00415D1D"/>
    <w:rsid w:val="00422C54"/>
    <w:rsid w:val="004258BC"/>
    <w:rsid w:val="00442A34"/>
    <w:rsid w:val="004504CD"/>
    <w:rsid w:val="00453BC9"/>
    <w:rsid w:val="004722E3"/>
    <w:rsid w:val="00484065"/>
    <w:rsid w:val="004961B7"/>
    <w:rsid w:val="004B1B44"/>
    <w:rsid w:val="004B3C69"/>
    <w:rsid w:val="004B5585"/>
    <w:rsid w:val="004C5225"/>
    <w:rsid w:val="004C639A"/>
    <w:rsid w:val="004E23D3"/>
    <w:rsid w:val="004E46A1"/>
    <w:rsid w:val="004E6BEB"/>
    <w:rsid w:val="004F2AF0"/>
    <w:rsid w:val="00500CC7"/>
    <w:rsid w:val="0050139C"/>
    <w:rsid w:val="00502AFA"/>
    <w:rsid w:val="00515F90"/>
    <w:rsid w:val="005233E7"/>
    <w:rsid w:val="00527D8F"/>
    <w:rsid w:val="00530629"/>
    <w:rsid w:val="00531DBA"/>
    <w:rsid w:val="00536134"/>
    <w:rsid w:val="005435D9"/>
    <w:rsid w:val="00563B1A"/>
    <w:rsid w:val="005664D7"/>
    <w:rsid w:val="005718BD"/>
    <w:rsid w:val="0057723A"/>
    <w:rsid w:val="00583206"/>
    <w:rsid w:val="00586D7B"/>
    <w:rsid w:val="00591EDB"/>
    <w:rsid w:val="005A7DAE"/>
    <w:rsid w:val="005C13AB"/>
    <w:rsid w:val="005C4ECD"/>
    <w:rsid w:val="005C55E6"/>
    <w:rsid w:val="005D1D50"/>
    <w:rsid w:val="005D6CA8"/>
    <w:rsid w:val="005E7706"/>
    <w:rsid w:val="005F3977"/>
    <w:rsid w:val="005F3CC4"/>
    <w:rsid w:val="005F4E82"/>
    <w:rsid w:val="005F5B8F"/>
    <w:rsid w:val="0060529A"/>
    <w:rsid w:val="00605AF7"/>
    <w:rsid w:val="00613D48"/>
    <w:rsid w:val="00627C19"/>
    <w:rsid w:val="00640153"/>
    <w:rsid w:val="00670F8F"/>
    <w:rsid w:val="00690643"/>
    <w:rsid w:val="006A1E3B"/>
    <w:rsid w:val="006B13E5"/>
    <w:rsid w:val="006D6BA4"/>
    <w:rsid w:val="006E02AA"/>
    <w:rsid w:val="006E1014"/>
    <w:rsid w:val="006E3A6F"/>
    <w:rsid w:val="00704523"/>
    <w:rsid w:val="007056C8"/>
    <w:rsid w:val="00721387"/>
    <w:rsid w:val="00727754"/>
    <w:rsid w:val="007354EF"/>
    <w:rsid w:val="0075586B"/>
    <w:rsid w:val="0075660C"/>
    <w:rsid w:val="00766E8D"/>
    <w:rsid w:val="00784628"/>
    <w:rsid w:val="007B65C0"/>
    <w:rsid w:val="007D7F46"/>
    <w:rsid w:val="007F768C"/>
    <w:rsid w:val="0080259C"/>
    <w:rsid w:val="00802A92"/>
    <w:rsid w:val="00804A77"/>
    <w:rsid w:val="00806AB4"/>
    <w:rsid w:val="008154B4"/>
    <w:rsid w:val="00820C48"/>
    <w:rsid w:val="0082676D"/>
    <w:rsid w:val="0082719B"/>
    <w:rsid w:val="0083007D"/>
    <w:rsid w:val="00833694"/>
    <w:rsid w:val="008336FF"/>
    <w:rsid w:val="008368E3"/>
    <w:rsid w:val="00843C56"/>
    <w:rsid w:val="00855F84"/>
    <w:rsid w:val="0086778C"/>
    <w:rsid w:val="00870B8D"/>
    <w:rsid w:val="00882049"/>
    <w:rsid w:val="0088639D"/>
    <w:rsid w:val="008A30A2"/>
    <w:rsid w:val="008C0F7C"/>
    <w:rsid w:val="008D7F6B"/>
    <w:rsid w:val="008E0248"/>
    <w:rsid w:val="008E3D1C"/>
    <w:rsid w:val="008E659D"/>
    <w:rsid w:val="008F7E1C"/>
    <w:rsid w:val="00900D80"/>
    <w:rsid w:val="0091126E"/>
    <w:rsid w:val="00916E1D"/>
    <w:rsid w:val="00922E05"/>
    <w:rsid w:val="009276FB"/>
    <w:rsid w:val="00940769"/>
    <w:rsid w:val="0094526B"/>
    <w:rsid w:val="00977B71"/>
    <w:rsid w:val="00991581"/>
    <w:rsid w:val="009919E6"/>
    <w:rsid w:val="00994B96"/>
    <w:rsid w:val="00997F24"/>
    <w:rsid w:val="009A05B1"/>
    <w:rsid w:val="009A0853"/>
    <w:rsid w:val="009B2EF0"/>
    <w:rsid w:val="009B68C4"/>
    <w:rsid w:val="009C560C"/>
    <w:rsid w:val="009E3A3C"/>
    <w:rsid w:val="009F4329"/>
    <w:rsid w:val="00A15686"/>
    <w:rsid w:val="00A15B6E"/>
    <w:rsid w:val="00A245FE"/>
    <w:rsid w:val="00A25419"/>
    <w:rsid w:val="00A40EBA"/>
    <w:rsid w:val="00A442B5"/>
    <w:rsid w:val="00A50294"/>
    <w:rsid w:val="00A6222F"/>
    <w:rsid w:val="00A72DEE"/>
    <w:rsid w:val="00A75DE1"/>
    <w:rsid w:val="00A82532"/>
    <w:rsid w:val="00A8683F"/>
    <w:rsid w:val="00A95B7B"/>
    <w:rsid w:val="00AA2194"/>
    <w:rsid w:val="00AB7920"/>
    <w:rsid w:val="00AD26AD"/>
    <w:rsid w:val="00AE2C11"/>
    <w:rsid w:val="00AF1FB8"/>
    <w:rsid w:val="00AF39CD"/>
    <w:rsid w:val="00AF60F3"/>
    <w:rsid w:val="00AF7310"/>
    <w:rsid w:val="00B11C31"/>
    <w:rsid w:val="00B21A02"/>
    <w:rsid w:val="00B31FCA"/>
    <w:rsid w:val="00B35F98"/>
    <w:rsid w:val="00B366D2"/>
    <w:rsid w:val="00B54882"/>
    <w:rsid w:val="00B57F31"/>
    <w:rsid w:val="00B61B48"/>
    <w:rsid w:val="00B65399"/>
    <w:rsid w:val="00B7490C"/>
    <w:rsid w:val="00B85FAF"/>
    <w:rsid w:val="00B9507B"/>
    <w:rsid w:val="00B9507F"/>
    <w:rsid w:val="00BA790C"/>
    <w:rsid w:val="00BB18D2"/>
    <w:rsid w:val="00BB1EBF"/>
    <w:rsid w:val="00BB5B33"/>
    <w:rsid w:val="00BC20EB"/>
    <w:rsid w:val="00BC5506"/>
    <w:rsid w:val="00BD6BF1"/>
    <w:rsid w:val="00BE01AF"/>
    <w:rsid w:val="00BE1770"/>
    <w:rsid w:val="00C1221A"/>
    <w:rsid w:val="00C15905"/>
    <w:rsid w:val="00C6499D"/>
    <w:rsid w:val="00C7718F"/>
    <w:rsid w:val="00C82814"/>
    <w:rsid w:val="00C901A2"/>
    <w:rsid w:val="00CA3899"/>
    <w:rsid w:val="00CB3146"/>
    <w:rsid w:val="00CB6ACC"/>
    <w:rsid w:val="00CE3B18"/>
    <w:rsid w:val="00CE4C01"/>
    <w:rsid w:val="00CF4872"/>
    <w:rsid w:val="00D00465"/>
    <w:rsid w:val="00D03AC4"/>
    <w:rsid w:val="00D04D5C"/>
    <w:rsid w:val="00D11B36"/>
    <w:rsid w:val="00D12D63"/>
    <w:rsid w:val="00D152AE"/>
    <w:rsid w:val="00D43DC1"/>
    <w:rsid w:val="00D452A4"/>
    <w:rsid w:val="00D50323"/>
    <w:rsid w:val="00D534B7"/>
    <w:rsid w:val="00D6107F"/>
    <w:rsid w:val="00D634C4"/>
    <w:rsid w:val="00D72B33"/>
    <w:rsid w:val="00D866FB"/>
    <w:rsid w:val="00D97ADF"/>
    <w:rsid w:val="00DA2796"/>
    <w:rsid w:val="00DA6663"/>
    <w:rsid w:val="00DB3902"/>
    <w:rsid w:val="00DC777A"/>
    <w:rsid w:val="00E00B18"/>
    <w:rsid w:val="00E0607E"/>
    <w:rsid w:val="00E15A0B"/>
    <w:rsid w:val="00E20B54"/>
    <w:rsid w:val="00E31319"/>
    <w:rsid w:val="00E3339A"/>
    <w:rsid w:val="00E41E1A"/>
    <w:rsid w:val="00E64CC7"/>
    <w:rsid w:val="00E73DDE"/>
    <w:rsid w:val="00E75BC9"/>
    <w:rsid w:val="00E76412"/>
    <w:rsid w:val="00E83C33"/>
    <w:rsid w:val="00E911F1"/>
    <w:rsid w:val="00EA4772"/>
    <w:rsid w:val="00EB216F"/>
    <w:rsid w:val="00EC20EF"/>
    <w:rsid w:val="00EC6B28"/>
    <w:rsid w:val="00EE56C8"/>
    <w:rsid w:val="00EF4A96"/>
    <w:rsid w:val="00F03093"/>
    <w:rsid w:val="00F40389"/>
    <w:rsid w:val="00F4514C"/>
    <w:rsid w:val="00F506B2"/>
    <w:rsid w:val="00F51F76"/>
    <w:rsid w:val="00F57B51"/>
    <w:rsid w:val="00F61B36"/>
    <w:rsid w:val="00F77943"/>
    <w:rsid w:val="00FA2093"/>
    <w:rsid w:val="00FB4D56"/>
    <w:rsid w:val="00FE49CF"/>
    <w:rsid w:val="00FE62A9"/>
    <w:rsid w:val="00FF1A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162FB2"/>
  <w15:docId w15:val="{8ECB3A0C-7786-4BE6-AC80-2AAA744A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066"/>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2D41B0"/>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2D41B0"/>
    <w:pPr>
      <w:keepNext/>
      <w:keepLines/>
      <w:spacing w:before="200" w:after="240"/>
      <w:outlineLvl w:val="2"/>
    </w:pPr>
    <w:rPr>
      <w:rFonts w:asciiTheme="majorHAnsi" w:eastAsiaTheme="majorEastAsia" w:hAnsiTheme="majorHAnsi"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after="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2D41B0"/>
    <w:rPr>
      <w:rFonts w:asciiTheme="majorHAnsi" w:eastAsiaTheme="majorEastAsia" w:hAnsiTheme="majorHAnsi" w:cstheme="majorBidi"/>
      <w:b/>
      <w:bCs/>
      <w:color w:val="000000" w:themeColor="tex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2D41B0"/>
    <w:rPr>
      <w:rFonts w:asciiTheme="majorHAnsi" w:eastAsiaTheme="majorEastAsia" w:hAnsiTheme="majorHAnsi" w:cstheme="majorBidi"/>
      <w:b/>
      <w:bCs/>
      <w:color w:val="000000" w:themeColor="tex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 w:type="character" w:styleId="Hyperlink">
    <w:name w:val="Hyperlink"/>
    <w:basedOn w:val="DefaultParagraphFont"/>
    <w:uiPriority w:val="99"/>
    <w:unhideWhenUsed/>
    <w:rsid w:val="005D6CA8"/>
    <w:rPr>
      <w:color w:val="0000FF" w:themeColor="hyperlink"/>
      <w:u w:val="single"/>
    </w:rPr>
  </w:style>
  <w:style w:type="paragraph" w:styleId="FootnoteText">
    <w:name w:val="footnote text"/>
    <w:basedOn w:val="Normal"/>
    <w:link w:val="FootnoteTextChar"/>
    <w:uiPriority w:val="99"/>
    <w:semiHidden/>
    <w:unhideWhenUsed/>
    <w:rsid w:val="005D6C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6CA8"/>
    <w:rPr>
      <w:sz w:val="20"/>
      <w:szCs w:val="20"/>
    </w:rPr>
  </w:style>
  <w:style w:type="character" w:styleId="FootnoteReference">
    <w:name w:val="footnote reference"/>
    <w:basedOn w:val="DefaultParagraphFont"/>
    <w:uiPriority w:val="99"/>
    <w:semiHidden/>
    <w:unhideWhenUsed/>
    <w:rsid w:val="005D6CA8"/>
    <w:rPr>
      <w:vertAlign w:val="superscript"/>
    </w:rPr>
  </w:style>
  <w:style w:type="paragraph" w:styleId="Revision">
    <w:name w:val="Revision"/>
    <w:hidden/>
    <w:uiPriority w:val="99"/>
    <w:semiHidden/>
    <w:rsid w:val="003D53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9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cid:image001.png@01CD43FD.78F373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b36122-d903-4c29-bbf4-88a590cee5da" xsi:nil="true"/>
    <lcf76f155ced4ddcb4097134ff3c332f xmlns="170b405d-1660-4d6a-877a-13a561fff3b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AF2C23D8BF4D48863726AE4388D2B2" ma:contentTypeVersion="17" ma:contentTypeDescription="Create a new document." ma:contentTypeScope="" ma:versionID="4f9d93acaedbc923d18d2b1d505cbfe2">
  <xsd:schema xmlns:xsd="http://www.w3.org/2001/XMLSchema" xmlns:xs="http://www.w3.org/2001/XMLSchema" xmlns:p="http://schemas.microsoft.com/office/2006/metadata/properties" xmlns:ns2="170b405d-1660-4d6a-877a-13a561fff3b0" xmlns:ns3="50b36122-d903-4c29-bbf4-88a590cee5da" targetNamespace="http://schemas.microsoft.com/office/2006/metadata/properties" ma:root="true" ma:fieldsID="a2e83ea497f6a8f498b1227e434d5a27" ns2:_="" ns3:_="">
    <xsd:import namespace="170b405d-1660-4d6a-877a-13a561fff3b0"/>
    <xsd:import namespace="50b36122-d903-4c29-bbf4-88a590cee5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b405d-1660-4d6a-877a-13a561f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b36122-d903-4c29-bbf4-88a590cee5d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e85bedc-8e4f-4ab7-8f03-b0f4074d7b50}" ma:internalName="TaxCatchAll" ma:showField="CatchAllData" ma:web="50b36122-d903-4c29-bbf4-88a590cee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737CA-A1CF-4FC1-9C40-F6AFD3C02481}">
  <ds:schemaRefs>
    <ds:schemaRef ds:uri="http://schemas.openxmlformats.org/officeDocument/2006/bibliography"/>
  </ds:schemaRefs>
</ds:datastoreItem>
</file>

<file path=customXml/itemProps2.xml><?xml version="1.0" encoding="utf-8"?>
<ds:datastoreItem xmlns:ds="http://schemas.openxmlformats.org/officeDocument/2006/customXml" ds:itemID="{1B0BCC69-ACEE-4D10-B9AC-E8798FFA948A}">
  <ds:schemaRefs>
    <ds:schemaRef ds:uri="http://schemas.microsoft.com/office/2006/metadata/properties"/>
    <ds:schemaRef ds:uri="http://schemas.microsoft.com/office/infopath/2007/PartnerControls"/>
    <ds:schemaRef ds:uri="50b36122-d903-4c29-bbf4-88a590cee5da"/>
    <ds:schemaRef ds:uri="170b405d-1660-4d6a-877a-13a561fff3b0"/>
  </ds:schemaRefs>
</ds:datastoreItem>
</file>

<file path=customXml/itemProps3.xml><?xml version="1.0" encoding="utf-8"?>
<ds:datastoreItem xmlns:ds="http://schemas.openxmlformats.org/officeDocument/2006/customXml" ds:itemID="{C9795905-E5E1-4DD7-BD71-DA878717DE2F}">
  <ds:schemaRefs>
    <ds:schemaRef ds:uri="http://schemas.microsoft.com/sharepoint/v3/contenttype/forms"/>
  </ds:schemaRefs>
</ds:datastoreItem>
</file>

<file path=customXml/itemProps4.xml><?xml version="1.0" encoding="utf-8"?>
<ds:datastoreItem xmlns:ds="http://schemas.openxmlformats.org/officeDocument/2006/customXml" ds:itemID="{A791F7D3-346D-40E0-9D95-E0CCEAD9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b405d-1660-4d6a-877a-13a561fff3b0"/>
    <ds:schemaRef ds:uri="50b36122-d903-4c29-bbf4-88a590cee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29</Pages>
  <Words>3482</Words>
  <Characters>36706</Characters>
  <Application>Microsoft Office Word</Application>
  <DocSecurity>0</DocSecurity>
  <Lines>1359</Lines>
  <Paragraphs>1217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wsr0805</dc:creator>
  <cp:lastModifiedBy>Chitra Treinen</cp:lastModifiedBy>
  <cp:revision>11</cp:revision>
  <dcterms:created xsi:type="dcterms:W3CDTF">2021-07-16T23:06:00Z</dcterms:created>
  <dcterms:modified xsi:type="dcterms:W3CDTF">2026-02-20T16:10:00Z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0x01010083AF2C23D8BF4D48863726AE4388D2B2</vt:lpwstr>
  </property>
  <property fmtid="{D5CDD505-2E9C-101B-9397-08002B2CF9AE}" pid="3" name="MediaServiceImageTags">
    <vt:lpwstr/>
  </property>
</Properties>
</file>